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7A2EDBAF" w:rsidR="007E069B" w:rsidRDefault="007E069B" w:rsidP="00A235A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A235AB" w:rsidRPr="00A235AB">
        <w:rPr>
          <w:rFonts w:cs="Arial"/>
          <w:b/>
          <w:sz w:val="24"/>
          <w:szCs w:val="24"/>
        </w:rPr>
        <w:t>R4-2506542</w:t>
      </w:r>
    </w:p>
    <w:p w14:paraId="509E2ABC" w14:textId="2507568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xml:space="preserve">, 19 – 23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4450EF">
                <w:rPr>
                  <w:b/>
                  <w:noProof/>
                  <w:sz w:val="28"/>
                </w:rPr>
                <w:t>1</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BE42EB"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104A55">
              <w:rPr>
                <w:noProof/>
              </w:rPr>
              <w:t xml:space="preserve"> </w:t>
            </w:r>
            <w:r w:rsidR="00086286" w:rsidRPr="00086286">
              <w:rPr>
                <w:noProof/>
              </w:rPr>
              <w:t xml:space="preserve">CA configurations for </w:t>
            </w:r>
            <w:r w:rsidR="00451119">
              <w:rPr>
                <w:noProof/>
              </w:rPr>
              <w:t>4</w:t>
            </w:r>
            <w:r w:rsidR="00104A55">
              <w:rPr>
                <w:noProof/>
              </w:rPr>
              <w:t>B</w:t>
            </w:r>
            <w:r w:rsidR="00086286" w:rsidRPr="00086286">
              <w:rPr>
                <w:noProof/>
              </w:rPr>
              <w:t>DL config</w:t>
            </w:r>
            <w:r w:rsidR="00FB1B32">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AB4385"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9369D0">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B870AC" w:rsidR="00595925" w:rsidRDefault="00104A55" w:rsidP="00A5385A">
            <w:pPr>
              <w:pStyle w:val="CRCoverPage"/>
              <w:spacing w:after="0"/>
              <w:ind w:left="100"/>
              <w:rPr>
                <w:noProof/>
              </w:rPr>
            </w:pPr>
            <w:r>
              <w:rPr>
                <w:noProof/>
              </w:rPr>
              <w:t>To add</w:t>
            </w:r>
            <w:r w:rsidR="0036386C">
              <w:rPr>
                <w:noProof/>
              </w:rPr>
              <w:t xml:space="preserve"> new </w:t>
            </w:r>
            <w:r w:rsidR="00086286">
              <w:rPr>
                <w:noProof/>
              </w:rPr>
              <w:t>UL</w:t>
            </w:r>
            <w:r>
              <w:rPr>
                <w:noProof/>
              </w:rPr>
              <w:t xml:space="preserve"> CA</w:t>
            </w:r>
            <w:r w:rsidR="00086286">
              <w:rPr>
                <w:noProof/>
              </w:rPr>
              <w:t xml:space="preserve">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029DDCCD" w:rsidR="00935C38" w:rsidRDefault="002C49D2" w:rsidP="003E6091">
            <w:pPr>
              <w:pStyle w:val="CRCoverPage"/>
              <w:spacing w:after="0"/>
              <w:ind w:left="100"/>
              <w:rPr>
                <w:noProof/>
                <w:lang w:eastAsia="zh-CN"/>
              </w:rPr>
            </w:pPr>
            <w:r>
              <w:rPr>
                <w:noProof/>
                <w:lang w:eastAsia="zh-CN"/>
              </w:rPr>
              <w:t>To add UL</w:t>
            </w:r>
            <w:r w:rsidR="00494F33">
              <w:rPr>
                <w:noProof/>
                <w:lang w:eastAsia="zh-CN"/>
              </w:rPr>
              <w:t xml:space="preserve"> </w:t>
            </w:r>
            <w:r w:rsidR="003E6091">
              <w:rPr>
                <w:noProof/>
                <w:lang w:eastAsia="zh-CN"/>
              </w:rPr>
              <w:t xml:space="preserve">CA_n25A-n41C, CA_n41C-n66A and CA_n41C-n71A </w:t>
            </w:r>
            <w:r w:rsidR="00701217">
              <w:rPr>
                <w:noProof/>
                <w:lang w:eastAsia="zh-CN"/>
              </w:rPr>
              <w:t xml:space="preserve">for </w:t>
            </w:r>
            <w:r w:rsidR="003E6091">
              <w:rPr>
                <w:noProof/>
                <w:lang w:eastAsia="zh-CN"/>
              </w:rPr>
              <w:t xml:space="preserve">following </w:t>
            </w:r>
            <w:r w:rsidR="00FB1B32">
              <w:rPr>
                <w:noProof/>
                <w:lang w:eastAsia="zh-CN"/>
              </w:rPr>
              <w:t>4</w:t>
            </w:r>
            <w:r w:rsidR="003E6091">
              <w:rPr>
                <w:noProof/>
                <w:lang w:eastAsia="zh-CN"/>
              </w:rPr>
              <w:t>BDL configurations:</w:t>
            </w:r>
          </w:p>
          <w:p w14:paraId="7CFECC7E" w14:textId="77777777" w:rsidR="00935C38" w:rsidRDefault="00935C38" w:rsidP="00935C38">
            <w:pPr>
              <w:pStyle w:val="CRCoverPage"/>
              <w:spacing w:after="0"/>
              <w:ind w:left="100"/>
              <w:rPr>
                <w:noProof/>
                <w:lang w:eastAsia="zh-CN"/>
              </w:rPr>
            </w:pPr>
            <w:r>
              <w:rPr>
                <w:noProof/>
                <w:lang w:eastAsia="zh-CN"/>
              </w:rPr>
              <w:t>CA_n25A-n41C-n66A-n71B</w:t>
            </w:r>
          </w:p>
          <w:p w14:paraId="55F7EDB8" w14:textId="77777777" w:rsidR="00935C38" w:rsidRDefault="00935C38" w:rsidP="00935C38">
            <w:pPr>
              <w:pStyle w:val="CRCoverPage"/>
              <w:spacing w:after="0"/>
              <w:ind w:left="100"/>
              <w:rPr>
                <w:noProof/>
                <w:lang w:eastAsia="zh-CN"/>
              </w:rPr>
            </w:pPr>
            <w:r>
              <w:rPr>
                <w:noProof/>
                <w:lang w:eastAsia="zh-CN"/>
              </w:rPr>
              <w:t>CA_n25A-n41C-n66A-n71(2A)</w:t>
            </w:r>
          </w:p>
          <w:p w14:paraId="236784A3" w14:textId="77777777" w:rsidR="00935C38" w:rsidRDefault="00935C38" w:rsidP="00935C38">
            <w:pPr>
              <w:pStyle w:val="CRCoverPage"/>
              <w:spacing w:after="0"/>
              <w:ind w:left="100"/>
              <w:rPr>
                <w:noProof/>
                <w:lang w:eastAsia="zh-CN"/>
              </w:rPr>
            </w:pPr>
            <w:r>
              <w:rPr>
                <w:noProof/>
                <w:lang w:eastAsia="zh-CN"/>
              </w:rPr>
              <w:t>CA_n25A-n41C-n66(2A)-n71A</w:t>
            </w:r>
          </w:p>
          <w:p w14:paraId="1473CFEB" w14:textId="55581E0E" w:rsidR="00504A23" w:rsidRPr="00A5385A" w:rsidRDefault="00935C38" w:rsidP="00935C38">
            <w:pPr>
              <w:pStyle w:val="CRCoverPage"/>
              <w:spacing w:after="0"/>
              <w:ind w:left="100"/>
              <w:rPr>
                <w:noProof/>
                <w:lang w:eastAsia="zh-CN"/>
              </w:rPr>
            </w:pPr>
            <w:r>
              <w:rPr>
                <w:noProof/>
                <w:lang w:eastAsia="zh-CN"/>
              </w:rPr>
              <w:t>CA_n25(2A)-n41C-n66A-n71A</w:t>
            </w:r>
            <w:r w:rsidR="00494F33">
              <w:rPr>
                <w:noProof/>
                <w:lang w:eastAsia="zh-CN"/>
              </w:rPr>
              <w:tab/>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46D2C6A" w:rsidR="0036386C" w:rsidRDefault="00104A55" w:rsidP="0036386C">
            <w:pPr>
              <w:pStyle w:val="CRCoverPage"/>
              <w:spacing w:after="0"/>
              <w:ind w:left="100"/>
              <w:rPr>
                <w:noProof/>
              </w:rPr>
            </w:pPr>
            <w:r>
              <w:rPr>
                <w:noProof/>
              </w:rPr>
              <w:t xml:space="preserve">New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2A69EF" w:rsidR="003532C2" w:rsidRDefault="00D60A4F" w:rsidP="00D3653E">
            <w:pPr>
              <w:pStyle w:val="CRCoverPage"/>
              <w:spacing w:after="0"/>
              <w:ind w:left="100"/>
              <w:rPr>
                <w:noProof/>
              </w:rPr>
            </w:pPr>
            <w:r w:rsidRPr="001141C9">
              <w:rPr>
                <w:rFonts w:eastAsiaTheme="minorEastAsia"/>
              </w:rPr>
              <w:t>5.5A.3.</w:t>
            </w:r>
            <w:r w:rsidR="00451119">
              <w:rPr>
                <w:rFonts w:eastAsiaTheme="minorEastAsia"/>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EF1AD3F" w14:textId="77777777" w:rsidR="00D3156E" w:rsidRPr="001141C9" w:rsidRDefault="00D3156E" w:rsidP="00843EF7">
      <w:pPr>
        <w:pStyle w:val="Heading5"/>
        <w:rPr>
          <w:rFonts w:eastAsiaTheme="minorEastAsia"/>
        </w:rPr>
      </w:pPr>
      <w:r w:rsidRPr="001141C9">
        <w:rPr>
          <w:rFonts w:eastAsiaTheme="minorEastAsia"/>
        </w:rPr>
        <w:t>Table 5.5A.3.3-1b</w:t>
      </w:r>
    </w:p>
    <w:p w14:paraId="78902FB6" w14:textId="77777777" w:rsidR="00D3156E" w:rsidRPr="001141C9" w:rsidRDefault="00D3156E" w:rsidP="00D3156E">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850A5F" w:rsidRPr="001141C9" w14:paraId="67BF49D2" w14:textId="77777777" w:rsidTr="00843EF7">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93A9FFF" w14:textId="77777777" w:rsidR="00850A5F" w:rsidRPr="001141C9" w:rsidRDefault="00850A5F" w:rsidP="00843EF7">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918BDBE" w14:textId="77777777" w:rsidR="00850A5F" w:rsidRPr="001141C9" w:rsidRDefault="00850A5F" w:rsidP="00843EF7">
            <w:pPr>
              <w:pStyle w:val="TAH"/>
              <w:keepNext w:val="0"/>
              <w:keepLines w:val="0"/>
              <w:rPr>
                <w:lang w:eastAsia="zh-CN"/>
              </w:rPr>
            </w:pPr>
            <w:r w:rsidRPr="001141C9">
              <w:rPr>
                <w:lang w:eastAsia="zh-CN"/>
              </w:rPr>
              <w:t>Uplink CA configuration</w:t>
            </w:r>
          </w:p>
          <w:p w14:paraId="4534267F" w14:textId="77777777" w:rsidR="00850A5F" w:rsidRPr="001141C9" w:rsidRDefault="00850A5F" w:rsidP="00843EF7">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CB5B55E" w14:textId="77777777" w:rsidR="00850A5F" w:rsidRPr="001141C9" w:rsidRDefault="00850A5F" w:rsidP="00843EF7">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1FBD22E" w14:textId="77777777" w:rsidR="00850A5F" w:rsidRPr="001141C9" w:rsidRDefault="00850A5F" w:rsidP="00843EF7">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14BB1272" w14:textId="77777777" w:rsidR="00850A5F" w:rsidRPr="001141C9" w:rsidRDefault="00850A5F" w:rsidP="00843EF7">
            <w:pPr>
              <w:pStyle w:val="TAH"/>
              <w:keepNext w:val="0"/>
              <w:keepLines w:val="0"/>
              <w:rPr>
                <w:rFonts w:ascii="Calibri" w:hAnsi="Calibri"/>
                <w:sz w:val="21"/>
                <w:lang w:eastAsia="zh-CN"/>
              </w:rPr>
            </w:pPr>
            <w:r w:rsidRPr="001141C9">
              <w:rPr>
                <w:lang w:eastAsia="zh-CN"/>
              </w:rPr>
              <w:t>Bandwidth combination set</w:t>
            </w:r>
          </w:p>
        </w:tc>
      </w:tr>
      <w:tr w:rsidR="00850A5F" w:rsidRPr="001141C9" w14:paraId="54808DD2" w14:textId="77777777" w:rsidTr="00843EF7">
        <w:trPr>
          <w:jc w:val="center"/>
        </w:trPr>
        <w:tc>
          <w:tcPr>
            <w:tcW w:w="1959" w:type="dxa"/>
            <w:tcBorders>
              <w:top w:val="single" w:sz="4" w:space="0" w:color="auto"/>
              <w:left w:val="single" w:sz="4" w:space="0" w:color="auto"/>
              <w:bottom w:val="nil"/>
              <w:right w:val="single" w:sz="4" w:space="0" w:color="auto"/>
            </w:tcBorders>
          </w:tcPr>
          <w:p w14:paraId="307FF626"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3812E91F"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48861185"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5AEB3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6CFD8267" w14:textId="77777777" w:rsidR="00850A5F" w:rsidRPr="001141C9" w:rsidRDefault="00850A5F" w:rsidP="00843EF7">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50A5F" w:rsidRPr="001141C9" w14:paraId="6ABD4F78" w14:textId="77777777" w:rsidTr="00843EF7">
        <w:trPr>
          <w:jc w:val="center"/>
        </w:trPr>
        <w:tc>
          <w:tcPr>
            <w:tcW w:w="1959" w:type="dxa"/>
            <w:tcBorders>
              <w:top w:val="nil"/>
              <w:left w:val="single" w:sz="4" w:space="0" w:color="auto"/>
              <w:bottom w:val="nil"/>
              <w:right w:val="single" w:sz="4" w:space="0" w:color="auto"/>
            </w:tcBorders>
          </w:tcPr>
          <w:p w14:paraId="62CD9A69"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4A9A848"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A9887A"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E5A49C"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1E8CAEA"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13531ED9" w14:textId="77777777" w:rsidTr="00843EF7">
        <w:trPr>
          <w:jc w:val="center"/>
        </w:trPr>
        <w:tc>
          <w:tcPr>
            <w:tcW w:w="1959" w:type="dxa"/>
            <w:tcBorders>
              <w:top w:val="nil"/>
              <w:left w:val="single" w:sz="4" w:space="0" w:color="auto"/>
              <w:bottom w:val="nil"/>
              <w:right w:val="single" w:sz="4" w:space="0" w:color="auto"/>
            </w:tcBorders>
          </w:tcPr>
          <w:p w14:paraId="7B9E8DF9"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CB9926E"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6333AEF"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68CCC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6D849B9F"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2ED07A5A" w14:textId="77777777" w:rsidTr="00843EF7">
        <w:trPr>
          <w:jc w:val="center"/>
        </w:trPr>
        <w:tc>
          <w:tcPr>
            <w:tcW w:w="1959" w:type="dxa"/>
            <w:tcBorders>
              <w:top w:val="nil"/>
              <w:left w:val="single" w:sz="4" w:space="0" w:color="auto"/>
              <w:bottom w:val="single" w:sz="4" w:space="0" w:color="auto"/>
              <w:right w:val="single" w:sz="4" w:space="0" w:color="auto"/>
            </w:tcBorders>
          </w:tcPr>
          <w:p w14:paraId="76D3168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B139BD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A4DA76C"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1CB5C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772B9A"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B1351C0" w14:textId="77777777" w:rsidTr="00843EF7">
        <w:trPr>
          <w:jc w:val="center"/>
        </w:trPr>
        <w:tc>
          <w:tcPr>
            <w:tcW w:w="1959" w:type="dxa"/>
            <w:tcBorders>
              <w:top w:val="single" w:sz="4" w:space="0" w:color="auto"/>
              <w:left w:val="single" w:sz="4" w:space="0" w:color="auto"/>
              <w:bottom w:val="nil"/>
              <w:right w:val="single" w:sz="4" w:space="0" w:color="auto"/>
            </w:tcBorders>
          </w:tcPr>
          <w:p w14:paraId="0EF2AC82"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0ED0BA97"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892F1A4"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4D290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32B9C2E" w14:textId="77777777" w:rsidR="00850A5F" w:rsidRPr="001141C9" w:rsidRDefault="00850A5F" w:rsidP="00843EF7">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50A5F" w:rsidRPr="001141C9" w14:paraId="40E62360" w14:textId="77777777" w:rsidTr="00843EF7">
        <w:trPr>
          <w:jc w:val="center"/>
        </w:trPr>
        <w:tc>
          <w:tcPr>
            <w:tcW w:w="1959" w:type="dxa"/>
            <w:tcBorders>
              <w:top w:val="nil"/>
              <w:left w:val="single" w:sz="4" w:space="0" w:color="auto"/>
              <w:bottom w:val="nil"/>
              <w:right w:val="single" w:sz="4" w:space="0" w:color="auto"/>
            </w:tcBorders>
          </w:tcPr>
          <w:p w14:paraId="6F33FFB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8E57BC6"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6CA3D9C"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AA6BF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4FFD3BA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48FCBADB" w14:textId="77777777" w:rsidTr="00843EF7">
        <w:trPr>
          <w:jc w:val="center"/>
        </w:trPr>
        <w:tc>
          <w:tcPr>
            <w:tcW w:w="1959" w:type="dxa"/>
            <w:tcBorders>
              <w:top w:val="nil"/>
              <w:left w:val="single" w:sz="4" w:space="0" w:color="auto"/>
              <w:bottom w:val="nil"/>
              <w:right w:val="single" w:sz="4" w:space="0" w:color="auto"/>
            </w:tcBorders>
          </w:tcPr>
          <w:p w14:paraId="57E7EC1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7585257"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25BD1B7"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789019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0E0DF85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FBC0505" w14:textId="77777777" w:rsidTr="00843EF7">
        <w:trPr>
          <w:jc w:val="center"/>
        </w:trPr>
        <w:tc>
          <w:tcPr>
            <w:tcW w:w="1959" w:type="dxa"/>
            <w:tcBorders>
              <w:top w:val="nil"/>
              <w:left w:val="single" w:sz="4" w:space="0" w:color="auto"/>
              <w:bottom w:val="single" w:sz="4" w:space="0" w:color="auto"/>
              <w:right w:val="single" w:sz="4" w:space="0" w:color="auto"/>
            </w:tcBorders>
          </w:tcPr>
          <w:p w14:paraId="2299459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D0E95A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38F260A"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5B344D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4964EBEF"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4E966F24" w14:textId="77777777" w:rsidTr="00843EF7">
        <w:trPr>
          <w:jc w:val="center"/>
        </w:trPr>
        <w:tc>
          <w:tcPr>
            <w:tcW w:w="1959" w:type="dxa"/>
            <w:tcBorders>
              <w:top w:val="single" w:sz="4" w:space="0" w:color="auto"/>
              <w:left w:val="single" w:sz="4" w:space="0" w:color="auto"/>
              <w:bottom w:val="nil"/>
              <w:right w:val="single" w:sz="4" w:space="0" w:color="auto"/>
            </w:tcBorders>
          </w:tcPr>
          <w:p w14:paraId="2B195873" w14:textId="77777777" w:rsidR="00850A5F" w:rsidRPr="001141C9" w:rsidRDefault="00850A5F" w:rsidP="00843EF7">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06630022" w14:textId="77777777" w:rsidR="00850A5F" w:rsidRPr="001141C9" w:rsidRDefault="00850A5F" w:rsidP="00843EF7">
            <w:pPr>
              <w:spacing w:after="0"/>
              <w:jc w:val="center"/>
              <w:rPr>
                <w:rFonts w:ascii="Arial" w:hAnsi="Arial"/>
                <w:sz w:val="18"/>
              </w:rPr>
            </w:pPr>
            <w:r w:rsidRPr="001141C9">
              <w:rPr>
                <w:rFonts w:ascii="Arial" w:hAnsi="Arial"/>
                <w:sz w:val="18"/>
              </w:rPr>
              <w:t>CA_n5A-n7A</w:t>
            </w:r>
          </w:p>
          <w:p w14:paraId="1F08CF5A" w14:textId="77777777" w:rsidR="00850A5F" w:rsidRPr="001141C9" w:rsidRDefault="00850A5F" w:rsidP="00843EF7">
            <w:pPr>
              <w:spacing w:after="0"/>
              <w:jc w:val="center"/>
              <w:rPr>
                <w:rFonts w:ascii="Arial" w:hAnsi="Arial"/>
                <w:sz w:val="18"/>
              </w:rPr>
            </w:pPr>
            <w:r w:rsidRPr="001141C9">
              <w:rPr>
                <w:rFonts w:ascii="Arial" w:hAnsi="Arial"/>
                <w:sz w:val="18"/>
              </w:rPr>
              <w:t>CA_n5A-n66A</w:t>
            </w:r>
          </w:p>
          <w:p w14:paraId="30076F9C" w14:textId="77777777" w:rsidR="00850A5F" w:rsidRPr="001141C9" w:rsidRDefault="00850A5F" w:rsidP="00843EF7">
            <w:pPr>
              <w:spacing w:after="0"/>
              <w:jc w:val="center"/>
              <w:rPr>
                <w:rFonts w:ascii="Arial" w:hAnsi="Arial"/>
                <w:sz w:val="18"/>
              </w:rPr>
            </w:pPr>
            <w:r w:rsidRPr="001141C9">
              <w:rPr>
                <w:rFonts w:ascii="Arial" w:hAnsi="Arial"/>
                <w:sz w:val="18"/>
              </w:rPr>
              <w:t>CA_n5A-n77A</w:t>
            </w:r>
          </w:p>
          <w:p w14:paraId="28518B31" w14:textId="77777777" w:rsidR="00850A5F" w:rsidRPr="001141C9" w:rsidRDefault="00850A5F" w:rsidP="00843EF7">
            <w:pPr>
              <w:spacing w:after="0"/>
              <w:jc w:val="center"/>
              <w:rPr>
                <w:rFonts w:ascii="Arial" w:hAnsi="Arial"/>
                <w:sz w:val="18"/>
              </w:rPr>
            </w:pPr>
            <w:r w:rsidRPr="001141C9">
              <w:rPr>
                <w:rFonts w:ascii="Arial" w:hAnsi="Arial"/>
                <w:sz w:val="18"/>
              </w:rPr>
              <w:t>CA_n7A-n66A</w:t>
            </w:r>
          </w:p>
          <w:p w14:paraId="5B559045" w14:textId="77777777" w:rsidR="00850A5F" w:rsidRPr="001141C9" w:rsidRDefault="00850A5F" w:rsidP="00843EF7">
            <w:pPr>
              <w:spacing w:after="0"/>
              <w:jc w:val="center"/>
              <w:rPr>
                <w:rFonts w:ascii="Arial" w:hAnsi="Arial"/>
                <w:sz w:val="18"/>
              </w:rPr>
            </w:pPr>
            <w:r w:rsidRPr="001141C9">
              <w:rPr>
                <w:rFonts w:ascii="Arial" w:hAnsi="Arial"/>
                <w:sz w:val="18"/>
              </w:rPr>
              <w:t>CA_n7A-n77A</w:t>
            </w:r>
          </w:p>
          <w:p w14:paraId="7C8C8D1E" w14:textId="77777777" w:rsidR="00850A5F" w:rsidRPr="001141C9" w:rsidRDefault="00850A5F" w:rsidP="00843EF7">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370EA0E0"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3E774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272F10E" w14:textId="77777777" w:rsidR="00850A5F" w:rsidRPr="001141C9" w:rsidRDefault="00850A5F" w:rsidP="00843EF7">
            <w:pPr>
              <w:pStyle w:val="TAC"/>
              <w:keepNext w:val="0"/>
              <w:keepLines w:val="0"/>
              <w:rPr>
                <w:rFonts w:eastAsiaTheme="minorEastAsia"/>
                <w:kern w:val="2"/>
                <w:szCs w:val="22"/>
                <w:lang w:eastAsia="zh-CN"/>
              </w:rPr>
            </w:pPr>
            <w:r w:rsidRPr="001141C9">
              <w:rPr>
                <w:kern w:val="2"/>
                <w:szCs w:val="22"/>
                <w:lang w:eastAsia="zh-CN"/>
              </w:rPr>
              <w:t>4 and 5</w:t>
            </w:r>
          </w:p>
        </w:tc>
      </w:tr>
      <w:tr w:rsidR="00850A5F" w:rsidRPr="001141C9" w14:paraId="43BB43FF" w14:textId="77777777" w:rsidTr="00843EF7">
        <w:trPr>
          <w:jc w:val="center"/>
        </w:trPr>
        <w:tc>
          <w:tcPr>
            <w:tcW w:w="1959" w:type="dxa"/>
            <w:tcBorders>
              <w:top w:val="nil"/>
              <w:left w:val="single" w:sz="4" w:space="0" w:color="auto"/>
              <w:bottom w:val="nil"/>
              <w:right w:val="single" w:sz="4" w:space="0" w:color="auto"/>
            </w:tcBorders>
          </w:tcPr>
          <w:p w14:paraId="7C3295BC"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BA74F7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C9FB5E3"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18767"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59844E43"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04566769" w14:textId="77777777" w:rsidTr="00843EF7">
        <w:trPr>
          <w:jc w:val="center"/>
        </w:trPr>
        <w:tc>
          <w:tcPr>
            <w:tcW w:w="1959" w:type="dxa"/>
            <w:tcBorders>
              <w:top w:val="nil"/>
              <w:left w:val="single" w:sz="4" w:space="0" w:color="auto"/>
              <w:bottom w:val="nil"/>
              <w:right w:val="single" w:sz="4" w:space="0" w:color="auto"/>
            </w:tcBorders>
          </w:tcPr>
          <w:p w14:paraId="022C577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A2360A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A405910"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A59C9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9754EA1"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8970C46" w14:textId="77777777" w:rsidTr="00843EF7">
        <w:trPr>
          <w:jc w:val="center"/>
        </w:trPr>
        <w:tc>
          <w:tcPr>
            <w:tcW w:w="1959" w:type="dxa"/>
            <w:tcBorders>
              <w:top w:val="nil"/>
              <w:left w:val="single" w:sz="4" w:space="0" w:color="auto"/>
              <w:bottom w:val="single" w:sz="4" w:space="0" w:color="auto"/>
              <w:right w:val="single" w:sz="4" w:space="0" w:color="auto"/>
            </w:tcBorders>
          </w:tcPr>
          <w:p w14:paraId="01C9D05C"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64B0927"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7AAEBB1"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20E3ED"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FD4FA6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5282EB11" w14:textId="77777777" w:rsidTr="00843EF7">
        <w:trPr>
          <w:jc w:val="center"/>
        </w:trPr>
        <w:tc>
          <w:tcPr>
            <w:tcW w:w="1959" w:type="dxa"/>
            <w:tcBorders>
              <w:top w:val="single" w:sz="4" w:space="0" w:color="auto"/>
              <w:left w:val="single" w:sz="4" w:space="0" w:color="auto"/>
              <w:bottom w:val="nil"/>
              <w:right w:val="single" w:sz="4" w:space="0" w:color="auto"/>
            </w:tcBorders>
          </w:tcPr>
          <w:p w14:paraId="15BE9E84" w14:textId="77777777" w:rsidR="00850A5F" w:rsidRPr="001141C9" w:rsidRDefault="00850A5F" w:rsidP="00843EF7">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4CD3F390" w14:textId="77777777" w:rsidR="00850A5F" w:rsidRPr="001141C9" w:rsidRDefault="00850A5F" w:rsidP="00843EF7">
            <w:pPr>
              <w:keepNext/>
              <w:spacing w:after="0"/>
              <w:jc w:val="center"/>
              <w:rPr>
                <w:rFonts w:ascii="Arial" w:hAnsi="Arial"/>
                <w:sz w:val="18"/>
              </w:rPr>
            </w:pPr>
            <w:r w:rsidRPr="001141C9">
              <w:rPr>
                <w:rFonts w:ascii="Arial" w:hAnsi="Arial"/>
                <w:sz w:val="18"/>
              </w:rPr>
              <w:t>CA_n77(2A)</w:t>
            </w:r>
          </w:p>
          <w:p w14:paraId="7A33AB55" w14:textId="77777777" w:rsidR="00850A5F" w:rsidRPr="001141C9" w:rsidRDefault="00850A5F" w:rsidP="00843EF7">
            <w:pPr>
              <w:keepNext/>
              <w:spacing w:after="0"/>
              <w:jc w:val="center"/>
              <w:rPr>
                <w:rFonts w:ascii="Arial" w:hAnsi="Arial"/>
                <w:sz w:val="18"/>
              </w:rPr>
            </w:pPr>
            <w:r w:rsidRPr="001141C9">
              <w:rPr>
                <w:rFonts w:ascii="Arial" w:hAnsi="Arial"/>
                <w:sz w:val="18"/>
              </w:rPr>
              <w:t>CA_n5A-n7A</w:t>
            </w:r>
          </w:p>
          <w:p w14:paraId="2B40DBC8" w14:textId="77777777" w:rsidR="00850A5F" w:rsidRPr="001141C9" w:rsidRDefault="00850A5F" w:rsidP="00843EF7">
            <w:pPr>
              <w:keepNext/>
              <w:spacing w:after="0"/>
              <w:jc w:val="center"/>
              <w:rPr>
                <w:rFonts w:ascii="Arial" w:hAnsi="Arial"/>
                <w:sz w:val="18"/>
              </w:rPr>
            </w:pPr>
            <w:r w:rsidRPr="001141C9">
              <w:rPr>
                <w:rFonts w:ascii="Arial" w:hAnsi="Arial"/>
                <w:sz w:val="18"/>
              </w:rPr>
              <w:t>CA_n5A-n66A</w:t>
            </w:r>
          </w:p>
          <w:p w14:paraId="723C63E4" w14:textId="77777777" w:rsidR="00850A5F" w:rsidRPr="001141C9" w:rsidRDefault="00850A5F" w:rsidP="00843EF7">
            <w:pPr>
              <w:keepNext/>
              <w:spacing w:after="0"/>
              <w:jc w:val="center"/>
              <w:rPr>
                <w:rFonts w:ascii="Arial" w:hAnsi="Arial"/>
                <w:sz w:val="18"/>
              </w:rPr>
            </w:pPr>
            <w:r w:rsidRPr="001141C9">
              <w:rPr>
                <w:rFonts w:ascii="Arial" w:hAnsi="Arial"/>
                <w:sz w:val="18"/>
              </w:rPr>
              <w:t>CA_n5A-n77A</w:t>
            </w:r>
          </w:p>
          <w:p w14:paraId="11D112AC" w14:textId="77777777" w:rsidR="00850A5F" w:rsidRPr="001141C9" w:rsidRDefault="00850A5F" w:rsidP="00843EF7">
            <w:pPr>
              <w:keepNext/>
              <w:spacing w:after="0"/>
              <w:jc w:val="center"/>
              <w:rPr>
                <w:rFonts w:ascii="Arial" w:hAnsi="Arial"/>
                <w:sz w:val="18"/>
              </w:rPr>
            </w:pPr>
            <w:r w:rsidRPr="001141C9">
              <w:rPr>
                <w:rFonts w:ascii="Arial" w:hAnsi="Arial"/>
                <w:sz w:val="18"/>
              </w:rPr>
              <w:t>CA_n7A-n66A</w:t>
            </w:r>
          </w:p>
          <w:p w14:paraId="1CC6193E" w14:textId="77777777" w:rsidR="00850A5F" w:rsidRPr="001141C9" w:rsidRDefault="00850A5F" w:rsidP="00843EF7">
            <w:pPr>
              <w:keepNext/>
              <w:spacing w:after="0"/>
              <w:jc w:val="center"/>
              <w:rPr>
                <w:rFonts w:ascii="Arial" w:hAnsi="Arial"/>
                <w:sz w:val="18"/>
              </w:rPr>
            </w:pPr>
            <w:r w:rsidRPr="001141C9">
              <w:rPr>
                <w:rFonts w:ascii="Arial" w:hAnsi="Arial"/>
                <w:sz w:val="18"/>
              </w:rPr>
              <w:t>CA_n7A-n77A</w:t>
            </w:r>
          </w:p>
          <w:p w14:paraId="76C3214F" w14:textId="77777777" w:rsidR="00850A5F" w:rsidRPr="001141C9" w:rsidRDefault="00850A5F" w:rsidP="00843EF7">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36E1BFF9" w14:textId="77777777" w:rsidR="00850A5F" w:rsidRPr="001141C9" w:rsidRDefault="00850A5F" w:rsidP="00843EF7">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8E7912" w14:textId="77777777" w:rsidR="00850A5F" w:rsidRPr="001141C9" w:rsidRDefault="00850A5F" w:rsidP="00843EF7">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DC75133" w14:textId="77777777" w:rsidR="00850A5F" w:rsidRPr="001141C9" w:rsidRDefault="00850A5F" w:rsidP="00843EF7">
            <w:pPr>
              <w:pStyle w:val="TAC"/>
              <w:keepLines w:val="0"/>
              <w:rPr>
                <w:rFonts w:eastAsiaTheme="minorEastAsia"/>
                <w:kern w:val="2"/>
                <w:szCs w:val="22"/>
                <w:lang w:eastAsia="zh-CN"/>
              </w:rPr>
            </w:pPr>
            <w:r w:rsidRPr="001141C9">
              <w:rPr>
                <w:kern w:val="2"/>
                <w:szCs w:val="22"/>
                <w:lang w:eastAsia="zh-CN"/>
              </w:rPr>
              <w:t>4 and 5</w:t>
            </w:r>
          </w:p>
        </w:tc>
      </w:tr>
      <w:tr w:rsidR="00850A5F" w:rsidRPr="001141C9" w14:paraId="5D5B63F5" w14:textId="77777777" w:rsidTr="00843EF7">
        <w:trPr>
          <w:jc w:val="center"/>
        </w:trPr>
        <w:tc>
          <w:tcPr>
            <w:tcW w:w="1959" w:type="dxa"/>
            <w:tcBorders>
              <w:top w:val="nil"/>
              <w:left w:val="single" w:sz="4" w:space="0" w:color="auto"/>
              <w:bottom w:val="nil"/>
              <w:right w:val="single" w:sz="4" w:space="0" w:color="auto"/>
            </w:tcBorders>
          </w:tcPr>
          <w:p w14:paraId="0380C757" w14:textId="77777777" w:rsidR="00850A5F" w:rsidRPr="001141C9" w:rsidRDefault="00850A5F" w:rsidP="00843EF7">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7E6C181D" w14:textId="77777777" w:rsidR="00850A5F" w:rsidRPr="001141C9" w:rsidRDefault="00850A5F" w:rsidP="00843EF7">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3E603A1" w14:textId="77777777" w:rsidR="00850A5F" w:rsidRPr="001141C9" w:rsidRDefault="00850A5F" w:rsidP="00843EF7">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5EAF6" w14:textId="77777777" w:rsidR="00850A5F" w:rsidRPr="001141C9" w:rsidRDefault="00850A5F" w:rsidP="00843EF7">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1BB3D768" w14:textId="77777777" w:rsidR="00850A5F" w:rsidRPr="001141C9" w:rsidRDefault="00850A5F" w:rsidP="00843EF7">
            <w:pPr>
              <w:pStyle w:val="TAC"/>
              <w:keepLines w:val="0"/>
              <w:rPr>
                <w:rFonts w:eastAsiaTheme="minorEastAsia"/>
                <w:kern w:val="2"/>
                <w:szCs w:val="22"/>
                <w:lang w:eastAsia="zh-CN"/>
              </w:rPr>
            </w:pPr>
          </w:p>
        </w:tc>
      </w:tr>
      <w:tr w:rsidR="00850A5F" w:rsidRPr="001141C9" w14:paraId="4D2C7213" w14:textId="77777777" w:rsidTr="00843EF7">
        <w:trPr>
          <w:jc w:val="center"/>
        </w:trPr>
        <w:tc>
          <w:tcPr>
            <w:tcW w:w="1959" w:type="dxa"/>
            <w:tcBorders>
              <w:top w:val="nil"/>
              <w:left w:val="single" w:sz="4" w:space="0" w:color="auto"/>
              <w:bottom w:val="nil"/>
              <w:right w:val="single" w:sz="4" w:space="0" w:color="auto"/>
            </w:tcBorders>
          </w:tcPr>
          <w:p w14:paraId="16168A2B"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9BF572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C7E8014"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04591A"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DDB327B"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7589668" w14:textId="77777777" w:rsidTr="00843EF7">
        <w:trPr>
          <w:jc w:val="center"/>
        </w:trPr>
        <w:tc>
          <w:tcPr>
            <w:tcW w:w="1959" w:type="dxa"/>
            <w:tcBorders>
              <w:top w:val="nil"/>
              <w:left w:val="single" w:sz="4" w:space="0" w:color="auto"/>
              <w:bottom w:val="single" w:sz="4" w:space="0" w:color="auto"/>
              <w:right w:val="single" w:sz="4" w:space="0" w:color="auto"/>
            </w:tcBorders>
          </w:tcPr>
          <w:p w14:paraId="3D21112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89AEABE"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A2C4701"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ACABE1"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1E4AD1A0"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13B52FD8" w14:textId="77777777" w:rsidTr="00843EF7">
        <w:trPr>
          <w:jc w:val="center"/>
        </w:trPr>
        <w:tc>
          <w:tcPr>
            <w:tcW w:w="1959" w:type="dxa"/>
            <w:tcBorders>
              <w:top w:val="single" w:sz="4" w:space="0" w:color="auto"/>
              <w:left w:val="single" w:sz="4" w:space="0" w:color="auto"/>
              <w:bottom w:val="nil"/>
              <w:right w:val="single" w:sz="4" w:space="0" w:color="auto"/>
            </w:tcBorders>
          </w:tcPr>
          <w:p w14:paraId="5C8EDEDC" w14:textId="77777777" w:rsidR="00850A5F" w:rsidRPr="001141C9" w:rsidRDefault="00850A5F" w:rsidP="00843EF7">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700877E8" w14:textId="77777777" w:rsidR="00850A5F" w:rsidRPr="001141C9" w:rsidRDefault="00850A5F" w:rsidP="00843EF7">
            <w:pPr>
              <w:spacing w:after="0"/>
              <w:jc w:val="center"/>
              <w:rPr>
                <w:rFonts w:ascii="Arial" w:hAnsi="Arial"/>
                <w:sz w:val="18"/>
              </w:rPr>
            </w:pPr>
            <w:r w:rsidRPr="001141C9">
              <w:rPr>
                <w:rFonts w:ascii="Arial" w:hAnsi="Arial"/>
                <w:sz w:val="18"/>
              </w:rPr>
              <w:t>CA_n5A-n7A</w:t>
            </w:r>
          </w:p>
          <w:p w14:paraId="0FED0542" w14:textId="77777777" w:rsidR="00850A5F" w:rsidRPr="001141C9" w:rsidRDefault="00850A5F" w:rsidP="00843EF7">
            <w:pPr>
              <w:spacing w:after="0"/>
              <w:jc w:val="center"/>
              <w:rPr>
                <w:rFonts w:ascii="Arial" w:hAnsi="Arial"/>
                <w:sz w:val="18"/>
              </w:rPr>
            </w:pPr>
            <w:r w:rsidRPr="001141C9">
              <w:rPr>
                <w:rFonts w:ascii="Arial" w:hAnsi="Arial"/>
                <w:sz w:val="18"/>
              </w:rPr>
              <w:t>CA_n5A-n66A</w:t>
            </w:r>
          </w:p>
          <w:p w14:paraId="12EF5FC4" w14:textId="77777777" w:rsidR="00850A5F" w:rsidRPr="001141C9" w:rsidRDefault="00850A5F" w:rsidP="00843EF7">
            <w:pPr>
              <w:spacing w:after="0"/>
              <w:jc w:val="center"/>
              <w:rPr>
                <w:rFonts w:ascii="Arial" w:hAnsi="Arial"/>
                <w:sz w:val="18"/>
              </w:rPr>
            </w:pPr>
            <w:r w:rsidRPr="001141C9">
              <w:rPr>
                <w:rFonts w:ascii="Arial" w:hAnsi="Arial"/>
                <w:sz w:val="18"/>
              </w:rPr>
              <w:t>CA_n5A-n77A</w:t>
            </w:r>
          </w:p>
          <w:p w14:paraId="04398AD1" w14:textId="77777777" w:rsidR="00850A5F" w:rsidRPr="001141C9" w:rsidRDefault="00850A5F" w:rsidP="00843EF7">
            <w:pPr>
              <w:spacing w:after="0"/>
              <w:jc w:val="center"/>
              <w:rPr>
                <w:rFonts w:ascii="Arial" w:hAnsi="Arial"/>
                <w:sz w:val="18"/>
              </w:rPr>
            </w:pPr>
            <w:r w:rsidRPr="001141C9">
              <w:rPr>
                <w:rFonts w:ascii="Arial" w:hAnsi="Arial"/>
                <w:sz w:val="18"/>
              </w:rPr>
              <w:t>CA_n7A-n66A</w:t>
            </w:r>
          </w:p>
          <w:p w14:paraId="2E8F38A3" w14:textId="77777777" w:rsidR="00850A5F" w:rsidRPr="001141C9" w:rsidRDefault="00850A5F" w:rsidP="00843EF7">
            <w:pPr>
              <w:spacing w:after="0"/>
              <w:jc w:val="center"/>
              <w:rPr>
                <w:rFonts w:ascii="Arial" w:hAnsi="Arial"/>
                <w:sz w:val="18"/>
              </w:rPr>
            </w:pPr>
            <w:r w:rsidRPr="001141C9">
              <w:rPr>
                <w:rFonts w:ascii="Arial" w:hAnsi="Arial"/>
                <w:sz w:val="18"/>
              </w:rPr>
              <w:t>CA_n7A-n77A</w:t>
            </w:r>
          </w:p>
          <w:p w14:paraId="477C8E58" w14:textId="77777777" w:rsidR="00850A5F" w:rsidRPr="001141C9" w:rsidRDefault="00850A5F" w:rsidP="00843EF7">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06DAA9A"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36873F"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EF69A7" w14:textId="77777777" w:rsidR="00850A5F" w:rsidRPr="001141C9" w:rsidRDefault="00850A5F" w:rsidP="00843EF7">
            <w:pPr>
              <w:pStyle w:val="TAC"/>
              <w:keepNext w:val="0"/>
              <w:keepLines w:val="0"/>
              <w:rPr>
                <w:rFonts w:eastAsiaTheme="minorEastAsia"/>
                <w:kern w:val="2"/>
                <w:szCs w:val="22"/>
                <w:lang w:eastAsia="zh-CN"/>
              </w:rPr>
            </w:pPr>
            <w:r w:rsidRPr="001141C9">
              <w:rPr>
                <w:kern w:val="2"/>
                <w:szCs w:val="22"/>
                <w:lang w:eastAsia="zh-CN"/>
              </w:rPr>
              <w:t>0</w:t>
            </w:r>
          </w:p>
        </w:tc>
      </w:tr>
      <w:tr w:rsidR="00850A5F" w:rsidRPr="001141C9" w14:paraId="3496B31A" w14:textId="77777777" w:rsidTr="00843EF7">
        <w:trPr>
          <w:jc w:val="center"/>
        </w:trPr>
        <w:tc>
          <w:tcPr>
            <w:tcW w:w="1959" w:type="dxa"/>
            <w:tcBorders>
              <w:top w:val="nil"/>
              <w:left w:val="single" w:sz="4" w:space="0" w:color="auto"/>
              <w:bottom w:val="nil"/>
              <w:right w:val="single" w:sz="4" w:space="0" w:color="auto"/>
            </w:tcBorders>
          </w:tcPr>
          <w:p w14:paraId="28F934D5"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B6C8E2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E96E9B5"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906F63"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60E105E"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73093D88" w14:textId="77777777" w:rsidTr="00843EF7">
        <w:trPr>
          <w:jc w:val="center"/>
        </w:trPr>
        <w:tc>
          <w:tcPr>
            <w:tcW w:w="1959" w:type="dxa"/>
            <w:tcBorders>
              <w:top w:val="nil"/>
              <w:left w:val="single" w:sz="4" w:space="0" w:color="auto"/>
              <w:bottom w:val="nil"/>
              <w:right w:val="single" w:sz="4" w:space="0" w:color="auto"/>
            </w:tcBorders>
          </w:tcPr>
          <w:p w14:paraId="1461B4D4"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362EE5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55DC0AB"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B523C7"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582A8A51"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09734307" w14:textId="77777777" w:rsidTr="00843EF7">
        <w:trPr>
          <w:jc w:val="center"/>
        </w:trPr>
        <w:tc>
          <w:tcPr>
            <w:tcW w:w="1959" w:type="dxa"/>
            <w:tcBorders>
              <w:top w:val="nil"/>
              <w:left w:val="single" w:sz="4" w:space="0" w:color="auto"/>
              <w:bottom w:val="nil"/>
              <w:right w:val="single" w:sz="4" w:space="0" w:color="auto"/>
            </w:tcBorders>
          </w:tcPr>
          <w:p w14:paraId="448A912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2EE693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F484996"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3BE611"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BF60D90"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6D4BC4A9" w14:textId="77777777" w:rsidTr="00843EF7">
        <w:trPr>
          <w:jc w:val="center"/>
        </w:trPr>
        <w:tc>
          <w:tcPr>
            <w:tcW w:w="1959" w:type="dxa"/>
            <w:tcBorders>
              <w:top w:val="nil"/>
              <w:left w:val="single" w:sz="4" w:space="0" w:color="auto"/>
              <w:bottom w:val="nil"/>
              <w:right w:val="single" w:sz="4" w:space="0" w:color="auto"/>
            </w:tcBorders>
          </w:tcPr>
          <w:p w14:paraId="25DF24BC"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C90F4D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0D02CA" w14:textId="77777777" w:rsidR="00850A5F" w:rsidRPr="001141C9" w:rsidRDefault="00850A5F" w:rsidP="00843EF7">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30EBCD" w14:textId="77777777" w:rsidR="00850A5F" w:rsidRPr="001141C9" w:rsidRDefault="00850A5F" w:rsidP="00843EF7">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5D3114E" w14:textId="77777777" w:rsidR="00850A5F" w:rsidRPr="001141C9" w:rsidRDefault="00850A5F" w:rsidP="00843EF7">
            <w:pPr>
              <w:pStyle w:val="TAC"/>
              <w:keepNext w:val="0"/>
              <w:keepLines w:val="0"/>
              <w:rPr>
                <w:rFonts w:eastAsiaTheme="minorEastAsia"/>
                <w:kern w:val="2"/>
                <w:szCs w:val="22"/>
                <w:lang w:eastAsia="zh-CN"/>
              </w:rPr>
            </w:pPr>
            <w:r w:rsidRPr="001141C9">
              <w:rPr>
                <w:kern w:val="2"/>
                <w:szCs w:val="22"/>
                <w:lang w:eastAsia="zh-CN"/>
              </w:rPr>
              <w:t>4 and 5</w:t>
            </w:r>
          </w:p>
        </w:tc>
      </w:tr>
      <w:tr w:rsidR="00850A5F" w:rsidRPr="001141C9" w14:paraId="7B46462D" w14:textId="77777777" w:rsidTr="00843EF7">
        <w:trPr>
          <w:jc w:val="center"/>
        </w:trPr>
        <w:tc>
          <w:tcPr>
            <w:tcW w:w="1959" w:type="dxa"/>
            <w:tcBorders>
              <w:top w:val="nil"/>
              <w:left w:val="single" w:sz="4" w:space="0" w:color="auto"/>
              <w:bottom w:val="nil"/>
              <w:right w:val="single" w:sz="4" w:space="0" w:color="auto"/>
            </w:tcBorders>
          </w:tcPr>
          <w:p w14:paraId="0EC473BF"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1990CAD"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7881BB9" w14:textId="77777777" w:rsidR="00850A5F" w:rsidRPr="001141C9" w:rsidRDefault="00850A5F" w:rsidP="00843EF7">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9C37A4" w14:textId="77777777" w:rsidR="00850A5F" w:rsidRPr="001141C9" w:rsidRDefault="00850A5F" w:rsidP="00843EF7">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030F413C"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54699A33" w14:textId="77777777" w:rsidTr="00843EF7">
        <w:trPr>
          <w:jc w:val="center"/>
        </w:trPr>
        <w:tc>
          <w:tcPr>
            <w:tcW w:w="1959" w:type="dxa"/>
            <w:tcBorders>
              <w:top w:val="nil"/>
              <w:left w:val="single" w:sz="4" w:space="0" w:color="auto"/>
              <w:bottom w:val="nil"/>
              <w:right w:val="single" w:sz="4" w:space="0" w:color="auto"/>
            </w:tcBorders>
          </w:tcPr>
          <w:p w14:paraId="51FF331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6571AB9"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A8F53D" w14:textId="77777777" w:rsidR="00850A5F" w:rsidRPr="001141C9" w:rsidRDefault="00850A5F" w:rsidP="00843EF7">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D4EA51" w14:textId="77777777" w:rsidR="00850A5F" w:rsidRPr="001141C9" w:rsidRDefault="00850A5F" w:rsidP="00843EF7">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52E185F"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17533D0" w14:textId="77777777" w:rsidTr="00843EF7">
        <w:trPr>
          <w:jc w:val="center"/>
        </w:trPr>
        <w:tc>
          <w:tcPr>
            <w:tcW w:w="1959" w:type="dxa"/>
            <w:tcBorders>
              <w:top w:val="nil"/>
              <w:left w:val="single" w:sz="4" w:space="0" w:color="auto"/>
              <w:bottom w:val="single" w:sz="4" w:space="0" w:color="auto"/>
              <w:right w:val="single" w:sz="4" w:space="0" w:color="auto"/>
            </w:tcBorders>
          </w:tcPr>
          <w:p w14:paraId="724D7E60"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1F61FA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28864E" w14:textId="77777777" w:rsidR="00850A5F" w:rsidRPr="001141C9" w:rsidRDefault="00850A5F" w:rsidP="00843EF7">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B55338" w14:textId="77777777" w:rsidR="00850A5F" w:rsidRPr="001141C9" w:rsidRDefault="00850A5F" w:rsidP="00843EF7">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6A469955"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7A6F2E18" w14:textId="77777777" w:rsidTr="00843EF7">
        <w:trPr>
          <w:jc w:val="center"/>
        </w:trPr>
        <w:tc>
          <w:tcPr>
            <w:tcW w:w="1959" w:type="dxa"/>
            <w:tcBorders>
              <w:top w:val="single" w:sz="4" w:space="0" w:color="auto"/>
              <w:left w:val="single" w:sz="4" w:space="0" w:color="auto"/>
              <w:bottom w:val="nil"/>
              <w:right w:val="single" w:sz="4" w:space="0" w:color="auto"/>
            </w:tcBorders>
          </w:tcPr>
          <w:p w14:paraId="7851758C"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8176488"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478AC2A"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71C3A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1B6B3223" w14:textId="77777777" w:rsidR="00850A5F" w:rsidRPr="001141C9" w:rsidRDefault="00850A5F" w:rsidP="00843EF7">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50A5F" w:rsidRPr="001141C9" w14:paraId="0809D552" w14:textId="77777777" w:rsidTr="00843EF7">
        <w:trPr>
          <w:jc w:val="center"/>
        </w:trPr>
        <w:tc>
          <w:tcPr>
            <w:tcW w:w="1959" w:type="dxa"/>
            <w:tcBorders>
              <w:top w:val="nil"/>
              <w:left w:val="single" w:sz="4" w:space="0" w:color="auto"/>
              <w:bottom w:val="nil"/>
              <w:right w:val="single" w:sz="4" w:space="0" w:color="auto"/>
            </w:tcBorders>
          </w:tcPr>
          <w:p w14:paraId="1648569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02DB84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03D0E4"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7184C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03FFD137"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23C04EC6" w14:textId="77777777" w:rsidTr="00843EF7">
        <w:trPr>
          <w:jc w:val="center"/>
        </w:trPr>
        <w:tc>
          <w:tcPr>
            <w:tcW w:w="1959" w:type="dxa"/>
            <w:tcBorders>
              <w:top w:val="nil"/>
              <w:left w:val="single" w:sz="4" w:space="0" w:color="auto"/>
              <w:bottom w:val="nil"/>
              <w:right w:val="single" w:sz="4" w:space="0" w:color="auto"/>
            </w:tcBorders>
          </w:tcPr>
          <w:p w14:paraId="7C494FF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38D211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3AC338"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603C13"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63ED5AC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2B41F697" w14:textId="77777777" w:rsidTr="00843EF7">
        <w:trPr>
          <w:jc w:val="center"/>
        </w:trPr>
        <w:tc>
          <w:tcPr>
            <w:tcW w:w="1959" w:type="dxa"/>
            <w:tcBorders>
              <w:top w:val="nil"/>
              <w:left w:val="single" w:sz="4" w:space="0" w:color="auto"/>
              <w:bottom w:val="single" w:sz="4" w:space="0" w:color="auto"/>
              <w:right w:val="single" w:sz="4" w:space="0" w:color="auto"/>
            </w:tcBorders>
          </w:tcPr>
          <w:p w14:paraId="239AD600"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610903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478B1F8"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504ED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ED361E"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096C94CE" w14:textId="77777777" w:rsidTr="00843EF7">
        <w:trPr>
          <w:jc w:val="center"/>
        </w:trPr>
        <w:tc>
          <w:tcPr>
            <w:tcW w:w="1959" w:type="dxa"/>
            <w:tcBorders>
              <w:top w:val="single" w:sz="4" w:space="0" w:color="auto"/>
              <w:left w:val="single" w:sz="4" w:space="0" w:color="auto"/>
              <w:bottom w:val="nil"/>
              <w:right w:val="single" w:sz="4" w:space="0" w:color="auto"/>
            </w:tcBorders>
          </w:tcPr>
          <w:p w14:paraId="1C9DC298" w14:textId="77777777" w:rsidR="00850A5F" w:rsidRPr="001141C9" w:rsidRDefault="00850A5F" w:rsidP="00843EF7">
            <w:pPr>
              <w:pStyle w:val="TAC"/>
              <w:keepNext w:val="0"/>
              <w:keepLines w:val="0"/>
              <w:rPr>
                <w:rFonts w:eastAsiaTheme="minorEastAsia"/>
              </w:rPr>
            </w:pPr>
            <w:r w:rsidRPr="001141C9">
              <w:rPr>
                <w:rFonts w:eastAsiaTheme="minorEastAsia"/>
              </w:rPr>
              <w:t>CA_n5A-n25A-n29A-n66A</w:t>
            </w:r>
          </w:p>
          <w:p w14:paraId="6B3EFC7C" w14:textId="77777777" w:rsidR="00850A5F" w:rsidRPr="001141C9" w:rsidRDefault="00850A5F" w:rsidP="00843EF7">
            <w:pPr>
              <w:pStyle w:val="TAC"/>
              <w:keepNext w:val="0"/>
              <w:keepLines w:val="0"/>
              <w:rPr>
                <w:rFonts w:eastAsiaTheme="minorEastAsia"/>
              </w:rPr>
            </w:pPr>
          </w:p>
          <w:p w14:paraId="6A6914E2" w14:textId="77777777" w:rsidR="00850A5F" w:rsidRPr="001141C9" w:rsidRDefault="00850A5F" w:rsidP="00843EF7">
            <w:pPr>
              <w:pStyle w:val="TAC"/>
              <w:keepNext w:val="0"/>
              <w:keepLines w:val="0"/>
              <w:rPr>
                <w:rFonts w:eastAsiaTheme="minorEastAsia"/>
              </w:rPr>
            </w:pPr>
          </w:p>
          <w:p w14:paraId="5C531B69" w14:textId="77777777" w:rsidR="00850A5F" w:rsidRPr="001141C9" w:rsidRDefault="00850A5F" w:rsidP="00843EF7">
            <w:pPr>
              <w:pStyle w:val="TAC"/>
              <w:keepNext w:val="0"/>
              <w:keepLines w:val="0"/>
            </w:pPr>
          </w:p>
        </w:tc>
        <w:tc>
          <w:tcPr>
            <w:tcW w:w="2036" w:type="dxa"/>
            <w:tcBorders>
              <w:top w:val="single" w:sz="4" w:space="0" w:color="auto"/>
              <w:left w:val="single" w:sz="4" w:space="0" w:color="auto"/>
              <w:bottom w:val="nil"/>
              <w:right w:val="single" w:sz="4" w:space="0" w:color="auto"/>
            </w:tcBorders>
          </w:tcPr>
          <w:p w14:paraId="7B4F67E7" w14:textId="77777777" w:rsidR="00850A5F" w:rsidRPr="001141C9" w:rsidRDefault="00850A5F" w:rsidP="00843EF7">
            <w:pPr>
              <w:pStyle w:val="TAC"/>
              <w:keepNext w:val="0"/>
              <w:keepLines w:val="0"/>
              <w:rPr>
                <w:rFonts w:eastAsiaTheme="minorEastAsia"/>
              </w:rPr>
            </w:pPr>
            <w:r w:rsidRPr="001141C9">
              <w:rPr>
                <w:rFonts w:eastAsiaTheme="minorEastAsia"/>
              </w:rPr>
              <w:t>CA_n5A-n25A</w:t>
            </w:r>
          </w:p>
          <w:p w14:paraId="3052042D" w14:textId="77777777" w:rsidR="00850A5F" w:rsidRPr="001141C9" w:rsidRDefault="00850A5F" w:rsidP="00843EF7">
            <w:pPr>
              <w:pStyle w:val="TAC"/>
              <w:keepNext w:val="0"/>
              <w:keepLines w:val="0"/>
              <w:rPr>
                <w:rFonts w:eastAsiaTheme="minorEastAsia"/>
              </w:rPr>
            </w:pPr>
            <w:r w:rsidRPr="001141C9">
              <w:rPr>
                <w:rFonts w:eastAsiaTheme="minorEastAsia"/>
              </w:rPr>
              <w:t>CA_n5A-n66A</w:t>
            </w:r>
          </w:p>
          <w:p w14:paraId="5577048B"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51F62C4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0E5DB6"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7E2E03DA"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4656C266" w14:textId="77777777" w:rsidR="00850A5F" w:rsidRPr="001141C9" w:rsidRDefault="00850A5F" w:rsidP="00843EF7">
            <w:pPr>
              <w:pStyle w:val="TAC"/>
              <w:keepNext w:val="0"/>
              <w:keepLines w:val="0"/>
              <w:rPr>
                <w:kern w:val="2"/>
                <w:szCs w:val="22"/>
                <w:lang w:eastAsia="zh-CN"/>
              </w:rPr>
            </w:pPr>
            <w:r w:rsidRPr="001141C9">
              <w:rPr>
                <w:rFonts w:eastAsiaTheme="minorEastAsia"/>
                <w:kern w:val="2"/>
                <w:szCs w:val="22"/>
                <w:lang w:eastAsia="zh-CN"/>
              </w:rPr>
              <w:t>0</w:t>
            </w:r>
          </w:p>
        </w:tc>
      </w:tr>
      <w:tr w:rsidR="00850A5F" w:rsidRPr="001141C9" w14:paraId="692059ED" w14:textId="77777777" w:rsidTr="00843EF7">
        <w:trPr>
          <w:jc w:val="center"/>
        </w:trPr>
        <w:tc>
          <w:tcPr>
            <w:tcW w:w="1959" w:type="dxa"/>
            <w:tcBorders>
              <w:top w:val="nil"/>
              <w:left w:val="single" w:sz="4" w:space="0" w:color="auto"/>
              <w:bottom w:val="nil"/>
              <w:right w:val="single" w:sz="4" w:space="0" w:color="auto"/>
            </w:tcBorders>
          </w:tcPr>
          <w:p w14:paraId="25955CD5"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E17217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86C5E2E"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065ACCE"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17A3271E" w14:textId="77777777" w:rsidR="00850A5F" w:rsidRPr="001141C9" w:rsidRDefault="00850A5F" w:rsidP="00843EF7">
            <w:pPr>
              <w:pStyle w:val="TAC"/>
              <w:keepNext w:val="0"/>
              <w:keepLines w:val="0"/>
              <w:rPr>
                <w:kern w:val="2"/>
                <w:szCs w:val="22"/>
                <w:lang w:eastAsia="zh-CN"/>
              </w:rPr>
            </w:pPr>
          </w:p>
        </w:tc>
      </w:tr>
      <w:tr w:rsidR="00850A5F" w:rsidRPr="001141C9" w14:paraId="7D8C734B" w14:textId="77777777" w:rsidTr="00843EF7">
        <w:trPr>
          <w:jc w:val="center"/>
        </w:trPr>
        <w:tc>
          <w:tcPr>
            <w:tcW w:w="1959" w:type="dxa"/>
            <w:tcBorders>
              <w:top w:val="nil"/>
              <w:left w:val="single" w:sz="4" w:space="0" w:color="auto"/>
              <w:bottom w:val="nil"/>
              <w:right w:val="single" w:sz="4" w:space="0" w:color="auto"/>
            </w:tcBorders>
          </w:tcPr>
          <w:p w14:paraId="1926C38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F26B646"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2BA527"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46B7740"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49CAA0ED" w14:textId="77777777" w:rsidR="00850A5F" w:rsidRPr="001141C9" w:rsidRDefault="00850A5F" w:rsidP="00843EF7">
            <w:pPr>
              <w:pStyle w:val="TAC"/>
              <w:keepNext w:val="0"/>
              <w:keepLines w:val="0"/>
              <w:rPr>
                <w:kern w:val="2"/>
                <w:szCs w:val="22"/>
                <w:lang w:eastAsia="zh-CN"/>
              </w:rPr>
            </w:pPr>
          </w:p>
        </w:tc>
      </w:tr>
      <w:tr w:rsidR="00850A5F" w:rsidRPr="001141C9" w14:paraId="7D0BBEBF" w14:textId="77777777" w:rsidTr="00843EF7">
        <w:trPr>
          <w:jc w:val="center"/>
        </w:trPr>
        <w:tc>
          <w:tcPr>
            <w:tcW w:w="1959" w:type="dxa"/>
            <w:tcBorders>
              <w:top w:val="nil"/>
              <w:left w:val="single" w:sz="4" w:space="0" w:color="auto"/>
              <w:bottom w:val="nil"/>
              <w:right w:val="single" w:sz="4" w:space="0" w:color="auto"/>
            </w:tcBorders>
          </w:tcPr>
          <w:p w14:paraId="1030043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D1EE1D7"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CAB47F"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F7B393D"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254FAF7B" w14:textId="77777777" w:rsidR="00850A5F" w:rsidRPr="001141C9" w:rsidRDefault="00850A5F" w:rsidP="00843EF7">
            <w:pPr>
              <w:pStyle w:val="TAC"/>
              <w:keepNext w:val="0"/>
              <w:keepLines w:val="0"/>
              <w:rPr>
                <w:kern w:val="2"/>
                <w:szCs w:val="22"/>
                <w:lang w:eastAsia="zh-CN"/>
              </w:rPr>
            </w:pPr>
          </w:p>
        </w:tc>
      </w:tr>
      <w:tr w:rsidR="00850A5F" w:rsidRPr="001141C9" w14:paraId="4717CBC2" w14:textId="77777777" w:rsidTr="00843EF7">
        <w:trPr>
          <w:jc w:val="center"/>
        </w:trPr>
        <w:tc>
          <w:tcPr>
            <w:tcW w:w="1959" w:type="dxa"/>
            <w:tcBorders>
              <w:top w:val="nil"/>
              <w:left w:val="single" w:sz="4" w:space="0" w:color="auto"/>
              <w:bottom w:val="nil"/>
              <w:right w:val="single" w:sz="4" w:space="0" w:color="auto"/>
            </w:tcBorders>
          </w:tcPr>
          <w:p w14:paraId="46A1A70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2910138"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FE8A719" w14:textId="77777777" w:rsidR="00850A5F" w:rsidRPr="001141C9" w:rsidRDefault="00850A5F" w:rsidP="00843EF7">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B5F372F"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7ED4DC63" w14:textId="77777777" w:rsidR="00850A5F" w:rsidRPr="001141C9" w:rsidRDefault="00850A5F" w:rsidP="00843EF7">
            <w:pPr>
              <w:pStyle w:val="TAC"/>
              <w:keepNext w:val="0"/>
              <w:keepLines w:val="0"/>
              <w:rPr>
                <w:kern w:val="2"/>
                <w:szCs w:val="22"/>
                <w:lang w:eastAsia="zh-CN"/>
              </w:rPr>
            </w:pPr>
            <w:r>
              <w:rPr>
                <w:kern w:val="2"/>
                <w:szCs w:val="22"/>
                <w:lang w:val="en-US" w:eastAsia="zh-CN"/>
              </w:rPr>
              <w:t>4 and 5</w:t>
            </w:r>
          </w:p>
        </w:tc>
      </w:tr>
      <w:tr w:rsidR="00850A5F" w:rsidRPr="001141C9" w14:paraId="68A3A557" w14:textId="77777777" w:rsidTr="00843EF7">
        <w:trPr>
          <w:jc w:val="center"/>
        </w:trPr>
        <w:tc>
          <w:tcPr>
            <w:tcW w:w="1959" w:type="dxa"/>
            <w:tcBorders>
              <w:top w:val="nil"/>
              <w:left w:val="single" w:sz="4" w:space="0" w:color="auto"/>
              <w:bottom w:val="nil"/>
              <w:right w:val="single" w:sz="4" w:space="0" w:color="auto"/>
            </w:tcBorders>
          </w:tcPr>
          <w:p w14:paraId="76F0ACD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A22918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35226F" w14:textId="77777777" w:rsidR="00850A5F" w:rsidRPr="001141C9" w:rsidRDefault="00850A5F" w:rsidP="00843EF7">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76DFFA"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B7B6A24" w14:textId="77777777" w:rsidR="00850A5F" w:rsidRPr="001141C9" w:rsidRDefault="00850A5F" w:rsidP="00843EF7">
            <w:pPr>
              <w:pStyle w:val="TAC"/>
              <w:keepNext w:val="0"/>
              <w:keepLines w:val="0"/>
              <w:rPr>
                <w:kern w:val="2"/>
                <w:szCs w:val="22"/>
                <w:lang w:eastAsia="zh-CN"/>
              </w:rPr>
            </w:pPr>
          </w:p>
        </w:tc>
      </w:tr>
      <w:tr w:rsidR="00850A5F" w:rsidRPr="001141C9" w14:paraId="00D2965C" w14:textId="77777777" w:rsidTr="00843EF7">
        <w:trPr>
          <w:jc w:val="center"/>
        </w:trPr>
        <w:tc>
          <w:tcPr>
            <w:tcW w:w="1959" w:type="dxa"/>
            <w:tcBorders>
              <w:top w:val="nil"/>
              <w:left w:val="single" w:sz="4" w:space="0" w:color="auto"/>
              <w:bottom w:val="nil"/>
              <w:right w:val="single" w:sz="4" w:space="0" w:color="auto"/>
            </w:tcBorders>
          </w:tcPr>
          <w:p w14:paraId="690AF8A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4F14C9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8154D93" w14:textId="77777777" w:rsidR="00850A5F" w:rsidRPr="001141C9" w:rsidRDefault="00850A5F" w:rsidP="00843EF7">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44DC3C4"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65BF4FE" w14:textId="77777777" w:rsidR="00850A5F" w:rsidRPr="001141C9" w:rsidRDefault="00850A5F" w:rsidP="00843EF7">
            <w:pPr>
              <w:pStyle w:val="TAC"/>
              <w:keepNext w:val="0"/>
              <w:keepLines w:val="0"/>
              <w:rPr>
                <w:kern w:val="2"/>
                <w:szCs w:val="22"/>
                <w:lang w:eastAsia="zh-CN"/>
              </w:rPr>
            </w:pPr>
          </w:p>
        </w:tc>
      </w:tr>
      <w:tr w:rsidR="00850A5F" w:rsidRPr="001141C9" w14:paraId="2AF4EC40" w14:textId="77777777" w:rsidTr="00843EF7">
        <w:trPr>
          <w:jc w:val="center"/>
        </w:trPr>
        <w:tc>
          <w:tcPr>
            <w:tcW w:w="1959" w:type="dxa"/>
            <w:tcBorders>
              <w:top w:val="nil"/>
              <w:left w:val="single" w:sz="4" w:space="0" w:color="auto"/>
              <w:bottom w:val="single" w:sz="4" w:space="0" w:color="auto"/>
              <w:right w:val="single" w:sz="4" w:space="0" w:color="auto"/>
            </w:tcBorders>
          </w:tcPr>
          <w:p w14:paraId="29DEF1FC"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68F60A9E"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2022BF9" w14:textId="77777777" w:rsidR="00850A5F" w:rsidRPr="001141C9" w:rsidRDefault="00850A5F" w:rsidP="00843EF7">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85DC612"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70849FD7" w14:textId="77777777" w:rsidR="00850A5F" w:rsidRPr="001141C9" w:rsidRDefault="00850A5F" w:rsidP="00843EF7">
            <w:pPr>
              <w:pStyle w:val="TAC"/>
              <w:keepNext w:val="0"/>
              <w:keepLines w:val="0"/>
              <w:rPr>
                <w:kern w:val="2"/>
                <w:szCs w:val="22"/>
                <w:lang w:eastAsia="zh-CN"/>
              </w:rPr>
            </w:pPr>
          </w:p>
        </w:tc>
      </w:tr>
      <w:tr w:rsidR="00850A5F" w:rsidRPr="001141C9" w14:paraId="45FDB7EC" w14:textId="77777777" w:rsidTr="00843EF7">
        <w:trPr>
          <w:jc w:val="center"/>
        </w:trPr>
        <w:tc>
          <w:tcPr>
            <w:tcW w:w="1959" w:type="dxa"/>
            <w:tcBorders>
              <w:top w:val="single" w:sz="4" w:space="0" w:color="auto"/>
              <w:left w:val="single" w:sz="4" w:space="0" w:color="auto"/>
              <w:bottom w:val="nil"/>
              <w:right w:val="single" w:sz="4" w:space="0" w:color="auto"/>
            </w:tcBorders>
          </w:tcPr>
          <w:p w14:paraId="11181185" w14:textId="77777777" w:rsidR="00850A5F" w:rsidRPr="001141C9" w:rsidRDefault="00850A5F" w:rsidP="00843EF7">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6364CC9E"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D0AB72B" w14:textId="77777777" w:rsidR="00850A5F" w:rsidRPr="001141C9" w:rsidRDefault="00850A5F" w:rsidP="00843EF7">
            <w:pPr>
              <w:pStyle w:val="TAC"/>
              <w:keepNext w:val="0"/>
              <w:keepLines w:val="0"/>
            </w:pPr>
            <w:r w:rsidRPr="001141C9">
              <w:t>CA_n5A-n25A</w:t>
            </w:r>
          </w:p>
          <w:p w14:paraId="0F21CA6F" w14:textId="77777777" w:rsidR="00850A5F" w:rsidRPr="001141C9" w:rsidRDefault="00850A5F" w:rsidP="00843EF7">
            <w:pPr>
              <w:pStyle w:val="TAC"/>
              <w:keepNext w:val="0"/>
              <w:keepLines w:val="0"/>
            </w:pPr>
            <w:r w:rsidRPr="001141C9">
              <w:t>CA_n5A-n66A</w:t>
            </w:r>
          </w:p>
          <w:p w14:paraId="1E5FC7B0" w14:textId="77777777" w:rsidR="00850A5F" w:rsidRPr="001141C9" w:rsidRDefault="00850A5F" w:rsidP="00843EF7">
            <w:pPr>
              <w:pStyle w:val="TAC"/>
              <w:keepNext w:val="0"/>
              <w:keepLines w:val="0"/>
            </w:pPr>
            <w:r w:rsidRPr="001141C9">
              <w:t>CA_n5A-n77A</w:t>
            </w:r>
            <w:r w:rsidRPr="001141C9">
              <w:rPr>
                <w:rFonts w:eastAsiaTheme="minorEastAsia"/>
                <w:vertAlign w:val="superscript"/>
              </w:rPr>
              <w:t>5</w:t>
            </w:r>
          </w:p>
          <w:p w14:paraId="5B7C69BA" w14:textId="77777777" w:rsidR="00850A5F" w:rsidRPr="001141C9" w:rsidRDefault="00850A5F" w:rsidP="00843EF7">
            <w:pPr>
              <w:pStyle w:val="TAC"/>
              <w:keepNext w:val="0"/>
              <w:keepLines w:val="0"/>
            </w:pPr>
            <w:r w:rsidRPr="001141C9">
              <w:t>CA_n25A-n66A</w:t>
            </w:r>
          </w:p>
          <w:p w14:paraId="4EF0E6A7" w14:textId="77777777" w:rsidR="00850A5F" w:rsidRPr="001141C9" w:rsidRDefault="00850A5F" w:rsidP="00843EF7">
            <w:pPr>
              <w:pStyle w:val="TAC"/>
              <w:keepNext w:val="0"/>
              <w:keepLines w:val="0"/>
            </w:pPr>
            <w:r w:rsidRPr="001141C9">
              <w:t>CA_n25A-n77A</w:t>
            </w:r>
            <w:r w:rsidRPr="001141C9">
              <w:rPr>
                <w:rFonts w:eastAsiaTheme="minorEastAsia"/>
                <w:vertAlign w:val="superscript"/>
              </w:rPr>
              <w:t>5</w:t>
            </w:r>
          </w:p>
          <w:p w14:paraId="0ACD6598" w14:textId="77777777" w:rsidR="00850A5F" w:rsidRPr="001141C9" w:rsidRDefault="00850A5F" w:rsidP="00843EF7">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4BF324B" w14:textId="77777777" w:rsidR="00850A5F" w:rsidRPr="001141C9" w:rsidRDefault="00850A5F" w:rsidP="00843EF7">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5F911F5"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32AC03"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0B630E52" w14:textId="77777777" w:rsidTr="00843EF7">
        <w:trPr>
          <w:jc w:val="center"/>
        </w:trPr>
        <w:tc>
          <w:tcPr>
            <w:tcW w:w="1959" w:type="dxa"/>
            <w:tcBorders>
              <w:top w:val="nil"/>
              <w:left w:val="single" w:sz="4" w:space="0" w:color="auto"/>
              <w:bottom w:val="nil"/>
              <w:right w:val="single" w:sz="4" w:space="0" w:color="auto"/>
            </w:tcBorders>
          </w:tcPr>
          <w:p w14:paraId="3185A17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91208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9AFA38"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7E225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F74D73" w14:textId="77777777" w:rsidR="00850A5F" w:rsidRPr="001141C9" w:rsidRDefault="00850A5F" w:rsidP="00843EF7">
            <w:pPr>
              <w:pStyle w:val="TAC"/>
              <w:keepNext w:val="0"/>
              <w:keepLines w:val="0"/>
              <w:rPr>
                <w:kern w:val="2"/>
                <w:szCs w:val="22"/>
                <w:lang w:eastAsia="zh-CN"/>
              </w:rPr>
            </w:pPr>
          </w:p>
        </w:tc>
      </w:tr>
      <w:tr w:rsidR="00850A5F" w:rsidRPr="001141C9" w14:paraId="5B6F2542" w14:textId="77777777" w:rsidTr="00843EF7">
        <w:trPr>
          <w:jc w:val="center"/>
        </w:trPr>
        <w:tc>
          <w:tcPr>
            <w:tcW w:w="1959" w:type="dxa"/>
            <w:tcBorders>
              <w:top w:val="nil"/>
              <w:left w:val="single" w:sz="4" w:space="0" w:color="auto"/>
              <w:bottom w:val="nil"/>
              <w:right w:val="single" w:sz="4" w:space="0" w:color="auto"/>
            </w:tcBorders>
          </w:tcPr>
          <w:p w14:paraId="7229159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2E055E"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0B3F3"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F54521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DDE38C" w14:textId="77777777" w:rsidR="00850A5F" w:rsidRPr="001141C9" w:rsidRDefault="00850A5F" w:rsidP="00843EF7">
            <w:pPr>
              <w:pStyle w:val="TAC"/>
              <w:keepNext w:val="0"/>
              <w:keepLines w:val="0"/>
              <w:rPr>
                <w:kern w:val="2"/>
                <w:szCs w:val="22"/>
                <w:lang w:eastAsia="zh-CN"/>
              </w:rPr>
            </w:pPr>
          </w:p>
        </w:tc>
      </w:tr>
      <w:tr w:rsidR="00850A5F" w:rsidRPr="001141C9" w14:paraId="50BD84F2" w14:textId="77777777" w:rsidTr="00843EF7">
        <w:trPr>
          <w:jc w:val="center"/>
        </w:trPr>
        <w:tc>
          <w:tcPr>
            <w:tcW w:w="1959" w:type="dxa"/>
            <w:tcBorders>
              <w:top w:val="nil"/>
              <w:left w:val="single" w:sz="4" w:space="0" w:color="auto"/>
              <w:bottom w:val="single" w:sz="4" w:space="0" w:color="auto"/>
              <w:right w:val="single" w:sz="4" w:space="0" w:color="auto"/>
            </w:tcBorders>
          </w:tcPr>
          <w:p w14:paraId="51F5460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8CFCF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1A24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54BD5D0"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5659BE" w14:textId="77777777" w:rsidR="00850A5F" w:rsidRPr="001141C9" w:rsidRDefault="00850A5F" w:rsidP="00843EF7">
            <w:pPr>
              <w:pStyle w:val="TAC"/>
              <w:keepNext w:val="0"/>
              <w:keepLines w:val="0"/>
              <w:rPr>
                <w:kern w:val="2"/>
                <w:szCs w:val="22"/>
                <w:lang w:eastAsia="zh-CN"/>
              </w:rPr>
            </w:pPr>
          </w:p>
        </w:tc>
      </w:tr>
      <w:tr w:rsidR="00850A5F" w:rsidRPr="001141C9" w14:paraId="3A76925C" w14:textId="77777777" w:rsidTr="00843EF7">
        <w:trPr>
          <w:jc w:val="center"/>
        </w:trPr>
        <w:tc>
          <w:tcPr>
            <w:tcW w:w="1959" w:type="dxa"/>
            <w:tcBorders>
              <w:top w:val="single" w:sz="4" w:space="0" w:color="auto"/>
              <w:left w:val="single" w:sz="4" w:space="0" w:color="auto"/>
              <w:bottom w:val="nil"/>
              <w:right w:val="single" w:sz="4" w:space="0" w:color="auto"/>
            </w:tcBorders>
          </w:tcPr>
          <w:p w14:paraId="11A2173A" w14:textId="77777777" w:rsidR="00850A5F" w:rsidRPr="001141C9" w:rsidRDefault="00850A5F" w:rsidP="00843EF7">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1261C159" w14:textId="77777777" w:rsidR="00850A5F" w:rsidRPr="001141C9" w:rsidRDefault="00850A5F" w:rsidP="00843EF7">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B432C6D" w14:textId="77777777" w:rsidR="00850A5F" w:rsidRPr="001141C9" w:rsidRDefault="00850A5F" w:rsidP="00843EF7">
            <w:pPr>
              <w:pStyle w:val="TAC"/>
              <w:keepLines w:val="0"/>
              <w:rPr>
                <w:b/>
              </w:rPr>
            </w:pPr>
            <w:r w:rsidRPr="001141C9">
              <w:t>CA_n5A-n25A</w:t>
            </w:r>
          </w:p>
          <w:p w14:paraId="6B0C3B2B" w14:textId="77777777" w:rsidR="00850A5F" w:rsidRPr="001141C9" w:rsidRDefault="00850A5F" w:rsidP="00843EF7">
            <w:pPr>
              <w:pStyle w:val="TAC"/>
              <w:keepLines w:val="0"/>
              <w:rPr>
                <w:b/>
              </w:rPr>
            </w:pPr>
            <w:r w:rsidRPr="001141C9">
              <w:t>CA_n5A-n66A</w:t>
            </w:r>
          </w:p>
          <w:p w14:paraId="4F46DE33" w14:textId="77777777" w:rsidR="00850A5F" w:rsidRPr="001141C9" w:rsidRDefault="00850A5F" w:rsidP="00843EF7">
            <w:pPr>
              <w:pStyle w:val="TAC"/>
              <w:keepLines w:val="0"/>
              <w:rPr>
                <w:b/>
              </w:rPr>
            </w:pPr>
            <w:r w:rsidRPr="001141C9">
              <w:t>CA_n5A-n77A</w:t>
            </w:r>
            <w:r w:rsidRPr="001141C9">
              <w:rPr>
                <w:vertAlign w:val="superscript"/>
              </w:rPr>
              <w:t>5</w:t>
            </w:r>
          </w:p>
          <w:p w14:paraId="6CC734D9" w14:textId="77777777" w:rsidR="00850A5F" w:rsidRPr="001141C9" w:rsidRDefault="00850A5F" w:rsidP="00843EF7">
            <w:pPr>
              <w:pStyle w:val="TAC"/>
              <w:keepLines w:val="0"/>
              <w:rPr>
                <w:b/>
              </w:rPr>
            </w:pPr>
            <w:r w:rsidRPr="001141C9">
              <w:t>CA_n25A-n66A</w:t>
            </w:r>
          </w:p>
          <w:p w14:paraId="31435F5F" w14:textId="77777777" w:rsidR="00850A5F" w:rsidRPr="001141C9" w:rsidRDefault="00850A5F" w:rsidP="00843EF7">
            <w:pPr>
              <w:pStyle w:val="TAC"/>
              <w:keepLines w:val="0"/>
              <w:rPr>
                <w:b/>
              </w:rPr>
            </w:pPr>
            <w:r w:rsidRPr="001141C9">
              <w:t>CA_n25A-n77A</w:t>
            </w:r>
            <w:r w:rsidRPr="001141C9">
              <w:rPr>
                <w:vertAlign w:val="superscript"/>
              </w:rPr>
              <w:t>5</w:t>
            </w:r>
          </w:p>
          <w:p w14:paraId="00AE80C7" w14:textId="77777777" w:rsidR="00850A5F" w:rsidRPr="001141C9" w:rsidRDefault="00850A5F" w:rsidP="00843EF7">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8F0DC9" w14:textId="77777777" w:rsidR="00850A5F" w:rsidRPr="001141C9" w:rsidRDefault="00850A5F" w:rsidP="00843EF7">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810BA67"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CBD351"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6C6D8E73" w14:textId="77777777" w:rsidTr="00843EF7">
        <w:trPr>
          <w:jc w:val="center"/>
        </w:trPr>
        <w:tc>
          <w:tcPr>
            <w:tcW w:w="1959" w:type="dxa"/>
            <w:tcBorders>
              <w:top w:val="nil"/>
              <w:left w:val="single" w:sz="4" w:space="0" w:color="auto"/>
              <w:bottom w:val="nil"/>
              <w:right w:val="single" w:sz="4" w:space="0" w:color="auto"/>
            </w:tcBorders>
          </w:tcPr>
          <w:p w14:paraId="71D9954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40DE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0B09E"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A474C3"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D205519" w14:textId="77777777" w:rsidR="00850A5F" w:rsidRPr="001141C9" w:rsidRDefault="00850A5F" w:rsidP="00843EF7">
            <w:pPr>
              <w:pStyle w:val="TAC"/>
              <w:keepNext w:val="0"/>
              <w:keepLines w:val="0"/>
              <w:rPr>
                <w:lang w:eastAsia="zh-CN" w:bidi="ar"/>
              </w:rPr>
            </w:pPr>
          </w:p>
        </w:tc>
      </w:tr>
      <w:tr w:rsidR="00850A5F" w:rsidRPr="001141C9" w14:paraId="59655A9D" w14:textId="77777777" w:rsidTr="00843EF7">
        <w:trPr>
          <w:jc w:val="center"/>
        </w:trPr>
        <w:tc>
          <w:tcPr>
            <w:tcW w:w="1959" w:type="dxa"/>
            <w:tcBorders>
              <w:top w:val="nil"/>
              <w:left w:val="single" w:sz="4" w:space="0" w:color="auto"/>
              <w:bottom w:val="nil"/>
              <w:right w:val="single" w:sz="4" w:space="0" w:color="auto"/>
            </w:tcBorders>
          </w:tcPr>
          <w:p w14:paraId="41FEC0F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DD93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2D4C5"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694F7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1AC0DA" w14:textId="77777777" w:rsidR="00850A5F" w:rsidRPr="001141C9" w:rsidRDefault="00850A5F" w:rsidP="00843EF7">
            <w:pPr>
              <w:pStyle w:val="TAC"/>
              <w:keepNext w:val="0"/>
              <w:keepLines w:val="0"/>
              <w:rPr>
                <w:lang w:eastAsia="zh-CN" w:bidi="ar"/>
              </w:rPr>
            </w:pPr>
          </w:p>
        </w:tc>
      </w:tr>
      <w:tr w:rsidR="00850A5F" w:rsidRPr="001141C9" w14:paraId="78398583" w14:textId="77777777" w:rsidTr="00843EF7">
        <w:trPr>
          <w:jc w:val="center"/>
        </w:trPr>
        <w:tc>
          <w:tcPr>
            <w:tcW w:w="1959" w:type="dxa"/>
            <w:tcBorders>
              <w:top w:val="nil"/>
              <w:left w:val="single" w:sz="4" w:space="0" w:color="auto"/>
              <w:bottom w:val="nil"/>
              <w:right w:val="single" w:sz="4" w:space="0" w:color="auto"/>
            </w:tcBorders>
          </w:tcPr>
          <w:p w14:paraId="205216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40665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24111"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0A6E48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996C3" w14:textId="77777777" w:rsidR="00850A5F" w:rsidRPr="001141C9" w:rsidRDefault="00850A5F" w:rsidP="00843EF7">
            <w:pPr>
              <w:pStyle w:val="TAC"/>
              <w:keepNext w:val="0"/>
              <w:keepLines w:val="0"/>
              <w:rPr>
                <w:lang w:eastAsia="zh-CN" w:bidi="ar"/>
              </w:rPr>
            </w:pPr>
          </w:p>
        </w:tc>
      </w:tr>
      <w:tr w:rsidR="00850A5F" w:rsidRPr="001141C9" w14:paraId="741AE983" w14:textId="77777777" w:rsidTr="00843EF7">
        <w:trPr>
          <w:jc w:val="center"/>
        </w:trPr>
        <w:tc>
          <w:tcPr>
            <w:tcW w:w="1959" w:type="dxa"/>
            <w:tcBorders>
              <w:top w:val="single" w:sz="4" w:space="0" w:color="auto"/>
              <w:left w:val="single" w:sz="4" w:space="0" w:color="auto"/>
              <w:bottom w:val="nil"/>
              <w:right w:val="single" w:sz="4" w:space="0" w:color="auto"/>
            </w:tcBorders>
          </w:tcPr>
          <w:p w14:paraId="51C3E827" w14:textId="77777777" w:rsidR="00850A5F" w:rsidRPr="001141C9" w:rsidRDefault="00850A5F" w:rsidP="00843EF7">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63ADF9DB"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45730A9" w14:textId="77777777" w:rsidR="00850A5F" w:rsidRPr="001141C9" w:rsidRDefault="00850A5F" w:rsidP="00843EF7">
            <w:pPr>
              <w:pStyle w:val="TAC"/>
              <w:keepNext w:val="0"/>
              <w:keepLines w:val="0"/>
              <w:rPr>
                <w:b/>
              </w:rPr>
            </w:pPr>
            <w:r w:rsidRPr="001141C9">
              <w:t>CA_n5A-n25A</w:t>
            </w:r>
          </w:p>
          <w:p w14:paraId="3FF27EAA" w14:textId="77777777" w:rsidR="00850A5F" w:rsidRPr="001141C9" w:rsidRDefault="00850A5F" w:rsidP="00843EF7">
            <w:pPr>
              <w:pStyle w:val="TAC"/>
              <w:keepNext w:val="0"/>
              <w:keepLines w:val="0"/>
              <w:rPr>
                <w:b/>
              </w:rPr>
            </w:pPr>
            <w:r w:rsidRPr="001141C9">
              <w:t>CA_n5A-n66A</w:t>
            </w:r>
          </w:p>
          <w:p w14:paraId="54F20D3C" w14:textId="77777777" w:rsidR="00850A5F" w:rsidRPr="001141C9" w:rsidRDefault="00850A5F" w:rsidP="00843EF7">
            <w:pPr>
              <w:pStyle w:val="TAC"/>
              <w:keepNext w:val="0"/>
              <w:keepLines w:val="0"/>
              <w:rPr>
                <w:b/>
              </w:rPr>
            </w:pPr>
            <w:r w:rsidRPr="001141C9">
              <w:t>CA_n5A-n77A</w:t>
            </w:r>
            <w:r w:rsidRPr="001141C9">
              <w:rPr>
                <w:color w:val="000000" w:themeColor="text1"/>
                <w:vertAlign w:val="superscript"/>
              </w:rPr>
              <w:t>5</w:t>
            </w:r>
          </w:p>
          <w:p w14:paraId="64F28997" w14:textId="77777777" w:rsidR="00850A5F" w:rsidRPr="001141C9" w:rsidRDefault="00850A5F" w:rsidP="00843EF7">
            <w:pPr>
              <w:pStyle w:val="TAC"/>
              <w:keepNext w:val="0"/>
              <w:keepLines w:val="0"/>
              <w:rPr>
                <w:b/>
              </w:rPr>
            </w:pPr>
            <w:r w:rsidRPr="001141C9">
              <w:t>CA_n25A-n66A</w:t>
            </w:r>
          </w:p>
          <w:p w14:paraId="47955B0B" w14:textId="77777777" w:rsidR="00850A5F" w:rsidRPr="001141C9" w:rsidRDefault="00850A5F" w:rsidP="00843EF7">
            <w:pPr>
              <w:pStyle w:val="TAC"/>
              <w:keepNext w:val="0"/>
              <w:keepLines w:val="0"/>
              <w:rPr>
                <w:b/>
              </w:rPr>
            </w:pPr>
            <w:r w:rsidRPr="001141C9">
              <w:t>CA_n25A-n77A</w:t>
            </w:r>
            <w:r w:rsidRPr="001141C9">
              <w:rPr>
                <w:color w:val="000000" w:themeColor="text1"/>
                <w:vertAlign w:val="superscript"/>
              </w:rPr>
              <w:t>5</w:t>
            </w:r>
          </w:p>
          <w:p w14:paraId="47D29222" w14:textId="77777777" w:rsidR="00850A5F" w:rsidRPr="001141C9" w:rsidRDefault="00850A5F" w:rsidP="00843EF7">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3CF3B9"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15EE416"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60FEC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728D32D" w14:textId="77777777" w:rsidTr="00843EF7">
        <w:trPr>
          <w:jc w:val="center"/>
        </w:trPr>
        <w:tc>
          <w:tcPr>
            <w:tcW w:w="1959" w:type="dxa"/>
            <w:tcBorders>
              <w:top w:val="nil"/>
              <w:left w:val="single" w:sz="4" w:space="0" w:color="auto"/>
              <w:bottom w:val="nil"/>
              <w:right w:val="single" w:sz="4" w:space="0" w:color="auto"/>
            </w:tcBorders>
          </w:tcPr>
          <w:p w14:paraId="477D42E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7C323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F5ED1"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0554E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975871" w14:textId="77777777" w:rsidR="00850A5F" w:rsidRPr="001141C9" w:rsidRDefault="00850A5F" w:rsidP="00843EF7">
            <w:pPr>
              <w:pStyle w:val="TAC"/>
              <w:keepNext w:val="0"/>
              <w:keepLines w:val="0"/>
              <w:rPr>
                <w:lang w:eastAsia="zh-CN" w:bidi="ar"/>
              </w:rPr>
            </w:pPr>
          </w:p>
        </w:tc>
      </w:tr>
      <w:tr w:rsidR="00850A5F" w:rsidRPr="001141C9" w14:paraId="31C24433" w14:textId="77777777" w:rsidTr="00843EF7">
        <w:trPr>
          <w:jc w:val="center"/>
        </w:trPr>
        <w:tc>
          <w:tcPr>
            <w:tcW w:w="1959" w:type="dxa"/>
            <w:tcBorders>
              <w:top w:val="nil"/>
              <w:left w:val="single" w:sz="4" w:space="0" w:color="auto"/>
              <w:bottom w:val="nil"/>
              <w:right w:val="single" w:sz="4" w:space="0" w:color="auto"/>
            </w:tcBorders>
          </w:tcPr>
          <w:p w14:paraId="443A1CF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75413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539188"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E02CAE0"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C2DBD40" w14:textId="77777777" w:rsidR="00850A5F" w:rsidRPr="001141C9" w:rsidRDefault="00850A5F" w:rsidP="00843EF7">
            <w:pPr>
              <w:pStyle w:val="TAC"/>
              <w:keepNext w:val="0"/>
              <w:keepLines w:val="0"/>
              <w:rPr>
                <w:lang w:eastAsia="zh-CN" w:bidi="ar"/>
              </w:rPr>
            </w:pPr>
          </w:p>
        </w:tc>
      </w:tr>
      <w:tr w:rsidR="00850A5F" w:rsidRPr="001141C9" w14:paraId="1AE15E35" w14:textId="77777777" w:rsidTr="00843EF7">
        <w:trPr>
          <w:jc w:val="center"/>
        </w:trPr>
        <w:tc>
          <w:tcPr>
            <w:tcW w:w="1959" w:type="dxa"/>
            <w:tcBorders>
              <w:top w:val="nil"/>
              <w:left w:val="single" w:sz="4" w:space="0" w:color="auto"/>
              <w:bottom w:val="nil"/>
              <w:right w:val="single" w:sz="4" w:space="0" w:color="auto"/>
            </w:tcBorders>
          </w:tcPr>
          <w:p w14:paraId="04BF2D6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3E5A5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D31E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F0FFA0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F8B917" w14:textId="77777777" w:rsidR="00850A5F" w:rsidRPr="001141C9" w:rsidRDefault="00850A5F" w:rsidP="00843EF7">
            <w:pPr>
              <w:pStyle w:val="TAC"/>
              <w:keepNext w:val="0"/>
              <w:keepLines w:val="0"/>
              <w:rPr>
                <w:lang w:eastAsia="zh-CN" w:bidi="ar"/>
              </w:rPr>
            </w:pPr>
          </w:p>
        </w:tc>
      </w:tr>
      <w:tr w:rsidR="00850A5F" w:rsidRPr="001141C9" w14:paraId="6BA5B3EA" w14:textId="77777777" w:rsidTr="00843EF7">
        <w:trPr>
          <w:jc w:val="center"/>
        </w:trPr>
        <w:tc>
          <w:tcPr>
            <w:tcW w:w="1959" w:type="dxa"/>
            <w:tcBorders>
              <w:top w:val="single" w:sz="4" w:space="0" w:color="auto"/>
              <w:left w:val="single" w:sz="4" w:space="0" w:color="auto"/>
              <w:bottom w:val="nil"/>
              <w:right w:val="single" w:sz="4" w:space="0" w:color="auto"/>
            </w:tcBorders>
          </w:tcPr>
          <w:p w14:paraId="52E7C93C" w14:textId="77777777" w:rsidR="00850A5F" w:rsidRPr="001141C9" w:rsidRDefault="00850A5F" w:rsidP="00843EF7">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211FD332"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CF5FB2E" w14:textId="77777777" w:rsidR="00850A5F" w:rsidRPr="001141C9" w:rsidRDefault="00850A5F" w:rsidP="00843EF7">
            <w:pPr>
              <w:pStyle w:val="TAC"/>
              <w:keepNext w:val="0"/>
              <w:keepLines w:val="0"/>
              <w:rPr>
                <w:b/>
                <w:lang w:eastAsia="zh-CN"/>
              </w:rPr>
            </w:pPr>
            <w:r w:rsidRPr="001141C9">
              <w:rPr>
                <w:lang w:eastAsia="zh-CN"/>
              </w:rPr>
              <w:t>CA_n5A-n25A</w:t>
            </w:r>
          </w:p>
          <w:p w14:paraId="63B201A1" w14:textId="77777777" w:rsidR="00850A5F" w:rsidRPr="001141C9" w:rsidRDefault="00850A5F" w:rsidP="00843EF7">
            <w:pPr>
              <w:pStyle w:val="TAC"/>
              <w:keepNext w:val="0"/>
              <w:keepLines w:val="0"/>
              <w:rPr>
                <w:b/>
                <w:lang w:eastAsia="zh-CN"/>
              </w:rPr>
            </w:pPr>
            <w:r w:rsidRPr="001141C9">
              <w:rPr>
                <w:lang w:eastAsia="zh-CN"/>
              </w:rPr>
              <w:t>CA_n5A-n66A</w:t>
            </w:r>
          </w:p>
          <w:p w14:paraId="3EF5693C" w14:textId="77777777" w:rsidR="00850A5F" w:rsidRPr="001141C9" w:rsidRDefault="00850A5F" w:rsidP="00843EF7">
            <w:pPr>
              <w:pStyle w:val="TAC"/>
              <w:keepNext w:val="0"/>
              <w:keepLines w:val="0"/>
              <w:rPr>
                <w:b/>
                <w:lang w:eastAsia="zh-CN"/>
              </w:rPr>
            </w:pPr>
            <w:r w:rsidRPr="001141C9">
              <w:rPr>
                <w:lang w:eastAsia="zh-CN"/>
              </w:rPr>
              <w:t>CA_n5A-n77A</w:t>
            </w:r>
            <w:r w:rsidRPr="001141C9">
              <w:rPr>
                <w:rFonts w:eastAsiaTheme="minorEastAsia"/>
                <w:vertAlign w:val="superscript"/>
              </w:rPr>
              <w:t>5</w:t>
            </w:r>
          </w:p>
          <w:p w14:paraId="67D30447" w14:textId="77777777" w:rsidR="00850A5F" w:rsidRPr="001141C9" w:rsidRDefault="00850A5F" w:rsidP="00843EF7">
            <w:pPr>
              <w:pStyle w:val="TAC"/>
              <w:keepNext w:val="0"/>
              <w:keepLines w:val="0"/>
              <w:rPr>
                <w:b/>
                <w:lang w:eastAsia="zh-CN"/>
              </w:rPr>
            </w:pPr>
            <w:r w:rsidRPr="001141C9">
              <w:rPr>
                <w:lang w:eastAsia="zh-CN"/>
              </w:rPr>
              <w:t>CA_n25A-n66A</w:t>
            </w:r>
          </w:p>
          <w:p w14:paraId="2557FDB3" w14:textId="77777777" w:rsidR="00850A5F" w:rsidRPr="001141C9" w:rsidRDefault="00850A5F" w:rsidP="00843EF7">
            <w:pPr>
              <w:pStyle w:val="TAC"/>
              <w:keepNext w:val="0"/>
              <w:keepLines w:val="0"/>
              <w:rPr>
                <w:b/>
                <w:lang w:eastAsia="zh-CN"/>
              </w:rPr>
            </w:pPr>
            <w:r w:rsidRPr="001141C9">
              <w:rPr>
                <w:lang w:eastAsia="zh-CN"/>
              </w:rPr>
              <w:t>CA_n25A-n77A</w:t>
            </w:r>
            <w:r w:rsidRPr="001141C9">
              <w:rPr>
                <w:rFonts w:eastAsiaTheme="minorEastAsia"/>
                <w:vertAlign w:val="superscript"/>
              </w:rPr>
              <w:t>5</w:t>
            </w:r>
          </w:p>
          <w:p w14:paraId="3BAC70B4"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6C7777"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92FF46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C0345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043B895" w14:textId="77777777" w:rsidTr="00843EF7">
        <w:trPr>
          <w:jc w:val="center"/>
        </w:trPr>
        <w:tc>
          <w:tcPr>
            <w:tcW w:w="1959" w:type="dxa"/>
            <w:tcBorders>
              <w:top w:val="nil"/>
              <w:left w:val="single" w:sz="4" w:space="0" w:color="auto"/>
              <w:bottom w:val="nil"/>
              <w:right w:val="single" w:sz="4" w:space="0" w:color="auto"/>
            </w:tcBorders>
          </w:tcPr>
          <w:p w14:paraId="4EF419E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93BE7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EB081"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C5ED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25C6AE" w14:textId="77777777" w:rsidR="00850A5F" w:rsidRPr="001141C9" w:rsidRDefault="00850A5F" w:rsidP="00843EF7">
            <w:pPr>
              <w:pStyle w:val="TAC"/>
              <w:keepNext w:val="0"/>
              <w:keepLines w:val="0"/>
              <w:rPr>
                <w:lang w:eastAsia="zh-CN" w:bidi="ar"/>
              </w:rPr>
            </w:pPr>
          </w:p>
        </w:tc>
      </w:tr>
      <w:tr w:rsidR="00850A5F" w:rsidRPr="001141C9" w14:paraId="5573B468" w14:textId="77777777" w:rsidTr="00843EF7">
        <w:trPr>
          <w:jc w:val="center"/>
        </w:trPr>
        <w:tc>
          <w:tcPr>
            <w:tcW w:w="1959" w:type="dxa"/>
            <w:tcBorders>
              <w:top w:val="nil"/>
              <w:left w:val="single" w:sz="4" w:space="0" w:color="auto"/>
              <w:bottom w:val="nil"/>
              <w:right w:val="single" w:sz="4" w:space="0" w:color="auto"/>
            </w:tcBorders>
          </w:tcPr>
          <w:p w14:paraId="710D0EE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00DD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3F4D66"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889153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001D60" w14:textId="77777777" w:rsidR="00850A5F" w:rsidRPr="001141C9" w:rsidRDefault="00850A5F" w:rsidP="00843EF7">
            <w:pPr>
              <w:pStyle w:val="TAC"/>
              <w:keepNext w:val="0"/>
              <w:keepLines w:val="0"/>
              <w:rPr>
                <w:lang w:eastAsia="zh-CN" w:bidi="ar"/>
              </w:rPr>
            </w:pPr>
          </w:p>
        </w:tc>
      </w:tr>
      <w:tr w:rsidR="00850A5F" w:rsidRPr="001141C9" w14:paraId="7F660D53" w14:textId="77777777" w:rsidTr="00843EF7">
        <w:trPr>
          <w:jc w:val="center"/>
        </w:trPr>
        <w:tc>
          <w:tcPr>
            <w:tcW w:w="1959" w:type="dxa"/>
            <w:tcBorders>
              <w:top w:val="nil"/>
              <w:left w:val="single" w:sz="4" w:space="0" w:color="auto"/>
              <w:bottom w:val="single" w:sz="4" w:space="0" w:color="auto"/>
              <w:right w:val="single" w:sz="4" w:space="0" w:color="auto"/>
            </w:tcBorders>
          </w:tcPr>
          <w:p w14:paraId="52DCCD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B257D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FB157"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A303F0"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3DAE3E9" w14:textId="77777777" w:rsidR="00850A5F" w:rsidRPr="001141C9" w:rsidRDefault="00850A5F" w:rsidP="00843EF7">
            <w:pPr>
              <w:pStyle w:val="TAC"/>
              <w:keepNext w:val="0"/>
              <w:keepLines w:val="0"/>
              <w:rPr>
                <w:lang w:eastAsia="zh-CN" w:bidi="ar"/>
              </w:rPr>
            </w:pPr>
          </w:p>
        </w:tc>
      </w:tr>
      <w:tr w:rsidR="00850A5F" w:rsidRPr="001141C9" w14:paraId="32BDCDCA" w14:textId="77777777" w:rsidTr="00843EF7">
        <w:trPr>
          <w:jc w:val="center"/>
        </w:trPr>
        <w:tc>
          <w:tcPr>
            <w:tcW w:w="1959" w:type="dxa"/>
            <w:tcBorders>
              <w:top w:val="single" w:sz="4" w:space="0" w:color="auto"/>
              <w:left w:val="single" w:sz="4" w:space="0" w:color="auto"/>
              <w:bottom w:val="nil"/>
              <w:right w:val="single" w:sz="4" w:space="0" w:color="auto"/>
            </w:tcBorders>
          </w:tcPr>
          <w:p w14:paraId="091A2563" w14:textId="77777777" w:rsidR="00850A5F" w:rsidRPr="001141C9" w:rsidRDefault="00850A5F" w:rsidP="00843EF7">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4B1900BC"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CA_n5A-n25A</w:t>
            </w:r>
          </w:p>
          <w:p w14:paraId="193E07DD"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CA_n5A-n66A</w:t>
            </w:r>
          </w:p>
          <w:p w14:paraId="7BC05B69"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CA_n5A-n77A</w:t>
            </w:r>
          </w:p>
          <w:p w14:paraId="1D7FB8D8"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CA_n25A-n66A</w:t>
            </w:r>
          </w:p>
          <w:p w14:paraId="47E2E6F2"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CA_n25A-n77A</w:t>
            </w:r>
          </w:p>
          <w:p w14:paraId="66C2BFC2" w14:textId="77777777" w:rsidR="00850A5F" w:rsidRPr="001141C9" w:rsidRDefault="00850A5F" w:rsidP="00843EF7">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8435A41" w14:textId="77777777" w:rsidR="00850A5F" w:rsidRPr="001141C9" w:rsidRDefault="00850A5F" w:rsidP="00843EF7">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AEA5538" w14:textId="77777777" w:rsidR="00850A5F" w:rsidRPr="001141C9" w:rsidRDefault="00850A5F" w:rsidP="00843EF7">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D4048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0764A73" w14:textId="77777777" w:rsidTr="00843EF7">
        <w:trPr>
          <w:jc w:val="center"/>
        </w:trPr>
        <w:tc>
          <w:tcPr>
            <w:tcW w:w="1959" w:type="dxa"/>
            <w:tcBorders>
              <w:top w:val="nil"/>
              <w:left w:val="single" w:sz="4" w:space="0" w:color="auto"/>
              <w:bottom w:val="nil"/>
              <w:right w:val="single" w:sz="4" w:space="0" w:color="auto"/>
            </w:tcBorders>
          </w:tcPr>
          <w:p w14:paraId="368C7AD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51C7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F017D"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3F8ED3A" w14:textId="77777777" w:rsidR="00850A5F" w:rsidRPr="001141C9" w:rsidRDefault="00850A5F" w:rsidP="00843EF7">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B1BB97" w14:textId="77777777" w:rsidR="00850A5F" w:rsidRPr="001141C9" w:rsidRDefault="00850A5F" w:rsidP="00843EF7">
            <w:pPr>
              <w:pStyle w:val="TAC"/>
              <w:keepNext w:val="0"/>
              <w:keepLines w:val="0"/>
              <w:rPr>
                <w:lang w:eastAsia="zh-CN" w:bidi="ar"/>
              </w:rPr>
            </w:pPr>
          </w:p>
        </w:tc>
      </w:tr>
      <w:tr w:rsidR="00850A5F" w:rsidRPr="001141C9" w14:paraId="61F0FA38" w14:textId="77777777" w:rsidTr="00843EF7">
        <w:trPr>
          <w:jc w:val="center"/>
        </w:trPr>
        <w:tc>
          <w:tcPr>
            <w:tcW w:w="1959" w:type="dxa"/>
            <w:tcBorders>
              <w:top w:val="nil"/>
              <w:left w:val="single" w:sz="4" w:space="0" w:color="auto"/>
              <w:bottom w:val="nil"/>
              <w:right w:val="single" w:sz="4" w:space="0" w:color="auto"/>
            </w:tcBorders>
          </w:tcPr>
          <w:p w14:paraId="4512F9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F1773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7B785"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8C86626" w14:textId="77777777" w:rsidR="00850A5F" w:rsidRPr="001141C9" w:rsidRDefault="00850A5F" w:rsidP="00843EF7">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4B038ACF" w14:textId="77777777" w:rsidR="00850A5F" w:rsidRPr="001141C9" w:rsidRDefault="00850A5F" w:rsidP="00843EF7">
            <w:pPr>
              <w:pStyle w:val="TAC"/>
              <w:keepNext w:val="0"/>
              <w:keepLines w:val="0"/>
              <w:rPr>
                <w:lang w:eastAsia="zh-CN" w:bidi="ar"/>
              </w:rPr>
            </w:pPr>
          </w:p>
        </w:tc>
      </w:tr>
      <w:tr w:rsidR="00850A5F" w:rsidRPr="001141C9" w14:paraId="43E4FE76" w14:textId="77777777" w:rsidTr="00843EF7">
        <w:trPr>
          <w:jc w:val="center"/>
        </w:trPr>
        <w:tc>
          <w:tcPr>
            <w:tcW w:w="1959" w:type="dxa"/>
            <w:tcBorders>
              <w:top w:val="nil"/>
              <w:left w:val="single" w:sz="4" w:space="0" w:color="auto"/>
              <w:bottom w:val="nil"/>
              <w:right w:val="single" w:sz="4" w:space="0" w:color="auto"/>
            </w:tcBorders>
          </w:tcPr>
          <w:p w14:paraId="74BC1A1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411BA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CF8E7F"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9A5F19"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53F2E6D" w14:textId="77777777" w:rsidR="00850A5F" w:rsidRPr="001141C9" w:rsidRDefault="00850A5F" w:rsidP="00843EF7">
            <w:pPr>
              <w:pStyle w:val="TAC"/>
              <w:keepNext w:val="0"/>
              <w:keepLines w:val="0"/>
              <w:rPr>
                <w:lang w:eastAsia="zh-CN" w:bidi="ar"/>
              </w:rPr>
            </w:pPr>
          </w:p>
        </w:tc>
      </w:tr>
      <w:tr w:rsidR="00850A5F" w:rsidRPr="001141C9" w14:paraId="4FDB23C5" w14:textId="77777777" w:rsidTr="00843EF7">
        <w:trPr>
          <w:jc w:val="center"/>
        </w:trPr>
        <w:tc>
          <w:tcPr>
            <w:tcW w:w="1959" w:type="dxa"/>
            <w:tcBorders>
              <w:top w:val="nil"/>
              <w:left w:val="single" w:sz="4" w:space="0" w:color="auto"/>
              <w:bottom w:val="nil"/>
              <w:right w:val="single" w:sz="4" w:space="0" w:color="auto"/>
            </w:tcBorders>
          </w:tcPr>
          <w:p w14:paraId="4302E02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5E894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5DA83" w14:textId="77777777" w:rsidR="00850A5F" w:rsidRPr="001141C9" w:rsidRDefault="00850A5F" w:rsidP="00843EF7">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25CAC62" w14:textId="77777777" w:rsidR="00850A5F" w:rsidRPr="001141C9" w:rsidRDefault="00850A5F" w:rsidP="00843EF7">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84DE872" w14:textId="77777777" w:rsidR="00850A5F" w:rsidRPr="001141C9" w:rsidRDefault="00850A5F" w:rsidP="00843EF7">
            <w:pPr>
              <w:pStyle w:val="TAC"/>
              <w:keepNext w:val="0"/>
              <w:keepLines w:val="0"/>
              <w:rPr>
                <w:lang w:eastAsia="zh-CN" w:bidi="ar"/>
              </w:rPr>
            </w:pPr>
            <w:r w:rsidRPr="001141C9">
              <w:rPr>
                <w:lang w:eastAsia="zh-CN" w:bidi="ar"/>
              </w:rPr>
              <w:t>4 and 5</w:t>
            </w:r>
          </w:p>
        </w:tc>
      </w:tr>
      <w:tr w:rsidR="00850A5F" w:rsidRPr="001141C9" w14:paraId="14D21596" w14:textId="77777777" w:rsidTr="00843EF7">
        <w:trPr>
          <w:jc w:val="center"/>
        </w:trPr>
        <w:tc>
          <w:tcPr>
            <w:tcW w:w="1959" w:type="dxa"/>
            <w:tcBorders>
              <w:top w:val="nil"/>
              <w:left w:val="single" w:sz="4" w:space="0" w:color="auto"/>
              <w:bottom w:val="nil"/>
              <w:right w:val="single" w:sz="4" w:space="0" w:color="auto"/>
            </w:tcBorders>
          </w:tcPr>
          <w:p w14:paraId="24F82BE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960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1A326"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CCD5D3" w14:textId="77777777" w:rsidR="00850A5F" w:rsidRPr="001141C9" w:rsidRDefault="00850A5F" w:rsidP="00843EF7">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4F33E481" w14:textId="77777777" w:rsidR="00850A5F" w:rsidRPr="001141C9" w:rsidRDefault="00850A5F" w:rsidP="00843EF7">
            <w:pPr>
              <w:pStyle w:val="TAC"/>
              <w:keepNext w:val="0"/>
              <w:keepLines w:val="0"/>
              <w:rPr>
                <w:lang w:eastAsia="zh-CN" w:bidi="ar"/>
              </w:rPr>
            </w:pPr>
          </w:p>
        </w:tc>
      </w:tr>
      <w:tr w:rsidR="00850A5F" w:rsidRPr="001141C9" w14:paraId="5678B2BF" w14:textId="77777777" w:rsidTr="00843EF7">
        <w:trPr>
          <w:jc w:val="center"/>
        </w:trPr>
        <w:tc>
          <w:tcPr>
            <w:tcW w:w="1959" w:type="dxa"/>
            <w:tcBorders>
              <w:top w:val="nil"/>
              <w:left w:val="single" w:sz="4" w:space="0" w:color="auto"/>
              <w:bottom w:val="nil"/>
              <w:right w:val="single" w:sz="4" w:space="0" w:color="auto"/>
            </w:tcBorders>
          </w:tcPr>
          <w:p w14:paraId="5A92E47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53CCA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EDC37"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B2F0A4" w14:textId="77777777" w:rsidR="00850A5F" w:rsidRPr="001141C9" w:rsidRDefault="00850A5F" w:rsidP="00843EF7">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CC68212" w14:textId="77777777" w:rsidR="00850A5F" w:rsidRPr="001141C9" w:rsidRDefault="00850A5F" w:rsidP="00843EF7">
            <w:pPr>
              <w:pStyle w:val="TAC"/>
              <w:keepNext w:val="0"/>
              <w:keepLines w:val="0"/>
              <w:rPr>
                <w:lang w:eastAsia="zh-CN" w:bidi="ar"/>
              </w:rPr>
            </w:pPr>
          </w:p>
        </w:tc>
      </w:tr>
      <w:tr w:rsidR="00850A5F" w:rsidRPr="001141C9" w14:paraId="15884959" w14:textId="77777777" w:rsidTr="00843EF7">
        <w:trPr>
          <w:jc w:val="center"/>
        </w:trPr>
        <w:tc>
          <w:tcPr>
            <w:tcW w:w="1959" w:type="dxa"/>
            <w:tcBorders>
              <w:top w:val="nil"/>
              <w:left w:val="single" w:sz="4" w:space="0" w:color="auto"/>
              <w:bottom w:val="single" w:sz="4" w:space="0" w:color="auto"/>
              <w:right w:val="single" w:sz="4" w:space="0" w:color="auto"/>
            </w:tcBorders>
          </w:tcPr>
          <w:p w14:paraId="6F6E2AC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6C8CA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DCE73"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C5C029"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6969A914" w14:textId="77777777" w:rsidR="00850A5F" w:rsidRPr="001141C9" w:rsidRDefault="00850A5F" w:rsidP="00843EF7">
            <w:pPr>
              <w:pStyle w:val="TAC"/>
              <w:keepNext w:val="0"/>
              <w:keepLines w:val="0"/>
              <w:rPr>
                <w:lang w:eastAsia="zh-CN" w:bidi="ar"/>
              </w:rPr>
            </w:pPr>
          </w:p>
        </w:tc>
      </w:tr>
      <w:tr w:rsidR="00850A5F" w:rsidRPr="001141C9" w14:paraId="205A8AAA" w14:textId="77777777" w:rsidTr="00843EF7">
        <w:trPr>
          <w:jc w:val="center"/>
        </w:trPr>
        <w:tc>
          <w:tcPr>
            <w:tcW w:w="1959" w:type="dxa"/>
            <w:tcBorders>
              <w:top w:val="single" w:sz="4" w:space="0" w:color="auto"/>
              <w:left w:val="single" w:sz="4" w:space="0" w:color="auto"/>
              <w:bottom w:val="nil"/>
              <w:right w:val="single" w:sz="4" w:space="0" w:color="auto"/>
            </w:tcBorders>
          </w:tcPr>
          <w:p w14:paraId="28729015" w14:textId="77777777" w:rsidR="00850A5F" w:rsidRPr="001141C9" w:rsidRDefault="00850A5F" w:rsidP="00843EF7">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4E0E4AAC"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1553888C" w14:textId="77777777" w:rsidR="00850A5F" w:rsidRPr="001141C9" w:rsidRDefault="00850A5F" w:rsidP="00843EF7">
            <w:pPr>
              <w:pStyle w:val="TAC"/>
              <w:keepNext w:val="0"/>
              <w:keepLines w:val="0"/>
              <w:rPr>
                <w:b/>
                <w:lang w:eastAsia="zh-CN"/>
              </w:rPr>
            </w:pPr>
            <w:r w:rsidRPr="001141C9">
              <w:rPr>
                <w:lang w:eastAsia="zh-CN"/>
              </w:rPr>
              <w:t>CA_n5A-n25A</w:t>
            </w:r>
          </w:p>
          <w:p w14:paraId="40AA1117" w14:textId="77777777" w:rsidR="00850A5F" w:rsidRPr="001141C9" w:rsidRDefault="00850A5F" w:rsidP="00843EF7">
            <w:pPr>
              <w:pStyle w:val="TAC"/>
              <w:keepNext w:val="0"/>
              <w:keepLines w:val="0"/>
              <w:rPr>
                <w:b/>
                <w:lang w:eastAsia="zh-CN"/>
              </w:rPr>
            </w:pPr>
            <w:r w:rsidRPr="001141C9">
              <w:rPr>
                <w:lang w:eastAsia="zh-CN"/>
              </w:rPr>
              <w:t>CA_n5A-n66A</w:t>
            </w:r>
          </w:p>
          <w:p w14:paraId="575E7BF7" w14:textId="77777777" w:rsidR="00850A5F" w:rsidRPr="001141C9" w:rsidRDefault="00850A5F" w:rsidP="00843EF7">
            <w:pPr>
              <w:pStyle w:val="TAC"/>
              <w:keepNext w:val="0"/>
              <w:keepLines w:val="0"/>
              <w:rPr>
                <w:b/>
                <w:lang w:eastAsia="zh-CN"/>
              </w:rPr>
            </w:pPr>
            <w:r w:rsidRPr="001141C9">
              <w:rPr>
                <w:lang w:eastAsia="zh-CN"/>
              </w:rPr>
              <w:t>CA_n5A-n77A</w:t>
            </w:r>
            <w:r w:rsidRPr="001141C9">
              <w:rPr>
                <w:color w:val="000000" w:themeColor="text1"/>
                <w:vertAlign w:val="superscript"/>
              </w:rPr>
              <w:t>5</w:t>
            </w:r>
          </w:p>
          <w:p w14:paraId="5EC6A00D" w14:textId="77777777" w:rsidR="00850A5F" w:rsidRPr="001141C9" w:rsidRDefault="00850A5F" w:rsidP="00843EF7">
            <w:pPr>
              <w:pStyle w:val="TAC"/>
              <w:keepNext w:val="0"/>
              <w:keepLines w:val="0"/>
              <w:rPr>
                <w:b/>
                <w:lang w:eastAsia="zh-CN"/>
              </w:rPr>
            </w:pPr>
            <w:r w:rsidRPr="001141C9">
              <w:rPr>
                <w:lang w:eastAsia="zh-CN"/>
              </w:rPr>
              <w:t>CA_n25A-n66A</w:t>
            </w:r>
          </w:p>
          <w:p w14:paraId="04F6ED17" w14:textId="77777777" w:rsidR="00850A5F" w:rsidRPr="001141C9" w:rsidRDefault="00850A5F" w:rsidP="00843EF7">
            <w:pPr>
              <w:pStyle w:val="TAC"/>
              <w:keepNext w:val="0"/>
              <w:keepLines w:val="0"/>
              <w:rPr>
                <w:b/>
                <w:lang w:eastAsia="zh-CN"/>
              </w:rPr>
            </w:pPr>
            <w:r w:rsidRPr="001141C9">
              <w:rPr>
                <w:lang w:eastAsia="zh-CN"/>
              </w:rPr>
              <w:t>CA_n25A-n77A</w:t>
            </w:r>
            <w:r w:rsidRPr="001141C9">
              <w:rPr>
                <w:color w:val="000000" w:themeColor="text1"/>
                <w:vertAlign w:val="superscript"/>
              </w:rPr>
              <w:t>5</w:t>
            </w:r>
          </w:p>
          <w:p w14:paraId="0FF24115"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B77F2B"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9968BD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7F43D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21FAD63" w14:textId="77777777" w:rsidTr="00843EF7">
        <w:trPr>
          <w:jc w:val="center"/>
        </w:trPr>
        <w:tc>
          <w:tcPr>
            <w:tcW w:w="1959" w:type="dxa"/>
            <w:tcBorders>
              <w:top w:val="nil"/>
              <w:left w:val="single" w:sz="4" w:space="0" w:color="auto"/>
              <w:bottom w:val="nil"/>
              <w:right w:val="single" w:sz="4" w:space="0" w:color="auto"/>
            </w:tcBorders>
          </w:tcPr>
          <w:p w14:paraId="4C86636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9FBFA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95392"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57EE51"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05E70F1" w14:textId="77777777" w:rsidR="00850A5F" w:rsidRPr="001141C9" w:rsidRDefault="00850A5F" w:rsidP="00843EF7">
            <w:pPr>
              <w:pStyle w:val="TAC"/>
              <w:keepNext w:val="0"/>
              <w:keepLines w:val="0"/>
              <w:rPr>
                <w:lang w:eastAsia="zh-CN" w:bidi="ar"/>
              </w:rPr>
            </w:pPr>
          </w:p>
        </w:tc>
      </w:tr>
      <w:tr w:rsidR="00850A5F" w:rsidRPr="001141C9" w14:paraId="2ADFDB9E" w14:textId="77777777" w:rsidTr="00843EF7">
        <w:trPr>
          <w:jc w:val="center"/>
        </w:trPr>
        <w:tc>
          <w:tcPr>
            <w:tcW w:w="1959" w:type="dxa"/>
            <w:tcBorders>
              <w:top w:val="nil"/>
              <w:left w:val="single" w:sz="4" w:space="0" w:color="auto"/>
              <w:bottom w:val="nil"/>
              <w:right w:val="single" w:sz="4" w:space="0" w:color="auto"/>
            </w:tcBorders>
          </w:tcPr>
          <w:p w14:paraId="144B6EA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E0E5A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C7C7"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CBAF928"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BF54189" w14:textId="77777777" w:rsidR="00850A5F" w:rsidRPr="001141C9" w:rsidRDefault="00850A5F" w:rsidP="00843EF7">
            <w:pPr>
              <w:pStyle w:val="TAC"/>
              <w:keepNext w:val="0"/>
              <w:keepLines w:val="0"/>
              <w:rPr>
                <w:lang w:eastAsia="zh-CN" w:bidi="ar"/>
              </w:rPr>
            </w:pPr>
          </w:p>
        </w:tc>
      </w:tr>
      <w:tr w:rsidR="00850A5F" w:rsidRPr="001141C9" w14:paraId="6AC31D59" w14:textId="77777777" w:rsidTr="00843EF7">
        <w:trPr>
          <w:jc w:val="center"/>
        </w:trPr>
        <w:tc>
          <w:tcPr>
            <w:tcW w:w="1959" w:type="dxa"/>
            <w:tcBorders>
              <w:top w:val="nil"/>
              <w:left w:val="single" w:sz="4" w:space="0" w:color="auto"/>
              <w:bottom w:val="nil"/>
              <w:right w:val="single" w:sz="4" w:space="0" w:color="auto"/>
            </w:tcBorders>
          </w:tcPr>
          <w:p w14:paraId="68F914B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9D766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D4C5F4"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ABB0EBC"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12E1F" w14:textId="77777777" w:rsidR="00850A5F" w:rsidRPr="001141C9" w:rsidRDefault="00850A5F" w:rsidP="00843EF7">
            <w:pPr>
              <w:pStyle w:val="TAC"/>
              <w:keepNext w:val="0"/>
              <w:keepLines w:val="0"/>
              <w:rPr>
                <w:lang w:eastAsia="zh-CN" w:bidi="ar"/>
              </w:rPr>
            </w:pPr>
          </w:p>
        </w:tc>
      </w:tr>
      <w:tr w:rsidR="00850A5F" w:rsidRPr="001141C9" w14:paraId="25A44658" w14:textId="77777777" w:rsidTr="00843EF7">
        <w:trPr>
          <w:jc w:val="center"/>
        </w:trPr>
        <w:tc>
          <w:tcPr>
            <w:tcW w:w="1959" w:type="dxa"/>
            <w:tcBorders>
              <w:top w:val="single" w:sz="4" w:space="0" w:color="auto"/>
              <w:left w:val="single" w:sz="4" w:space="0" w:color="auto"/>
              <w:bottom w:val="nil"/>
              <w:right w:val="single" w:sz="4" w:space="0" w:color="auto"/>
            </w:tcBorders>
          </w:tcPr>
          <w:p w14:paraId="5A49C11D" w14:textId="77777777" w:rsidR="00850A5F" w:rsidRPr="001141C9" w:rsidRDefault="00850A5F" w:rsidP="00843EF7">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5A8250F2" w14:textId="77777777" w:rsidR="00850A5F" w:rsidRPr="001141C9" w:rsidRDefault="00850A5F" w:rsidP="00843EF7">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46844D4" w14:textId="77777777" w:rsidR="00850A5F" w:rsidRPr="001141C9" w:rsidRDefault="00850A5F" w:rsidP="00843EF7">
            <w:pPr>
              <w:pStyle w:val="TAC"/>
              <w:keepLines w:val="0"/>
              <w:rPr>
                <w:b/>
                <w:lang w:eastAsia="zh-CN"/>
              </w:rPr>
            </w:pPr>
            <w:r w:rsidRPr="001141C9">
              <w:rPr>
                <w:lang w:eastAsia="zh-CN"/>
              </w:rPr>
              <w:t>CA_n5A-n25A</w:t>
            </w:r>
          </w:p>
          <w:p w14:paraId="3F256EF4" w14:textId="77777777" w:rsidR="00850A5F" w:rsidRPr="001141C9" w:rsidRDefault="00850A5F" w:rsidP="00843EF7">
            <w:pPr>
              <w:pStyle w:val="TAC"/>
              <w:keepLines w:val="0"/>
              <w:rPr>
                <w:b/>
                <w:lang w:eastAsia="zh-CN"/>
              </w:rPr>
            </w:pPr>
            <w:r w:rsidRPr="001141C9">
              <w:rPr>
                <w:lang w:eastAsia="zh-CN"/>
              </w:rPr>
              <w:t>CA_n5A-n66A</w:t>
            </w:r>
          </w:p>
          <w:p w14:paraId="1A1E5CBC" w14:textId="77777777" w:rsidR="00850A5F" w:rsidRPr="001141C9" w:rsidRDefault="00850A5F" w:rsidP="00843EF7">
            <w:pPr>
              <w:pStyle w:val="TAC"/>
              <w:keepLines w:val="0"/>
              <w:rPr>
                <w:b/>
                <w:lang w:eastAsia="zh-CN"/>
              </w:rPr>
            </w:pPr>
            <w:r w:rsidRPr="001141C9">
              <w:rPr>
                <w:lang w:eastAsia="zh-CN"/>
              </w:rPr>
              <w:t>CA_n5A-n77A</w:t>
            </w:r>
            <w:r w:rsidRPr="001141C9">
              <w:rPr>
                <w:color w:val="000000" w:themeColor="text1"/>
                <w:vertAlign w:val="superscript"/>
              </w:rPr>
              <w:t>5</w:t>
            </w:r>
          </w:p>
          <w:p w14:paraId="19D866D3" w14:textId="77777777" w:rsidR="00850A5F" w:rsidRPr="001141C9" w:rsidRDefault="00850A5F" w:rsidP="00843EF7">
            <w:pPr>
              <w:pStyle w:val="TAC"/>
              <w:keepLines w:val="0"/>
              <w:rPr>
                <w:b/>
                <w:lang w:eastAsia="zh-CN"/>
              </w:rPr>
            </w:pPr>
            <w:r w:rsidRPr="001141C9">
              <w:rPr>
                <w:lang w:eastAsia="zh-CN"/>
              </w:rPr>
              <w:t>CA_n25A-n66A</w:t>
            </w:r>
          </w:p>
          <w:p w14:paraId="1DED6DEB" w14:textId="77777777" w:rsidR="00850A5F" w:rsidRPr="001141C9" w:rsidRDefault="00850A5F" w:rsidP="00843EF7">
            <w:pPr>
              <w:pStyle w:val="TAC"/>
              <w:keepLines w:val="0"/>
              <w:rPr>
                <w:b/>
                <w:lang w:eastAsia="zh-CN"/>
              </w:rPr>
            </w:pPr>
            <w:r w:rsidRPr="001141C9">
              <w:rPr>
                <w:lang w:eastAsia="zh-CN"/>
              </w:rPr>
              <w:t>CA_n25A-n77A</w:t>
            </w:r>
            <w:r w:rsidRPr="001141C9">
              <w:rPr>
                <w:color w:val="000000" w:themeColor="text1"/>
                <w:vertAlign w:val="superscript"/>
              </w:rPr>
              <w:t>5</w:t>
            </w:r>
          </w:p>
          <w:p w14:paraId="389E8BDD" w14:textId="77777777" w:rsidR="00850A5F" w:rsidRPr="001141C9" w:rsidRDefault="00850A5F" w:rsidP="00843EF7">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5687FAB" w14:textId="77777777" w:rsidR="00850A5F" w:rsidRPr="001141C9" w:rsidRDefault="00850A5F" w:rsidP="00843EF7">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4F6898F"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07DC8A"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7B0E596" w14:textId="77777777" w:rsidTr="00843EF7">
        <w:trPr>
          <w:jc w:val="center"/>
        </w:trPr>
        <w:tc>
          <w:tcPr>
            <w:tcW w:w="1959" w:type="dxa"/>
            <w:tcBorders>
              <w:top w:val="nil"/>
              <w:left w:val="single" w:sz="4" w:space="0" w:color="auto"/>
              <w:bottom w:val="nil"/>
              <w:right w:val="single" w:sz="4" w:space="0" w:color="auto"/>
            </w:tcBorders>
          </w:tcPr>
          <w:p w14:paraId="2A2B57E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D7947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77820" w14:textId="77777777" w:rsidR="00850A5F" w:rsidRPr="001141C9" w:rsidRDefault="00850A5F" w:rsidP="00843EF7">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478528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7028B91" w14:textId="77777777" w:rsidR="00850A5F" w:rsidRPr="001141C9" w:rsidRDefault="00850A5F" w:rsidP="00843EF7">
            <w:pPr>
              <w:pStyle w:val="TAC"/>
              <w:keepNext w:val="0"/>
              <w:keepLines w:val="0"/>
              <w:rPr>
                <w:lang w:eastAsia="zh-CN" w:bidi="ar"/>
              </w:rPr>
            </w:pPr>
          </w:p>
        </w:tc>
      </w:tr>
      <w:tr w:rsidR="00850A5F" w:rsidRPr="001141C9" w14:paraId="66DD1174" w14:textId="77777777" w:rsidTr="00843EF7">
        <w:trPr>
          <w:jc w:val="center"/>
        </w:trPr>
        <w:tc>
          <w:tcPr>
            <w:tcW w:w="1959" w:type="dxa"/>
            <w:tcBorders>
              <w:top w:val="nil"/>
              <w:left w:val="single" w:sz="4" w:space="0" w:color="auto"/>
              <w:bottom w:val="nil"/>
              <w:right w:val="single" w:sz="4" w:space="0" w:color="auto"/>
            </w:tcBorders>
          </w:tcPr>
          <w:p w14:paraId="28646FE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25C48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1B0E2"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1BA44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79C08F" w14:textId="77777777" w:rsidR="00850A5F" w:rsidRPr="001141C9" w:rsidRDefault="00850A5F" w:rsidP="00843EF7">
            <w:pPr>
              <w:pStyle w:val="TAC"/>
              <w:keepNext w:val="0"/>
              <w:keepLines w:val="0"/>
              <w:rPr>
                <w:lang w:eastAsia="zh-CN" w:bidi="ar"/>
              </w:rPr>
            </w:pPr>
          </w:p>
        </w:tc>
      </w:tr>
      <w:tr w:rsidR="00850A5F" w:rsidRPr="001141C9" w14:paraId="5723BEE5" w14:textId="77777777" w:rsidTr="00843EF7">
        <w:trPr>
          <w:jc w:val="center"/>
        </w:trPr>
        <w:tc>
          <w:tcPr>
            <w:tcW w:w="1959" w:type="dxa"/>
            <w:tcBorders>
              <w:top w:val="nil"/>
              <w:left w:val="single" w:sz="4" w:space="0" w:color="auto"/>
              <w:bottom w:val="nil"/>
              <w:right w:val="single" w:sz="4" w:space="0" w:color="auto"/>
            </w:tcBorders>
          </w:tcPr>
          <w:p w14:paraId="49F371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5128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69CB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E367737"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A8839F1" w14:textId="77777777" w:rsidR="00850A5F" w:rsidRPr="001141C9" w:rsidRDefault="00850A5F" w:rsidP="00843EF7">
            <w:pPr>
              <w:pStyle w:val="TAC"/>
              <w:keepNext w:val="0"/>
              <w:keepLines w:val="0"/>
              <w:rPr>
                <w:lang w:eastAsia="zh-CN" w:bidi="ar"/>
              </w:rPr>
            </w:pPr>
          </w:p>
        </w:tc>
      </w:tr>
      <w:tr w:rsidR="00850A5F" w:rsidRPr="001141C9" w14:paraId="38752600" w14:textId="77777777" w:rsidTr="00843EF7">
        <w:trPr>
          <w:jc w:val="center"/>
        </w:trPr>
        <w:tc>
          <w:tcPr>
            <w:tcW w:w="1959" w:type="dxa"/>
            <w:tcBorders>
              <w:top w:val="single" w:sz="4" w:space="0" w:color="auto"/>
              <w:left w:val="single" w:sz="4" w:space="0" w:color="auto"/>
              <w:bottom w:val="nil"/>
              <w:right w:val="single" w:sz="4" w:space="0" w:color="auto"/>
            </w:tcBorders>
          </w:tcPr>
          <w:p w14:paraId="115F4A36" w14:textId="77777777" w:rsidR="00850A5F" w:rsidRPr="001141C9" w:rsidRDefault="00850A5F" w:rsidP="00843EF7">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0FAEA621"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A27EF6B" w14:textId="77777777" w:rsidR="00850A5F" w:rsidRPr="001141C9" w:rsidRDefault="00850A5F" w:rsidP="00843EF7">
            <w:pPr>
              <w:pStyle w:val="TAC"/>
              <w:keepNext w:val="0"/>
              <w:keepLines w:val="0"/>
              <w:rPr>
                <w:b/>
                <w:lang w:eastAsia="zh-CN"/>
              </w:rPr>
            </w:pPr>
            <w:r w:rsidRPr="001141C9">
              <w:rPr>
                <w:lang w:eastAsia="zh-CN"/>
              </w:rPr>
              <w:t>CA_n5A-n25A</w:t>
            </w:r>
          </w:p>
          <w:p w14:paraId="2918B4E3" w14:textId="77777777" w:rsidR="00850A5F" w:rsidRPr="001141C9" w:rsidRDefault="00850A5F" w:rsidP="00843EF7">
            <w:pPr>
              <w:pStyle w:val="TAC"/>
              <w:keepNext w:val="0"/>
              <w:keepLines w:val="0"/>
              <w:rPr>
                <w:b/>
                <w:lang w:eastAsia="zh-CN"/>
              </w:rPr>
            </w:pPr>
            <w:r w:rsidRPr="001141C9">
              <w:rPr>
                <w:lang w:eastAsia="zh-CN"/>
              </w:rPr>
              <w:t>CA_n5A-n66A</w:t>
            </w:r>
          </w:p>
          <w:p w14:paraId="33E03A36" w14:textId="77777777" w:rsidR="00850A5F" w:rsidRPr="001141C9" w:rsidRDefault="00850A5F" w:rsidP="00843EF7">
            <w:pPr>
              <w:pStyle w:val="TAC"/>
              <w:keepNext w:val="0"/>
              <w:keepLines w:val="0"/>
              <w:rPr>
                <w:b/>
                <w:lang w:eastAsia="zh-CN"/>
              </w:rPr>
            </w:pPr>
            <w:r w:rsidRPr="001141C9">
              <w:rPr>
                <w:lang w:eastAsia="zh-CN"/>
              </w:rPr>
              <w:t>CA_n5A-n77A</w:t>
            </w:r>
            <w:r w:rsidRPr="001141C9">
              <w:rPr>
                <w:color w:val="000000" w:themeColor="text1"/>
                <w:vertAlign w:val="superscript"/>
              </w:rPr>
              <w:t>5</w:t>
            </w:r>
          </w:p>
          <w:p w14:paraId="3C2609FA" w14:textId="77777777" w:rsidR="00850A5F" w:rsidRPr="001141C9" w:rsidRDefault="00850A5F" w:rsidP="00843EF7">
            <w:pPr>
              <w:pStyle w:val="TAC"/>
              <w:keepNext w:val="0"/>
              <w:keepLines w:val="0"/>
              <w:rPr>
                <w:b/>
                <w:lang w:eastAsia="zh-CN"/>
              </w:rPr>
            </w:pPr>
            <w:r w:rsidRPr="001141C9">
              <w:rPr>
                <w:lang w:eastAsia="zh-CN"/>
              </w:rPr>
              <w:t>CA_n25A-n66A</w:t>
            </w:r>
          </w:p>
          <w:p w14:paraId="1A5985ED" w14:textId="77777777" w:rsidR="00850A5F" w:rsidRPr="001141C9" w:rsidRDefault="00850A5F" w:rsidP="00843EF7">
            <w:pPr>
              <w:pStyle w:val="TAC"/>
              <w:keepNext w:val="0"/>
              <w:keepLines w:val="0"/>
              <w:rPr>
                <w:b/>
                <w:lang w:eastAsia="zh-CN"/>
              </w:rPr>
            </w:pPr>
            <w:r w:rsidRPr="001141C9">
              <w:rPr>
                <w:lang w:eastAsia="zh-CN"/>
              </w:rPr>
              <w:t>CA_n25A-n77A</w:t>
            </w:r>
            <w:r w:rsidRPr="001141C9">
              <w:rPr>
                <w:color w:val="000000" w:themeColor="text1"/>
                <w:vertAlign w:val="superscript"/>
              </w:rPr>
              <w:t>5</w:t>
            </w:r>
          </w:p>
          <w:p w14:paraId="7773A139"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9FCF687"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88A656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60B10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71396CE" w14:textId="77777777" w:rsidTr="00843EF7">
        <w:trPr>
          <w:jc w:val="center"/>
        </w:trPr>
        <w:tc>
          <w:tcPr>
            <w:tcW w:w="1959" w:type="dxa"/>
            <w:tcBorders>
              <w:top w:val="nil"/>
              <w:left w:val="single" w:sz="4" w:space="0" w:color="auto"/>
              <w:bottom w:val="nil"/>
              <w:right w:val="single" w:sz="4" w:space="0" w:color="auto"/>
            </w:tcBorders>
          </w:tcPr>
          <w:p w14:paraId="013FA58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BD98C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B3D12"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82D00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72E6F9" w14:textId="77777777" w:rsidR="00850A5F" w:rsidRPr="001141C9" w:rsidRDefault="00850A5F" w:rsidP="00843EF7">
            <w:pPr>
              <w:pStyle w:val="TAC"/>
              <w:keepNext w:val="0"/>
              <w:keepLines w:val="0"/>
              <w:rPr>
                <w:lang w:eastAsia="zh-CN" w:bidi="ar"/>
              </w:rPr>
            </w:pPr>
          </w:p>
        </w:tc>
      </w:tr>
      <w:tr w:rsidR="00850A5F" w:rsidRPr="001141C9" w14:paraId="08BE42A1" w14:textId="77777777" w:rsidTr="00843EF7">
        <w:trPr>
          <w:jc w:val="center"/>
        </w:trPr>
        <w:tc>
          <w:tcPr>
            <w:tcW w:w="1959" w:type="dxa"/>
            <w:tcBorders>
              <w:top w:val="nil"/>
              <w:left w:val="single" w:sz="4" w:space="0" w:color="auto"/>
              <w:bottom w:val="nil"/>
              <w:right w:val="single" w:sz="4" w:space="0" w:color="auto"/>
            </w:tcBorders>
          </w:tcPr>
          <w:p w14:paraId="558D27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21776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F2A72"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3C4AC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B0E902F" w14:textId="77777777" w:rsidR="00850A5F" w:rsidRPr="001141C9" w:rsidRDefault="00850A5F" w:rsidP="00843EF7">
            <w:pPr>
              <w:pStyle w:val="TAC"/>
              <w:keepNext w:val="0"/>
              <w:keepLines w:val="0"/>
              <w:rPr>
                <w:lang w:eastAsia="zh-CN" w:bidi="ar"/>
              </w:rPr>
            </w:pPr>
          </w:p>
        </w:tc>
      </w:tr>
      <w:tr w:rsidR="00850A5F" w:rsidRPr="001141C9" w14:paraId="0484EB84" w14:textId="77777777" w:rsidTr="00843EF7">
        <w:trPr>
          <w:jc w:val="center"/>
        </w:trPr>
        <w:tc>
          <w:tcPr>
            <w:tcW w:w="1959" w:type="dxa"/>
            <w:tcBorders>
              <w:top w:val="nil"/>
              <w:left w:val="single" w:sz="4" w:space="0" w:color="auto"/>
              <w:bottom w:val="nil"/>
              <w:right w:val="single" w:sz="4" w:space="0" w:color="auto"/>
            </w:tcBorders>
          </w:tcPr>
          <w:p w14:paraId="060ECF0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288C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66948"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219C45"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674A904" w14:textId="77777777" w:rsidR="00850A5F" w:rsidRPr="001141C9" w:rsidRDefault="00850A5F" w:rsidP="00843EF7">
            <w:pPr>
              <w:pStyle w:val="TAC"/>
              <w:keepNext w:val="0"/>
              <w:keepLines w:val="0"/>
              <w:rPr>
                <w:lang w:eastAsia="zh-CN" w:bidi="ar"/>
              </w:rPr>
            </w:pPr>
          </w:p>
        </w:tc>
      </w:tr>
      <w:tr w:rsidR="00850A5F" w:rsidRPr="001141C9" w14:paraId="7C1822A0" w14:textId="77777777" w:rsidTr="00843EF7">
        <w:trPr>
          <w:jc w:val="center"/>
        </w:trPr>
        <w:tc>
          <w:tcPr>
            <w:tcW w:w="1959" w:type="dxa"/>
            <w:tcBorders>
              <w:top w:val="single" w:sz="4" w:space="0" w:color="auto"/>
              <w:left w:val="single" w:sz="4" w:space="0" w:color="auto"/>
              <w:bottom w:val="nil"/>
              <w:right w:val="single" w:sz="4" w:space="0" w:color="auto"/>
            </w:tcBorders>
          </w:tcPr>
          <w:p w14:paraId="7A4BD5B5" w14:textId="77777777" w:rsidR="00850A5F" w:rsidRPr="001141C9" w:rsidRDefault="00850A5F" w:rsidP="00843EF7">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4A5267C8"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6643434" w14:textId="77777777" w:rsidR="00850A5F" w:rsidRPr="001141C9" w:rsidRDefault="00850A5F" w:rsidP="00843EF7">
            <w:pPr>
              <w:pStyle w:val="TAC"/>
              <w:keepNext w:val="0"/>
              <w:keepLines w:val="0"/>
              <w:rPr>
                <w:b/>
                <w:lang w:eastAsia="zh-CN"/>
              </w:rPr>
            </w:pPr>
            <w:r w:rsidRPr="001141C9">
              <w:rPr>
                <w:lang w:eastAsia="zh-CN"/>
              </w:rPr>
              <w:t>CA_n5A-n25A</w:t>
            </w:r>
          </w:p>
          <w:p w14:paraId="5D3392D8" w14:textId="77777777" w:rsidR="00850A5F" w:rsidRPr="001141C9" w:rsidRDefault="00850A5F" w:rsidP="00843EF7">
            <w:pPr>
              <w:pStyle w:val="TAC"/>
              <w:keepNext w:val="0"/>
              <w:keepLines w:val="0"/>
              <w:rPr>
                <w:b/>
                <w:lang w:eastAsia="zh-CN"/>
              </w:rPr>
            </w:pPr>
            <w:r w:rsidRPr="001141C9">
              <w:rPr>
                <w:lang w:eastAsia="zh-CN"/>
              </w:rPr>
              <w:t>CA_n5A-n66A</w:t>
            </w:r>
          </w:p>
          <w:p w14:paraId="1E954E26" w14:textId="77777777" w:rsidR="00850A5F" w:rsidRPr="001141C9" w:rsidRDefault="00850A5F" w:rsidP="00843EF7">
            <w:pPr>
              <w:pStyle w:val="TAC"/>
              <w:keepNext w:val="0"/>
              <w:keepLines w:val="0"/>
              <w:rPr>
                <w:b/>
                <w:lang w:eastAsia="zh-CN"/>
              </w:rPr>
            </w:pPr>
            <w:r w:rsidRPr="001141C9">
              <w:rPr>
                <w:lang w:eastAsia="zh-CN"/>
              </w:rPr>
              <w:t>CA_n5A-n77A</w:t>
            </w:r>
            <w:r w:rsidRPr="001141C9">
              <w:rPr>
                <w:color w:val="000000" w:themeColor="text1"/>
                <w:vertAlign w:val="superscript"/>
              </w:rPr>
              <w:t>5</w:t>
            </w:r>
          </w:p>
          <w:p w14:paraId="60E3CDF0" w14:textId="77777777" w:rsidR="00850A5F" w:rsidRPr="001141C9" w:rsidRDefault="00850A5F" w:rsidP="00843EF7">
            <w:pPr>
              <w:pStyle w:val="TAC"/>
              <w:keepNext w:val="0"/>
              <w:keepLines w:val="0"/>
              <w:rPr>
                <w:b/>
                <w:lang w:eastAsia="zh-CN"/>
              </w:rPr>
            </w:pPr>
            <w:r w:rsidRPr="001141C9">
              <w:rPr>
                <w:lang w:eastAsia="zh-CN"/>
              </w:rPr>
              <w:t>CA_n25A-n66A</w:t>
            </w:r>
          </w:p>
          <w:p w14:paraId="1E604AA1" w14:textId="77777777" w:rsidR="00850A5F" w:rsidRPr="001141C9" w:rsidRDefault="00850A5F" w:rsidP="00843EF7">
            <w:pPr>
              <w:pStyle w:val="TAC"/>
              <w:keepNext w:val="0"/>
              <w:keepLines w:val="0"/>
              <w:rPr>
                <w:b/>
                <w:lang w:eastAsia="zh-CN"/>
              </w:rPr>
            </w:pPr>
            <w:r w:rsidRPr="001141C9">
              <w:rPr>
                <w:lang w:eastAsia="zh-CN"/>
              </w:rPr>
              <w:t>CA_n25A-n77A</w:t>
            </w:r>
            <w:r w:rsidRPr="001141C9">
              <w:rPr>
                <w:color w:val="000000" w:themeColor="text1"/>
                <w:vertAlign w:val="superscript"/>
              </w:rPr>
              <w:t>5</w:t>
            </w:r>
          </w:p>
          <w:p w14:paraId="6F1BBF2D"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6822680"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A0BA770"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232A3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3ACBA6F" w14:textId="77777777" w:rsidTr="00843EF7">
        <w:trPr>
          <w:jc w:val="center"/>
        </w:trPr>
        <w:tc>
          <w:tcPr>
            <w:tcW w:w="1959" w:type="dxa"/>
            <w:tcBorders>
              <w:top w:val="nil"/>
              <w:left w:val="single" w:sz="4" w:space="0" w:color="auto"/>
              <w:bottom w:val="nil"/>
              <w:right w:val="single" w:sz="4" w:space="0" w:color="auto"/>
            </w:tcBorders>
          </w:tcPr>
          <w:p w14:paraId="44F544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4CA7E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16BDB" w14:textId="77777777" w:rsidR="00850A5F" w:rsidRPr="001141C9" w:rsidRDefault="00850A5F" w:rsidP="00843EF7">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82399D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38D16216" w14:textId="77777777" w:rsidR="00850A5F" w:rsidRPr="001141C9" w:rsidRDefault="00850A5F" w:rsidP="00843EF7">
            <w:pPr>
              <w:pStyle w:val="TAC"/>
              <w:keepNext w:val="0"/>
              <w:keepLines w:val="0"/>
              <w:rPr>
                <w:lang w:eastAsia="zh-CN" w:bidi="ar"/>
              </w:rPr>
            </w:pPr>
          </w:p>
        </w:tc>
      </w:tr>
      <w:tr w:rsidR="00850A5F" w:rsidRPr="001141C9" w14:paraId="7B61C912" w14:textId="77777777" w:rsidTr="00843EF7">
        <w:trPr>
          <w:jc w:val="center"/>
        </w:trPr>
        <w:tc>
          <w:tcPr>
            <w:tcW w:w="1959" w:type="dxa"/>
            <w:tcBorders>
              <w:top w:val="nil"/>
              <w:left w:val="single" w:sz="4" w:space="0" w:color="auto"/>
              <w:bottom w:val="nil"/>
              <w:right w:val="single" w:sz="4" w:space="0" w:color="auto"/>
            </w:tcBorders>
          </w:tcPr>
          <w:p w14:paraId="2479295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34A3F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3D42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6F0C06"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C2D27EF" w14:textId="77777777" w:rsidR="00850A5F" w:rsidRPr="001141C9" w:rsidRDefault="00850A5F" w:rsidP="00843EF7">
            <w:pPr>
              <w:pStyle w:val="TAC"/>
              <w:keepNext w:val="0"/>
              <w:keepLines w:val="0"/>
              <w:rPr>
                <w:lang w:eastAsia="zh-CN" w:bidi="ar"/>
              </w:rPr>
            </w:pPr>
          </w:p>
        </w:tc>
      </w:tr>
      <w:tr w:rsidR="00850A5F" w:rsidRPr="001141C9" w14:paraId="7A3CEAD6" w14:textId="77777777" w:rsidTr="00843EF7">
        <w:trPr>
          <w:jc w:val="center"/>
        </w:trPr>
        <w:tc>
          <w:tcPr>
            <w:tcW w:w="1959" w:type="dxa"/>
            <w:tcBorders>
              <w:top w:val="nil"/>
              <w:left w:val="single" w:sz="4" w:space="0" w:color="auto"/>
              <w:bottom w:val="nil"/>
              <w:right w:val="single" w:sz="4" w:space="0" w:color="auto"/>
            </w:tcBorders>
          </w:tcPr>
          <w:p w14:paraId="716BC22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0453D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255AD"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6D8226"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526BD67" w14:textId="77777777" w:rsidR="00850A5F" w:rsidRPr="001141C9" w:rsidRDefault="00850A5F" w:rsidP="00843EF7">
            <w:pPr>
              <w:pStyle w:val="TAC"/>
              <w:keepNext w:val="0"/>
              <w:keepLines w:val="0"/>
              <w:rPr>
                <w:lang w:eastAsia="zh-CN" w:bidi="ar"/>
              </w:rPr>
            </w:pPr>
          </w:p>
        </w:tc>
      </w:tr>
      <w:tr w:rsidR="00850A5F" w:rsidRPr="001141C9" w14:paraId="46521B12" w14:textId="77777777" w:rsidTr="00843EF7">
        <w:trPr>
          <w:jc w:val="center"/>
        </w:trPr>
        <w:tc>
          <w:tcPr>
            <w:tcW w:w="1959" w:type="dxa"/>
            <w:tcBorders>
              <w:top w:val="single" w:sz="4" w:space="0" w:color="auto"/>
              <w:left w:val="single" w:sz="4" w:space="0" w:color="auto"/>
              <w:bottom w:val="nil"/>
              <w:right w:val="single" w:sz="4" w:space="0" w:color="auto"/>
            </w:tcBorders>
          </w:tcPr>
          <w:p w14:paraId="0E0A0C74" w14:textId="77777777" w:rsidR="00850A5F" w:rsidRPr="001141C9" w:rsidRDefault="00850A5F" w:rsidP="00843EF7">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328C8998"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548762AF"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68E1C4F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lastRenderedPageBreak/>
              <w:t>CA_n5A-n66A</w:t>
            </w:r>
          </w:p>
          <w:p w14:paraId="384D2492"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0280D8C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2408CE57"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00E0B21C"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71D7FC3" w14:textId="77777777" w:rsidR="00850A5F" w:rsidRPr="001141C9" w:rsidRDefault="00850A5F" w:rsidP="00843EF7">
            <w:pPr>
              <w:pStyle w:val="TAC"/>
              <w:keepNext w:val="0"/>
              <w:keepLines w:val="0"/>
              <w:rPr>
                <w:lang w:eastAsia="zh-CN" w:bidi="ar"/>
              </w:rPr>
            </w:pPr>
            <w:r w:rsidRPr="001141C9">
              <w:lastRenderedPageBreak/>
              <w:t>n5</w:t>
            </w:r>
          </w:p>
        </w:tc>
        <w:tc>
          <w:tcPr>
            <w:tcW w:w="2832" w:type="dxa"/>
            <w:tcBorders>
              <w:top w:val="single" w:sz="4" w:space="0" w:color="auto"/>
              <w:left w:val="single" w:sz="4" w:space="0" w:color="auto"/>
              <w:bottom w:val="single" w:sz="4" w:space="0" w:color="auto"/>
              <w:right w:val="single" w:sz="4" w:space="0" w:color="auto"/>
            </w:tcBorders>
          </w:tcPr>
          <w:p w14:paraId="51BB406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A23ED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DD30D2D" w14:textId="77777777" w:rsidTr="00843EF7">
        <w:trPr>
          <w:jc w:val="center"/>
        </w:trPr>
        <w:tc>
          <w:tcPr>
            <w:tcW w:w="1959" w:type="dxa"/>
            <w:tcBorders>
              <w:top w:val="nil"/>
              <w:left w:val="single" w:sz="4" w:space="0" w:color="auto"/>
              <w:bottom w:val="nil"/>
              <w:right w:val="single" w:sz="4" w:space="0" w:color="auto"/>
            </w:tcBorders>
          </w:tcPr>
          <w:p w14:paraId="56E54E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F860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C862C"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3D3F90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04B652" w14:textId="77777777" w:rsidR="00850A5F" w:rsidRPr="001141C9" w:rsidRDefault="00850A5F" w:rsidP="00843EF7">
            <w:pPr>
              <w:pStyle w:val="TAC"/>
              <w:keepNext w:val="0"/>
              <w:keepLines w:val="0"/>
              <w:rPr>
                <w:lang w:eastAsia="zh-CN" w:bidi="ar"/>
              </w:rPr>
            </w:pPr>
          </w:p>
        </w:tc>
      </w:tr>
      <w:tr w:rsidR="00850A5F" w:rsidRPr="001141C9" w14:paraId="7FF36374" w14:textId="77777777" w:rsidTr="00843EF7">
        <w:trPr>
          <w:jc w:val="center"/>
        </w:trPr>
        <w:tc>
          <w:tcPr>
            <w:tcW w:w="1959" w:type="dxa"/>
            <w:tcBorders>
              <w:top w:val="nil"/>
              <w:left w:val="single" w:sz="4" w:space="0" w:color="auto"/>
              <w:bottom w:val="nil"/>
              <w:right w:val="single" w:sz="4" w:space="0" w:color="auto"/>
            </w:tcBorders>
          </w:tcPr>
          <w:p w14:paraId="24AD69B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BC65F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A0BD8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9497A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89A108" w14:textId="77777777" w:rsidR="00850A5F" w:rsidRPr="001141C9" w:rsidRDefault="00850A5F" w:rsidP="00843EF7">
            <w:pPr>
              <w:pStyle w:val="TAC"/>
              <w:keepNext w:val="0"/>
              <w:keepLines w:val="0"/>
              <w:rPr>
                <w:lang w:eastAsia="zh-CN" w:bidi="ar"/>
              </w:rPr>
            </w:pPr>
          </w:p>
        </w:tc>
      </w:tr>
      <w:tr w:rsidR="00850A5F" w:rsidRPr="001141C9" w14:paraId="0383D397" w14:textId="77777777" w:rsidTr="00843EF7">
        <w:trPr>
          <w:jc w:val="center"/>
        </w:trPr>
        <w:tc>
          <w:tcPr>
            <w:tcW w:w="1959" w:type="dxa"/>
            <w:tcBorders>
              <w:top w:val="nil"/>
              <w:left w:val="single" w:sz="4" w:space="0" w:color="auto"/>
              <w:bottom w:val="nil"/>
              <w:right w:val="single" w:sz="4" w:space="0" w:color="auto"/>
            </w:tcBorders>
          </w:tcPr>
          <w:p w14:paraId="373B582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B158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7EC98"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52C211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F4195" w14:textId="77777777" w:rsidR="00850A5F" w:rsidRPr="001141C9" w:rsidRDefault="00850A5F" w:rsidP="00843EF7">
            <w:pPr>
              <w:pStyle w:val="TAC"/>
              <w:keepNext w:val="0"/>
              <w:keepLines w:val="0"/>
              <w:rPr>
                <w:lang w:eastAsia="zh-CN" w:bidi="ar"/>
              </w:rPr>
            </w:pPr>
          </w:p>
        </w:tc>
      </w:tr>
      <w:tr w:rsidR="00850A5F" w:rsidRPr="001141C9" w14:paraId="382CA8F5" w14:textId="77777777" w:rsidTr="00843EF7">
        <w:trPr>
          <w:jc w:val="center"/>
        </w:trPr>
        <w:tc>
          <w:tcPr>
            <w:tcW w:w="1959" w:type="dxa"/>
            <w:tcBorders>
              <w:top w:val="single" w:sz="4" w:space="0" w:color="auto"/>
              <w:left w:val="single" w:sz="4" w:space="0" w:color="auto"/>
              <w:bottom w:val="nil"/>
              <w:right w:val="single" w:sz="4" w:space="0" w:color="auto"/>
            </w:tcBorders>
          </w:tcPr>
          <w:p w14:paraId="7358EEE4" w14:textId="77777777" w:rsidR="00850A5F" w:rsidRPr="001141C9" w:rsidRDefault="00850A5F" w:rsidP="00843EF7">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35D19305"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4401F9C3"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1AD78A9B"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59ED0AD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75C5AC39"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3B6D09E8"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21E537"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C636A4F"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F2582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238C048" w14:textId="77777777" w:rsidTr="00843EF7">
        <w:trPr>
          <w:jc w:val="center"/>
        </w:trPr>
        <w:tc>
          <w:tcPr>
            <w:tcW w:w="1959" w:type="dxa"/>
            <w:tcBorders>
              <w:top w:val="nil"/>
              <w:left w:val="single" w:sz="4" w:space="0" w:color="auto"/>
              <w:bottom w:val="nil"/>
              <w:right w:val="single" w:sz="4" w:space="0" w:color="auto"/>
            </w:tcBorders>
          </w:tcPr>
          <w:p w14:paraId="245AA23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0DB7F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57BAC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9A6212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553282B" w14:textId="77777777" w:rsidR="00850A5F" w:rsidRPr="001141C9" w:rsidRDefault="00850A5F" w:rsidP="00843EF7">
            <w:pPr>
              <w:pStyle w:val="TAC"/>
              <w:keepNext w:val="0"/>
              <w:keepLines w:val="0"/>
              <w:rPr>
                <w:lang w:eastAsia="zh-CN" w:bidi="ar"/>
              </w:rPr>
            </w:pPr>
          </w:p>
        </w:tc>
      </w:tr>
      <w:tr w:rsidR="00850A5F" w:rsidRPr="001141C9" w14:paraId="70530131" w14:textId="77777777" w:rsidTr="00843EF7">
        <w:trPr>
          <w:jc w:val="center"/>
        </w:trPr>
        <w:tc>
          <w:tcPr>
            <w:tcW w:w="1959" w:type="dxa"/>
            <w:tcBorders>
              <w:top w:val="nil"/>
              <w:left w:val="single" w:sz="4" w:space="0" w:color="auto"/>
              <w:bottom w:val="nil"/>
              <w:right w:val="single" w:sz="4" w:space="0" w:color="auto"/>
            </w:tcBorders>
          </w:tcPr>
          <w:p w14:paraId="763548A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30CE8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F5912"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B8ED8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7CC308" w14:textId="77777777" w:rsidR="00850A5F" w:rsidRPr="001141C9" w:rsidRDefault="00850A5F" w:rsidP="00843EF7">
            <w:pPr>
              <w:pStyle w:val="TAC"/>
              <w:keepNext w:val="0"/>
              <w:keepLines w:val="0"/>
              <w:rPr>
                <w:lang w:eastAsia="zh-CN" w:bidi="ar"/>
              </w:rPr>
            </w:pPr>
          </w:p>
        </w:tc>
      </w:tr>
      <w:tr w:rsidR="00850A5F" w:rsidRPr="001141C9" w14:paraId="7CAD49F7" w14:textId="77777777" w:rsidTr="00843EF7">
        <w:trPr>
          <w:jc w:val="center"/>
        </w:trPr>
        <w:tc>
          <w:tcPr>
            <w:tcW w:w="1959" w:type="dxa"/>
            <w:tcBorders>
              <w:top w:val="nil"/>
              <w:left w:val="single" w:sz="4" w:space="0" w:color="auto"/>
              <w:bottom w:val="nil"/>
              <w:right w:val="single" w:sz="4" w:space="0" w:color="auto"/>
            </w:tcBorders>
          </w:tcPr>
          <w:p w14:paraId="3B61953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A6EFF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FE5E4"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833208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741744" w14:textId="77777777" w:rsidR="00850A5F" w:rsidRPr="001141C9" w:rsidRDefault="00850A5F" w:rsidP="00843EF7">
            <w:pPr>
              <w:pStyle w:val="TAC"/>
              <w:keepNext w:val="0"/>
              <w:keepLines w:val="0"/>
              <w:rPr>
                <w:lang w:eastAsia="zh-CN" w:bidi="ar"/>
              </w:rPr>
            </w:pPr>
          </w:p>
        </w:tc>
      </w:tr>
      <w:tr w:rsidR="00850A5F" w:rsidRPr="001141C9" w14:paraId="457A1BEB" w14:textId="77777777" w:rsidTr="00843EF7">
        <w:trPr>
          <w:jc w:val="center"/>
        </w:trPr>
        <w:tc>
          <w:tcPr>
            <w:tcW w:w="1959" w:type="dxa"/>
            <w:tcBorders>
              <w:top w:val="single" w:sz="4" w:space="0" w:color="auto"/>
              <w:left w:val="single" w:sz="4" w:space="0" w:color="auto"/>
              <w:bottom w:val="nil"/>
              <w:right w:val="single" w:sz="4" w:space="0" w:color="auto"/>
            </w:tcBorders>
          </w:tcPr>
          <w:p w14:paraId="1EFB86C3" w14:textId="77777777" w:rsidR="00850A5F" w:rsidRPr="001141C9" w:rsidRDefault="00850A5F" w:rsidP="00843EF7">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326DAE6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34C8447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01F65E2C"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63877D8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5FE758B8"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49436FEC"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298BD9"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3E6D8E0"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1AE97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C6AABA2" w14:textId="77777777" w:rsidTr="00843EF7">
        <w:trPr>
          <w:jc w:val="center"/>
        </w:trPr>
        <w:tc>
          <w:tcPr>
            <w:tcW w:w="1959" w:type="dxa"/>
            <w:tcBorders>
              <w:top w:val="nil"/>
              <w:left w:val="single" w:sz="4" w:space="0" w:color="auto"/>
              <w:bottom w:val="nil"/>
              <w:right w:val="single" w:sz="4" w:space="0" w:color="auto"/>
            </w:tcBorders>
          </w:tcPr>
          <w:p w14:paraId="788DE2F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49A4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38C34E"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6A944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A67F33" w14:textId="77777777" w:rsidR="00850A5F" w:rsidRPr="001141C9" w:rsidRDefault="00850A5F" w:rsidP="00843EF7">
            <w:pPr>
              <w:pStyle w:val="TAC"/>
              <w:keepNext w:val="0"/>
              <w:keepLines w:val="0"/>
              <w:rPr>
                <w:lang w:eastAsia="zh-CN" w:bidi="ar"/>
              </w:rPr>
            </w:pPr>
          </w:p>
        </w:tc>
      </w:tr>
      <w:tr w:rsidR="00850A5F" w:rsidRPr="001141C9" w14:paraId="4149FF96" w14:textId="77777777" w:rsidTr="00843EF7">
        <w:trPr>
          <w:jc w:val="center"/>
        </w:trPr>
        <w:tc>
          <w:tcPr>
            <w:tcW w:w="1959" w:type="dxa"/>
            <w:tcBorders>
              <w:top w:val="nil"/>
              <w:left w:val="single" w:sz="4" w:space="0" w:color="auto"/>
              <w:bottom w:val="nil"/>
              <w:right w:val="single" w:sz="4" w:space="0" w:color="auto"/>
            </w:tcBorders>
          </w:tcPr>
          <w:p w14:paraId="1347331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D8050B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4BE3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221FFF"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5322F37" w14:textId="77777777" w:rsidR="00850A5F" w:rsidRPr="001141C9" w:rsidRDefault="00850A5F" w:rsidP="00843EF7">
            <w:pPr>
              <w:pStyle w:val="TAC"/>
              <w:keepNext w:val="0"/>
              <w:keepLines w:val="0"/>
              <w:rPr>
                <w:lang w:eastAsia="zh-CN" w:bidi="ar"/>
              </w:rPr>
            </w:pPr>
          </w:p>
        </w:tc>
      </w:tr>
      <w:tr w:rsidR="00850A5F" w:rsidRPr="001141C9" w14:paraId="68D24774" w14:textId="77777777" w:rsidTr="00843EF7">
        <w:trPr>
          <w:jc w:val="center"/>
        </w:trPr>
        <w:tc>
          <w:tcPr>
            <w:tcW w:w="1959" w:type="dxa"/>
            <w:tcBorders>
              <w:top w:val="nil"/>
              <w:left w:val="single" w:sz="4" w:space="0" w:color="auto"/>
              <w:bottom w:val="nil"/>
              <w:right w:val="single" w:sz="4" w:space="0" w:color="auto"/>
            </w:tcBorders>
          </w:tcPr>
          <w:p w14:paraId="4EDF021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5FC70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634ADB"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93BA24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CE4FA5" w14:textId="77777777" w:rsidR="00850A5F" w:rsidRPr="001141C9" w:rsidRDefault="00850A5F" w:rsidP="00843EF7">
            <w:pPr>
              <w:pStyle w:val="TAC"/>
              <w:keepNext w:val="0"/>
              <w:keepLines w:val="0"/>
              <w:rPr>
                <w:lang w:eastAsia="zh-CN" w:bidi="ar"/>
              </w:rPr>
            </w:pPr>
          </w:p>
        </w:tc>
      </w:tr>
      <w:tr w:rsidR="00850A5F" w:rsidRPr="001141C9" w14:paraId="6C7B3FA3" w14:textId="77777777" w:rsidTr="00843EF7">
        <w:trPr>
          <w:jc w:val="center"/>
        </w:trPr>
        <w:tc>
          <w:tcPr>
            <w:tcW w:w="1959" w:type="dxa"/>
            <w:tcBorders>
              <w:top w:val="single" w:sz="4" w:space="0" w:color="auto"/>
              <w:left w:val="single" w:sz="4" w:space="0" w:color="auto"/>
              <w:bottom w:val="nil"/>
              <w:right w:val="single" w:sz="4" w:space="0" w:color="auto"/>
            </w:tcBorders>
          </w:tcPr>
          <w:p w14:paraId="660C172A" w14:textId="77777777" w:rsidR="00850A5F" w:rsidRPr="001141C9" w:rsidRDefault="00850A5F" w:rsidP="00843EF7">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78E180EB" w14:textId="77777777" w:rsidR="00850A5F" w:rsidRPr="001141C9" w:rsidRDefault="00850A5F" w:rsidP="00843EF7">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7E1BAF54"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CA_n5A-n25A</w:t>
            </w:r>
          </w:p>
          <w:p w14:paraId="07222261"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CA_n5A-n66A</w:t>
            </w:r>
          </w:p>
          <w:p w14:paraId="438D9644"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29CA7CEE"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CA_n25A-n66A</w:t>
            </w:r>
          </w:p>
          <w:p w14:paraId="58278236"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7EBB43F4" w14:textId="77777777" w:rsidR="00850A5F" w:rsidRPr="001141C9" w:rsidRDefault="00850A5F" w:rsidP="00843EF7">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12AEEE2" w14:textId="77777777" w:rsidR="00850A5F" w:rsidRPr="001141C9" w:rsidRDefault="00850A5F" w:rsidP="00843EF7">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71B4F10"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B4CF24"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6EC447EC" w14:textId="77777777" w:rsidTr="00843EF7">
        <w:trPr>
          <w:jc w:val="center"/>
        </w:trPr>
        <w:tc>
          <w:tcPr>
            <w:tcW w:w="1959" w:type="dxa"/>
            <w:tcBorders>
              <w:top w:val="nil"/>
              <w:left w:val="single" w:sz="4" w:space="0" w:color="auto"/>
              <w:bottom w:val="nil"/>
              <w:right w:val="single" w:sz="4" w:space="0" w:color="auto"/>
            </w:tcBorders>
          </w:tcPr>
          <w:p w14:paraId="4F454C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0A0F0D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3B502"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583C5D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49F18B" w14:textId="77777777" w:rsidR="00850A5F" w:rsidRPr="001141C9" w:rsidRDefault="00850A5F" w:rsidP="00843EF7">
            <w:pPr>
              <w:pStyle w:val="TAC"/>
              <w:keepNext w:val="0"/>
              <w:keepLines w:val="0"/>
              <w:rPr>
                <w:lang w:eastAsia="zh-CN" w:bidi="ar"/>
              </w:rPr>
            </w:pPr>
          </w:p>
        </w:tc>
      </w:tr>
      <w:tr w:rsidR="00850A5F" w:rsidRPr="001141C9" w14:paraId="0D53366D" w14:textId="77777777" w:rsidTr="00843EF7">
        <w:trPr>
          <w:jc w:val="center"/>
        </w:trPr>
        <w:tc>
          <w:tcPr>
            <w:tcW w:w="1959" w:type="dxa"/>
            <w:tcBorders>
              <w:top w:val="nil"/>
              <w:left w:val="single" w:sz="4" w:space="0" w:color="auto"/>
              <w:bottom w:val="nil"/>
              <w:right w:val="single" w:sz="4" w:space="0" w:color="auto"/>
            </w:tcBorders>
          </w:tcPr>
          <w:p w14:paraId="7B080E2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F151F2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9F629"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E4563A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0BDE13" w14:textId="77777777" w:rsidR="00850A5F" w:rsidRPr="001141C9" w:rsidRDefault="00850A5F" w:rsidP="00843EF7">
            <w:pPr>
              <w:pStyle w:val="TAC"/>
              <w:keepNext w:val="0"/>
              <w:keepLines w:val="0"/>
              <w:rPr>
                <w:lang w:eastAsia="zh-CN" w:bidi="ar"/>
              </w:rPr>
            </w:pPr>
          </w:p>
        </w:tc>
      </w:tr>
      <w:tr w:rsidR="00850A5F" w:rsidRPr="001141C9" w14:paraId="5D341FFD" w14:textId="77777777" w:rsidTr="00843EF7">
        <w:trPr>
          <w:jc w:val="center"/>
        </w:trPr>
        <w:tc>
          <w:tcPr>
            <w:tcW w:w="1959" w:type="dxa"/>
            <w:tcBorders>
              <w:top w:val="nil"/>
              <w:left w:val="single" w:sz="4" w:space="0" w:color="auto"/>
              <w:bottom w:val="nil"/>
              <w:right w:val="single" w:sz="4" w:space="0" w:color="auto"/>
            </w:tcBorders>
          </w:tcPr>
          <w:p w14:paraId="4C5BBDE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6920E2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34EA71"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12E4F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0E6B17E" w14:textId="77777777" w:rsidR="00850A5F" w:rsidRPr="001141C9" w:rsidRDefault="00850A5F" w:rsidP="00843EF7">
            <w:pPr>
              <w:pStyle w:val="TAC"/>
              <w:keepNext w:val="0"/>
              <w:keepLines w:val="0"/>
              <w:rPr>
                <w:lang w:eastAsia="zh-CN" w:bidi="ar"/>
              </w:rPr>
            </w:pPr>
          </w:p>
        </w:tc>
      </w:tr>
      <w:tr w:rsidR="00850A5F" w:rsidRPr="001141C9" w14:paraId="73B19570" w14:textId="77777777" w:rsidTr="00843EF7">
        <w:trPr>
          <w:jc w:val="center"/>
        </w:trPr>
        <w:tc>
          <w:tcPr>
            <w:tcW w:w="1959" w:type="dxa"/>
            <w:tcBorders>
              <w:top w:val="single" w:sz="4" w:space="0" w:color="auto"/>
              <w:left w:val="single" w:sz="4" w:space="0" w:color="auto"/>
              <w:bottom w:val="nil"/>
              <w:right w:val="single" w:sz="4" w:space="0" w:color="auto"/>
            </w:tcBorders>
          </w:tcPr>
          <w:p w14:paraId="33BC186F" w14:textId="77777777" w:rsidR="00850A5F" w:rsidRPr="001141C9" w:rsidRDefault="00850A5F" w:rsidP="00843EF7">
            <w:pPr>
              <w:pStyle w:val="TAC"/>
              <w:keepNext w:val="0"/>
              <w:keepLines w:val="0"/>
            </w:pPr>
            <w:r w:rsidRPr="001141C9">
              <w:t>CA_n5A-n25(2A)-n66(2A)-n78A</w:t>
            </w:r>
          </w:p>
          <w:p w14:paraId="520226E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79B37D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CA_n5A-n25A</w:t>
            </w:r>
          </w:p>
          <w:p w14:paraId="58B94D34"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CA_n5A-n66A</w:t>
            </w:r>
          </w:p>
          <w:p w14:paraId="57D39C88"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CA_n5A-n78A</w:t>
            </w:r>
          </w:p>
          <w:p w14:paraId="6C28E2AC"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778CD57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70E56515"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63BB69"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C196A76"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15F70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046AB4F" w14:textId="77777777" w:rsidTr="00843EF7">
        <w:trPr>
          <w:jc w:val="center"/>
        </w:trPr>
        <w:tc>
          <w:tcPr>
            <w:tcW w:w="1959" w:type="dxa"/>
            <w:tcBorders>
              <w:top w:val="nil"/>
              <w:left w:val="single" w:sz="4" w:space="0" w:color="auto"/>
              <w:bottom w:val="nil"/>
              <w:right w:val="single" w:sz="4" w:space="0" w:color="auto"/>
            </w:tcBorders>
          </w:tcPr>
          <w:p w14:paraId="7EBECCB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C173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A5D3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27C1E7"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B46A577" w14:textId="77777777" w:rsidR="00850A5F" w:rsidRPr="001141C9" w:rsidRDefault="00850A5F" w:rsidP="00843EF7">
            <w:pPr>
              <w:pStyle w:val="TAC"/>
              <w:keepNext w:val="0"/>
              <w:keepLines w:val="0"/>
              <w:rPr>
                <w:lang w:eastAsia="zh-CN" w:bidi="ar"/>
              </w:rPr>
            </w:pPr>
          </w:p>
        </w:tc>
      </w:tr>
      <w:tr w:rsidR="00850A5F" w:rsidRPr="001141C9" w14:paraId="779BF11D" w14:textId="77777777" w:rsidTr="00843EF7">
        <w:trPr>
          <w:jc w:val="center"/>
        </w:trPr>
        <w:tc>
          <w:tcPr>
            <w:tcW w:w="1959" w:type="dxa"/>
            <w:tcBorders>
              <w:top w:val="nil"/>
              <w:left w:val="single" w:sz="4" w:space="0" w:color="auto"/>
              <w:bottom w:val="nil"/>
              <w:right w:val="single" w:sz="4" w:space="0" w:color="auto"/>
            </w:tcBorders>
          </w:tcPr>
          <w:p w14:paraId="7226D0C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2590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296A70"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E54C9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4B8FBAC" w14:textId="77777777" w:rsidR="00850A5F" w:rsidRPr="001141C9" w:rsidRDefault="00850A5F" w:rsidP="00843EF7">
            <w:pPr>
              <w:pStyle w:val="TAC"/>
              <w:keepNext w:val="0"/>
              <w:keepLines w:val="0"/>
              <w:rPr>
                <w:lang w:eastAsia="zh-CN" w:bidi="ar"/>
              </w:rPr>
            </w:pPr>
          </w:p>
        </w:tc>
      </w:tr>
      <w:tr w:rsidR="00850A5F" w:rsidRPr="001141C9" w14:paraId="39989A32" w14:textId="77777777" w:rsidTr="00843EF7">
        <w:trPr>
          <w:jc w:val="center"/>
        </w:trPr>
        <w:tc>
          <w:tcPr>
            <w:tcW w:w="1959" w:type="dxa"/>
            <w:tcBorders>
              <w:top w:val="nil"/>
              <w:left w:val="single" w:sz="4" w:space="0" w:color="auto"/>
              <w:bottom w:val="nil"/>
              <w:right w:val="single" w:sz="4" w:space="0" w:color="auto"/>
            </w:tcBorders>
          </w:tcPr>
          <w:p w14:paraId="347DDAA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B39E88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B1F52"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0D6C2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FBB698" w14:textId="77777777" w:rsidR="00850A5F" w:rsidRPr="001141C9" w:rsidRDefault="00850A5F" w:rsidP="00843EF7">
            <w:pPr>
              <w:pStyle w:val="TAC"/>
              <w:keepNext w:val="0"/>
              <w:keepLines w:val="0"/>
              <w:rPr>
                <w:lang w:eastAsia="zh-CN" w:bidi="ar"/>
              </w:rPr>
            </w:pPr>
          </w:p>
        </w:tc>
      </w:tr>
      <w:tr w:rsidR="00850A5F" w:rsidRPr="001141C9" w14:paraId="756C153C" w14:textId="77777777" w:rsidTr="00843EF7">
        <w:trPr>
          <w:jc w:val="center"/>
        </w:trPr>
        <w:tc>
          <w:tcPr>
            <w:tcW w:w="1959" w:type="dxa"/>
            <w:tcBorders>
              <w:top w:val="single" w:sz="4" w:space="0" w:color="auto"/>
              <w:left w:val="single" w:sz="4" w:space="0" w:color="auto"/>
              <w:bottom w:val="nil"/>
              <w:right w:val="single" w:sz="4" w:space="0" w:color="auto"/>
            </w:tcBorders>
          </w:tcPr>
          <w:p w14:paraId="2E6033C0" w14:textId="77777777" w:rsidR="00850A5F" w:rsidRPr="001141C9" w:rsidRDefault="00850A5F" w:rsidP="00843EF7">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3BAE207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CA_n5A-n25A</w:t>
            </w:r>
          </w:p>
          <w:p w14:paraId="221F8B2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CA_n5A-n66A</w:t>
            </w:r>
          </w:p>
          <w:p w14:paraId="2F296966"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CA_n5A-n78A</w:t>
            </w:r>
          </w:p>
          <w:p w14:paraId="62BD43EC"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11E394B8"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62CD2478"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FCF053"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C9C8D18"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DDD61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1B15C39" w14:textId="77777777" w:rsidTr="00843EF7">
        <w:trPr>
          <w:jc w:val="center"/>
        </w:trPr>
        <w:tc>
          <w:tcPr>
            <w:tcW w:w="1959" w:type="dxa"/>
            <w:tcBorders>
              <w:top w:val="nil"/>
              <w:left w:val="single" w:sz="4" w:space="0" w:color="auto"/>
              <w:bottom w:val="nil"/>
              <w:right w:val="single" w:sz="4" w:space="0" w:color="auto"/>
            </w:tcBorders>
          </w:tcPr>
          <w:p w14:paraId="4E77A4E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FEAA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3D0FA"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D4EA6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3313454" w14:textId="77777777" w:rsidR="00850A5F" w:rsidRPr="001141C9" w:rsidRDefault="00850A5F" w:rsidP="00843EF7">
            <w:pPr>
              <w:pStyle w:val="TAC"/>
              <w:keepNext w:val="0"/>
              <w:keepLines w:val="0"/>
              <w:rPr>
                <w:lang w:eastAsia="zh-CN" w:bidi="ar"/>
              </w:rPr>
            </w:pPr>
          </w:p>
        </w:tc>
      </w:tr>
      <w:tr w:rsidR="00850A5F" w:rsidRPr="001141C9" w14:paraId="0D78055B" w14:textId="77777777" w:rsidTr="00843EF7">
        <w:trPr>
          <w:jc w:val="center"/>
        </w:trPr>
        <w:tc>
          <w:tcPr>
            <w:tcW w:w="1959" w:type="dxa"/>
            <w:tcBorders>
              <w:top w:val="nil"/>
              <w:left w:val="single" w:sz="4" w:space="0" w:color="auto"/>
              <w:bottom w:val="nil"/>
              <w:right w:val="single" w:sz="4" w:space="0" w:color="auto"/>
            </w:tcBorders>
          </w:tcPr>
          <w:p w14:paraId="1C2BCB2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1D65D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8DEA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E31FB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45526D" w14:textId="77777777" w:rsidR="00850A5F" w:rsidRPr="001141C9" w:rsidRDefault="00850A5F" w:rsidP="00843EF7">
            <w:pPr>
              <w:pStyle w:val="TAC"/>
              <w:keepNext w:val="0"/>
              <w:keepLines w:val="0"/>
              <w:rPr>
                <w:lang w:eastAsia="zh-CN" w:bidi="ar"/>
              </w:rPr>
            </w:pPr>
          </w:p>
        </w:tc>
      </w:tr>
      <w:tr w:rsidR="00850A5F" w:rsidRPr="001141C9" w14:paraId="4048BCBE" w14:textId="77777777" w:rsidTr="00843EF7">
        <w:trPr>
          <w:jc w:val="center"/>
        </w:trPr>
        <w:tc>
          <w:tcPr>
            <w:tcW w:w="1959" w:type="dxa"/>
            <w:tcBorders>
              <w:top w:val="nil"/>
              <w:left w:val="single" w:sz="4" w:space="0" w:color="auto"/>
              <w:bottom w:val="nil"/>
              <w:right w:val="single" w:sz="4" w:space="0" w:color="auto"/>
            </w:tcBorders>
          </w:tcPr>
          <w:p w14:paraId="50721AC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7ADA6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A6B07"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88C6CE"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23FAFD0" w14:textId="77777777" w:rsidR="00850A5F" w:rsidRPr="001141C9" w:rsidRDefault="00850A5F" w:rsidP="00843EF7">
            <w:pPr>
              <w:pStyle w:val="TAC"/>
              <w:keepNext w:val="0"/>
              <w:keepLines w:val="0"/>
              <w:rPr>
                <w:lang w:eastAsia="zh-CN" w:bidi="ar"/>
              </w:rPr>
            </w:pPr>
          </w:p>
        </w:tc>
      </w:tr>
      <w:tr w:rsidR="00850A5F" w:rsidRPr="001141C9" w14:paraId="15245E1E" w14:textId="77777777" w:rsidTr="00843EF7">
        <w:trPr>
          <w:jc w:val="center"/>
        </w:trPr>
        <w:tc>
          <w:tcPr>
            <w:tcW w:w="1959" w:type="dxa"/>
            <w:tcBorders>
              <w:top w:val="single" w:sz="4" w:space="0" w:color="auto"/>
              <w:left w:val="single" w:sz="4" w:space="0" w:color="auto"/>
              <w:bottom w:val="nil"/>
              <w:right w:val="single" w:sz="4" w:space="0" w:color="auto"/>
            </w:tcBorders>
          </w:tcPr>
          <w:p w14:paraId="417D9A5E" w14:textId="77777777" w:rsidR="00850A5F" w:rsidRPr="001141C9" w:rsidRDefault="00850A5F" w:rsidP="00843EF7">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0A97DDB8"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7F219FF3"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480231C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173B71FD"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5E90A537"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6E1F128F"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17E126"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425498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83321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F8071C5" w14:textId="77777777" w:rsidTr="00843EF7">
        <w:trPr>
          <w:jc w:val="center"/>
        </w:trPr>
        <w:tc>
          <w:tcPr>
            <w:tcW w:w="1959" w:type="dxa"/>
            <w:tcBorders>
              <w:top w:val="nil"/>
              <w:left w:val="single" w:sz="4" w:space="0" w:color="auto"/>
              <w:bottom w:val="nil"/>
              <w:right w:val="single" w:sz="4" w:space="0" w:color="auto"/>
            </w:tcBorders>
          </w:tcPr>
          <w:p w14:paraId="2F3B514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A918D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2A84A3"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D2F323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A62904" w14:textId="77777777" w:rsidR="00850A5F" w:rsidRPr="001141C9" w:rsidRDefault="00850A5F" w:rsidP="00843EF7">
            <w:pPr>
              <w:pStyle w:val="TAC"/>
              <w:keepNext w:val="0"/>
              <w:keepLines w:val="0"/>
              <w:rPr>
                <w:lang w:eastAsia="zh-CN" w:bidi="ar"/>
              </w:rPr>
            </w:pPr>
          </w:p>
        </w:tc>
      </w:tr>
      <w:tr w:rsidR="00850A5F" w:rsidRPr="001141C9" w14:paraId="419ECC16" w14:textId="77777777" w:rsidTr="00843EF7">
        <w:trPr>
          <w:jc w:val="center"/>
        </w:trPr>
        <w:tc>
          <w:tcPr>
            <w:tcW w:w="1959" w:type="dxa"/>
            <w:tcBorders>
              <w:top w:val="nil"/>
              <w:left w:val="single" w:sz="4" w:space="0" w:color="auto"/>
              <w:bottom w:val="nil"/>
              <w:right w:val="single" w:sz="4" w:space="0" w:color="auto"/>
            </w:tcBorders>
          </w:tcPr>
          <w:p w14:paraId="3D995AF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42E19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51202"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0209A64"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DCFA2A1" w14:textId="77777777" w:rsidR="00850A5F" w:rsidRPr="001141C9" w:rsidRDefault="00850A5F" w:rsidP="00843EF7">
            <w:pPr>
              <w:pStyle w:val="TAC"/>
              <w:keepNext w:val="0"/>
              <w:keepLines w:val="0"/>
              <w:rPr>
                <w:lang w:eastAsia="zh-CN" w:bidi="ar"/>
              </w:rPr>
            </w:pPr>
          </w:p>
        </w:tc>
      </w:tr>
      <w:tr w:rsidR="00850A5F" w:rsidRPr="001141C9" w14:paraId="7D937374" w14:textId="77777777" w:rsidTr="00843EF7">
        <w:trPr>
          <w:jc w:val="center"/>
        </w:trPr>
        <w:tc>
          <w:tcPr>
            <w:tcW w:w="1959" w:type="dxa"/>
            <w:tcBorders>
              <w:top w:val="nil"/>
              <w:left w:val="single" w:sz="4" w:space="0" w:color="auto"/>
              <w:bottom w:val="nil"/>
              <w:right w:val="single" w:sz="4" w:space="0" w:color="auto"/>
            </w:tcBorders>
          </w:tcPr>
          <w:p w14:paraId="04083A6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B5C6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A8AF0"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5D0E8AF"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A7B7710" w14:textId="77777777" w:rsidR="00850A5F" w:rsidRPr="001141C9" w:rsidRDefault="00850A5F" w:rsidP="00843EF7">
            <w:pPr>
              <w:pStyle w:val="TAC"/>
              <w:keepNext w:val="0"/>
              <w:keepLines w:val="0"/>
              <w:rPr>
                <w:lang w:eastAsia="zh-CN" w:bidi="ar"/>
              </w:rPr>
            </w:pPr>
          </w:p>
        </w:tc>
      </w:tr>
      <w:tr w:rsidR="00850A5F" w:rsidRPr="001141C9" w14:paraId="2D933D63" w14:textId="77777777" w:rsidTr="00843EF7">
        <w:trPr>
          <w:jc w:val="center"/>
        </w:trPr>
        <w:tc>
          <w:tcPr>
            <w:tcW w:w="1959" w:type="dxa"/>
            <w:tcBorders>
              <w:top w:val="single" w:sz="4" w:space="0" w:color="auto"/>
              <w:left w:val="single" w:sz="4" w:space="0" w:color="auto"/>
              <w:bottom w:val="nil"/>
              <w:right w:val="single" w:sz="4" w:space="0" w:color="auto"/>
            </w:tcBorders>
          </w:tcPr>
          <w:p w14:paraId="1CC136C2" w14:textId="77777777" w:rsidR="00850A5F" w:rsidRPr="001141C9" w:rsidRDefault="00850A5F" w:rsidP="00843EF7">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3B5E6FA4"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30EDC524"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2CB0B26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11B8AF0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751E527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274E734D"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AA2353"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519CC2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BA5D1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6B4DCB3" w14:textId="77777777" w:rsidTr="00843EF7">
        <w:trPr>
          <w:jc w:val="center"/>
        </w:trPr>
        <w:tc>
          <w:tcPr>
            <w:tcW w:w="1959" w:type="dxa"/>
            <w:tcBorders>
              <w:top w:val="nil"/>
              <w:left w:val="single" w:sz="4" w:space="0" w:color="auto"/>
              <w:bottom w:val="nil"/>
              <w:right w:val="single" w:sz="4" w:space="0" w:color="auto"/>
            </w:tcBorders>
          </w:tcPr>
          <w:p w14:paraId="04A6D19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C434E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2F271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3FC5428"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2356D74" w14:textId="77777777" w:rsidR="00850A5F" w:rsidRPr="001141C9" w:rsidRDefault="00850A5F" w:rsidP="00843EF7">
            <w:pPr>
              <w:pStyle w:val="TAC"/>
              <w:keepNext w:val="0"/>
              <w:keepLines w:val="0"/>
              <w:rPr>
                <w:lang w:eastAsia="zh-CN" w:bidi="ar"/>
              </w:rPr>
            </w:pPr>
          </w:p>
        </w:tc>
      </w:tr>
      <w:tr w:rsidR="00850A5F" w:rsidRPr="001141C9" w14:paraId="0E8E7E8F" w14:textId="77777777" w:rsidTr="00843EF7">
        <w:trPr>
          <w:jc w:val="center"/>
        </w:trPr>
        <w:tc>
          <w:tcPr>
            <w:tcW w:w="1959" w:type="dxa"/>
            <w:tcBorders>
              <w:top w:val="nil"/>
              <w:left w:val="single" w:sz="4" w:space="0" w:color="auto"/>
              <w:bottom w:val="nil"/>
              <w:right w:val="single" w:sz="4" w:space="0" w:color="auto"/>
            </w:tcBorders>
          </w:tcPr>
          <w:p w14:paraId="5383858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A6AF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EC163"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3DD3B2"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DEF409B" w14:textId="77777777" w:rsidR="00850A5F" w:rsidRPr="001141C9" w:rsidRDefault="00850A5F" w:rsidP="00843EF7">
            <w:pPr>
              <w:pStyle w:val="TAC"/>
              <w:keepNext w:val="0"/>
              <w:keepLines w:val="0"/>
              <w:rPr>
                <w:lang w:eastAsia="zh-CN" w:bidi="ar"/>
              </w:rPr>
            </w:pPr>
          </w:p>
        </w:tc>
      </w:tr>
      <w:tr w:rsidR="00850A5F" w:rsidRPr="001141C9" w14:paraId="241D3A4A" w14:textId="77777777" w:rsidTr="00843EF7">
        <w:trPr>
          <w:jc w:val="center"/>
        </w:trPr>
        <w:tc>
          <w:tcPr>
            <w:tcW w:w="1959" w:type="dxa"/>
            <w:tcBorders>
              <w:top w:val="nil"/>
              <w:left w:val="single" w:sz="4" w:space="0" w:color="auto"/>
              <w:bottom w:val="nil"/>
              <w:right w:val="single" w:sz="4" w:space="0" w:color="auto"/>
            </w:tcBorders>
          </w:tcPr>
          <w:p w14:paraId="0B99FE5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BFAAB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44D00"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90AC6C7"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D788899" w14:textId="77777777" w:rsidR="00850A5F" w:rsidRPr="001141C9" w:rsidRDefault="00850A5F" w:rsidP="00843EF7">
            <w:pPr>
              <w:pStyle w:val="TAC"/>
              <w:keepNext w:val="0"/>
              <w:keepLines w:val="0"/>
              <w:rPr>
                <w:lang w:eastAsia="zh-CN" w:bidi="ar"/>
              </w:rPr>
            </w:pPr>
          </w:p>
        </w:tc>
      </w:tr>
      <w:tr w:rsidR="00850A5F" w:rsidRPr="001141C9" w14:paraId="29D840F7" w14:textId="77777777" w:rsidTr="00843EF7">
        <w:trPr>
          <w:jc w:val="center"/>
        </w:trPr>
        <w:tc>
          <w:tcPr>
            <w:tcW w:w="1959" w:type="dxa"/>
            <w:tcBorders>
              <w:top w:val="single" w:sz="4" w:space="0" w:color="auto"/>
              <w:left w:val="single" w:sz="4" w:space="0" w:color="auto"/>
              <w:bottom w:val="nil"/>
              <w:right w:val="single" w:sz="4" w:space="0" w:color="auto"/>
            </w:tcBorders>
          </w:tcPr>
          <w:p w14:paraId="1051E128" w14:textId="77777777" w:rsidR="00850A5F" w:rsidRPr="001141C9" w:rsidRDefault="00850A5F" w:rsidP="00843EF7">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30377ED1"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CA_n5A-n28A</w:t>
            </w:r>
          </w:p>
          <w:p w14:paraId="5C08F61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CA_n5A-n78A</w:t>
            </w:r>
          </w:p>
          <w:p w14:paraId="5ED6765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CA_n5A-n79A</w:t>
            </w:r>
          </w:p>
          <w:p w14:paraId="6488116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CA_n28A-n78A</w:t>
            </w:r>
          </w:p>
          <w:p w14:paraId="5311403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CA_n28A-n79A</w:t>
            </w:r>
          </w:p>
          <w:p w14:paraId="57D8571D" w14:textId="77777777" w:rsidR="00850A5F" w:rsidRPr="001141C9" w:rsidRDefault="00850A5F" w:rsidP="00843EF7">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2192E009" w14:textId="77777777" w:rsidR="00850A5F" w:rsidRPr="001141C9" w:rsidRDefault="00850A5F" w:rsidP="00843EF7">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1AA96D59" w14:textId="77777777" w:rsidR="00850A5F" w:rsidRPr="001141C9" w:rsidRDefault="00850A5F" w:rsidP="00843EF7">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70D4AC05" w14:textId="77777777" w:rsidR="00850A5F" w:rsidRPr="001141C9" w:rsidRDefault="00850A5F" w:rsidP="00843EF7">
            <w:pPr>
              <w:pStyle w:val="TAC"/>
              <w:keepNext w:val="0"/>
              <w:keepLines w:val="0"/>
              <w:rPr>
                <w:lang w:eastAsia="zh-CN" w:bidi="ar"/>
              </w:rPr>
            </w:pPr>
            <w:r w:rsidRPr="001141C9">
              <w:rPr>
                <w:rFonts w:eastAsiaTheme="minorEastAsia"/>
                <w:kern w:val="2"/>
                <w:szCs w:val="22"/>
                <w:lang w:eastAsia="zh-CN"/>
              </w:rPr>
              <w:t>4 and 5</w:t>
            </w:r>
          </w:p>
        </w:tc>
      </w:tr>
      <w:tr w:rsidR="00850A5F" w:rsidRPr="001141C9" w14:paraId="210DC1E9" w14:textId="77777777" w:rsidTr="00843EF7">
        <w:trPr>
          <w:jc w:val="center"/>
        </w:trPr>
        <w:tc>
          <w:tcPr>
            <w:tcW w:w="1959" w:type="dxa"/>
            <w:tcBorders>
              <w:top w:val="nil"/>
              <w:left w:val="single" w:sz="4" w:space="0" w:color="auto"/>
              <w:bottom w:val="nil"/>
              <w:right w:val="single" w:sz="4" w:space="0" w:color="auto"/>
            </w:tcBorders>
          </w:tcPr>
          <w:p w14:paraId="684115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08A7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5C66F9" w14:textId="77777777" w:rsidR="00850A5F" w:rsidRPr="001141C9" w:rsidRDefault="00850A5F" w:rsidP="00843EF7">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7DE72855" w14:textId="77777777" w:rsidR="00850A5F" w:rsidRPr="001141C9" w:rsidRDefault="00850A5F" w:rsidP="00843EF7">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280348D4" w14:textId="77777777" w:rsidR="00850A5F" w:rsidRPr="001141C9" w:rsidRDefault="00850A5F" w:rsidP="00843EF7">
            <w:pPr>
              <w:pStyle w:val="TAC"/>
              <w:keepNext w:val="0"/>
              <w:keepLines w:val="0"/>
              <w:rPr>
                <w:lang w:eastAsia="zh-CN" w:bidi="ar"/>
              </w:rPr>
            </w:pPr>
          </w:p>
        </w:tc>
      </w:tr>
      <w:tr w:rsidR="00850A5F" w:rsidRPr="001141C9" w14:paraId="302AD970" w14:textId="77777777" w:rsidTr="00843EF7">
        <w:trPr>
          <w:jc w:val="center"/>
        </w:trPr>
        <w:tc>
          <w:tcPr>
            <w:tcW w:w="1959" w:type="dxa"/>
            <w:tcBorders>
              <w:top w:val="nil"/>
              <w:left w:val="single" w:sz="4" w:space="0" w:color="auto"/>
              <w:bottom w:val="nil"/>
              <w:right w:val="single" w:sz="4" w:space="0" w:color="auto"/>
            </w:tcBorders>
          </w:tcPr>
          <w:p w14:paraId="27D4D9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B3110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18880" w14:textId="77777777" w:rsidR="00850A5F" w:rsidRPr="001141C9" w:rsidRDefault="00850A5F" w:rsidP="00843EF7">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42FE3E23" w14:textId="77777777" w:rsidR="00850A5F" w:rsidRPr="001141C9" w:rsidRDefault="00850A5F" w:rsidP="00843EF7">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2EA2A1ED" w14:textId="77777777" w:rsidR="00850A5F" w:rsidRPr="001141C9" w:rsidRDefault="00850A5F" w:rsidP="00843EF7">
            <w:pPr>
              <w:pStyle w:val="TAC"/>
              <w:keepNext w:val="0"/>
              <w:keepLines w:val="0"/>
              <w:rPr>
                <w:lang w:eastAsia="zh-CN" w:bidi="ar"/>
              </w:rPr>
            </w:pPr>
          </w:p>
        </w:tc>
      </w:tr>
      <w:tr w:rsidR="00850A5F" w:rsidRPr="001141C9" w14:paraId="1642B6CD" w14:textId="77777777" w:rsidTr="00843EF7">
        <w:trPr>
          <w:jc w:val="center"/>
        </w:trPr>
        <w:tc>
          <w:tcPr>
            <w:tcW w:w="1959" w:type="dxa"/>
            <w:tcBorders>
              <w:top w:val="nil"/>
              <w:left w:val="single" w:sz="4" w:space="0" w:color="auto"/>
              <w:bottom w:val="single" w:sz="4" w:space="0" w:color="auto"/>
              <w:right w:val="single" w:sz="4" w:space="0" w:color="auto"/>
            </w:tcBorders>
          </w:tcPr>
          <w:p w14:paraId="76E47D7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AD5D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E8BE4F" w14:textId="77777777" w:rsidR="00850A5F" w:rsidRPr="001141C9" w:rsidRDefault="00850A5F" w:rsidP="00843EF7">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D9A921" w14:textId="77777777" w:rsidR="00850A5F" w:rsidRPr="001141C9" w:rsidRDefault="00850A5F" w:rsidP="00843EF7">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733A14F4" w14:textId="77777777" w:rsidR="00850A5F" w:rsidRPr="001141C9" w:rsidRDefault="00850A5F" w:rsidP="00843EF7">
            <w:pPr>
              <w:pStyle w:val="TAC"/>
              <w:keepNext w:val="0"/>
              <w:keepLines w:val="0"/>
              <w:rPr>
                <w:lang w:eastAsia="zh-CN" w:bidi="ar"/>
              </w:rPr>
            </w:pPr>
          </w:p>
        </w:tc>
      </w:tr>
      <w:tr w:rsidR="00850A5F" w:rsidRPr="001141C9" w14:paraId="6B0895BD" w14:textId="77777777" w:rsidTr="00843EF7">
        <w:trPr>
          <w:jc w:val="center"/>
        </w:trPr>
        <w:tc>
          <w:tcPr>
            <w:tcW w:w="1959" w:type="dxa"/>
            <w:tcBorders>
              <w:top w:val="single" w:sz="4" w:space="0" w:color="auto"/>
              <w:left w:val="single" w:sz="4" w:space="0" w:color="auto"/>
              <w:bottom w:val="nil"/>
              <w:right w:val="single" w:sz="4" w:space="0" w:color="auto"/>
            </w:tcBorders>
          </w:tcPr>
          <w:p w14:paraId="186B9F15" w14:textId="77777777" w:rsidR="00850A5F" w:rsidRPr="001141C9" w:rsidRDefault="00850A5F" w:rsidP="00843EF7">
            <w:pPr>
              <w:pStyle w:val="TAC"/>
              <w:keepLines w:val="0"/>
              <w:rPr>
                <w:lang w:eastAsia="zh-CN" w:bidi="ar"/>
              </w:rPr>
            </w:pPr>
            <w:r w:rsidRPr="001141C9">
              <w:rPr>
                <w:lang w:eastAsia="zh-CN"/>
              </w:rPr>
              <w:lastRenderedPageBreak/>
              <w:t>CA_n5A-n30A-n66A-n77A</w:t>
            </w:r>
          </w:p>
        </w:tc>
        <w:tc>
          <w:tcPr>
            <w:tcW w:w="2036" w:type="dxa"/>
            <w:tcBorders>
              <w:top w:val="single" w:sz="4" w:space="0" w:color="auto"/>
              <w:left w:val="single" w:sz="4" w:space="0" w:color="auto"/>
              <w:bottom w:val="nil"/>
              <w:right w:val="single" w:sz="4" w:space="0" w:color="auto"/>
            </w:tcBorders>
          </w:tcPr>
          <w:p w14:paraId="73C29C7A" w14:textId="77777777" w:rsidR="00850A5F" w:rsidRPr="001141C9" w:rsidRDefault="00850A5F" w:rsidP="00843EF7">
            <w:pPr>
              <w:pStyle w:val="TAC"/>
              <w:keepLines w:val="0"/>
              <w:rPr>
                <w:lang w:eastAsia="zh-CN"/>
              </w:rPr>
            </w:pPr>
            <w:r w:rsidRPr="001141C9">
              <w:rPr>
                <w:lang w:eastAsia="zh-CN"/>
              </w:rPr>
              <w:t>n77</w:t>
            </w:r>
            <w:r w:rsidRPr="001141C9">
              <w:rPr>
                <w:vertAlign w:val="superscript"/>
                <w:lang w:eastAsia="zh-CN"/>
              </w:rPr>
              <w:t>5,6</w:t>
            </w:r>
          </w:p>
          <w:p w14:paraId="0BF9E8D6" w14:textId="77777777" w:rsidR="00850A5F" w:rsidRPr="001141C9" w:rsidRDefault="00850A5F" w:rsidP="00843EF7">
            <w:pPr>
              <w:pStyle w:val="TAC"/>
              <w:keepLines w:val="0"/>
            </w:pPr>
            <w:r w:rsidRPr="001141C9">
              <w:t>CA_n5A-n30A</w:t>
            </w:r>
          </w:p>
          <w:p w14:paraId="0D661E9B" w14:textId="77777777" w:rsidR="00850A5F" w:rsidRPr="001141C9" w:rsidRDefault="00850A5F" w:rsidP="00843EF7">
            <w:pPr>
              <w:pStyle w:val="TAC"/>
              <w:keepLines w:val="0"/>
            </w:pPr>
            <w:r w:rsidRPr="001141C9">
              <w:t>CA_n5A-n66A</w:t>
            </w:r>
          </w:p>
          <w:p w14:paraId="21B0D104" w14:textId="77777777" w:rsidR="00850A5F" w:rsidRPr="001141C9" w:rsidRDefault="00850A5F" w:rsidP="00843EF7">
            <w:pPr>
              <w:pStyle w:val="TAC"/>
              <w:keepLines w:val="0"/>
            </w:pPr>
            <w:r w:rsidRPr="001141C9">
              <w:t>CA_n5A-n77A</w:t>
            </w:r>
            <w:r w:rsidRPr="001141C9">
              <w:rPr>
                <w:vertAlign w:val="superscript"/>
                <w:lang w:eastAsia="zh-CN"/>
              </w:rPr>
              <w:t>5</w:t>
            </w:r>
          </w:p>
          <w:p w14:paraId="174F3C7B" w14:textId="77777777" w:rsidR="00850A5F" w:rsidRPr="001141C9" w:rsidRDefault="00850A5F" w:rsidP="00843EF7">
            <w:pPr>
              <w:pStyle w:val="TAC"/>
              <w:keepLines w:val="0"/>
            </w:pPr>
            <w:r w:rsidRPr="001141C9">
              <w:t>CA_n30A-n66A</w:t>
            </w:r>
          </w:p>
          <w:p w14:paraId="55CFECBC" w14:textId="77777777" w:rsidR="00850A5F" w:rsidRPr="001141C9" w:rsidRDefault="00850A5F" w:rsidP="00843EF7">
            <w:pPr>
              <w:pStyle w:val="TAC"/>
              <w:keepLines w:val="0"/>
            </w:pPr>
            <w:r w:rsidRPr="001141C9">
              <w:t>CA_n30A-n77A</w:t>
            </w:r>
            <w:r w:rsidRPr="001141C9">
              <w:rPr>
                <w:vertAlign w:val="superscript"/>
                <w:lang w:eastAsia="zh-CN"/>
              </w:rPr>
              <w:t>5</w:t>
            </w:r>
          </w:p>
          <w:p w14:paraId="24B9CF07" w14:textId="77777777" w:rsidR="00850A5F" w:rsidRPr="001141C9" w:rsidRDefault="00850A5F" w:rsidP="00843EF7">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47F425" w14:textId="77777777" w:rsidR="00850A5F" w:rsidRPr="001141C9" w:rsidRDefault="00850A5F" w:rsidP="00843EF7">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6DF68C" w14:textId="77777777" w:rsidR="00850A5F" w:rsidRPr="001141C9" w:rsidRDefault="00850A5F" w:rsidP="00843EF7">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98412A" w14:textId="77777777" w:rsidR="00850A5F" w:rsidRPr="001141C9" w:rsidRDefault="00850A5F" w:rsidP="00843EF7">
            <w:pPr>
              <w:pStyle w:val="TAC"/>
              <w:keepLines w:val="0"/>
              <w:rPr>
                <w:kern w:val="2"/>
                <w:szCs w:val="22"/>
              </w:rPr>
            </w:pPr>
            <w:r w:rsidRPr="001141C9">
              <w:rPr>
                <w:kern w:val="2"/>
                <w:szCs w:val="22"/>
                <w:lang w:eastAsia="zh-CN"/>
              </w:rPr>
              <w:t>0</w:t>
            </w:r>
          </w:p>
        </w:tc>
      </w:tr>
      <w:tr w:rsidR="00850A5F" w:rsidRPr="001141C9" w14:paraId="6DA49FFC" w14:textId="77777777" w:rsidTr="00843EF7">
        <w:trPr>
          <w:jc w:val="center"/>
        </w:trPr>
        <w:tc>
          <w:tcPr>
            <w:tcW w:w="1959" w:type="dxa"/>
            <w:tcBorders>
              <w:top w:val="nil"/>
              <w:left w:val="single" w:sz="4" w:space="0" w:color="auto"/>
              <w:bottom w:val="nil"/>
              <w:right w:val="single" w:sz="4" w:space="0" w:color="auto"/>
            </w:tcBorders>
          </w:tcPr>
          <w:p w14:paraId="4365575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1D3886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23D5CB"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CD9D72"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1DE9F1" w14:textId="77777777" w:rsidR="00850A5F" w:rsidRPr="001141C9" w:rsidRDefault="00850A5F" w:rsidP="00843EF7">
            <w:pPr>
              <w:pStyle w:val="TAC"/>
              <w:keepNext w:val="0"/>
              <w:keepLines w:val="0"/>
              <w:rPr>
                <w:kern w:val="2"/>
                <w:szCs w:val="22"/>
                <w:lang w:eastAsia="zh-CN"/>
              </w:rPr>
            </w:pPr>
          </w:p>
        </w:tc>
      </w:tr>
      <w:tr w:rsidR="00850A5F" w:rsidRPr="001141C9" w14:paraId="3111442A" w14:textId="77777777" w:rsidTr="00843EF7">
        <w:trPr>
          <w:jc w:val="center"/>
        </w:trPr>
        <w:tc>
          <w:tcPr>
            <w:tcW w:w="1959" w:type="dxa"/>
            <w:tcBorders>
              <w:top w:val="nil"/>
              <w:left w:val="single" w:sz="4" w:space="0" w:color="auto"/>
              <w:bottom w:val="nil"/>
              <w:right w:val="single" w:sz="4" w:space="0" w:color="auto"/>
            </w:tcBorders>
          </w:tcPr>
          <w:p w14:paraId="5F9A73C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59064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533307"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D96DD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575980" w14:textId="77777777" w:rsidR="00850A5F" w:rsidRPr="001141C9" w:rsidRDefault="00850A5F" w:rsidP="00843EF7">
            <w:pPr>
              <w:pStyle w:val="TAC"/>
              <w:keepNext w:val="0"/>
              <w:keepLines w:val="0"/>
              <w:rPr>
                <w:kern w:val="2"/>
                <w:szCs w:val="22"/>
                <w:lang w:eastAsia="zh-CN"/>
              </w:rPr>
            </w:pPr>
          </w:p>
        </w:tc>
      </w:tr>
      <w:tr w:rsidR="00850A5F" w:rsidRPr="001141C9" w14:paraId="5C9EF21F" w14:textId="77777777" w:rsidTr="00843EF7">
        <w:trPr>
          <w:jc w:val="center"/>
        </w:trPr>
        <w:tc>
          <w:tcPr>
            <w:tcW w:w="1959" w:type="dxa"/>
            <w:tcBorders>
              <w:top w:val="nil"/>
              <w:left w:val="single" w:sz="4" w:space="0" w:color="auto"/>
              <w:bottom w:val="single" w:sz="4" w:space="0" w:color="auto"/>
              <w:right w:val="single" w:sz="4" w:space="0" w:color="auto"/>
            </w:tcBorders>
          </w:tcPr>
          <w:p w14:paraId="7E70CFB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8DE15E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BC240"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57B79C"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2BDBDF" w14:textId="77777777" w:rsidR="00850A5F" w:rsidRPr="001141C9" w:rsidRDefault="00850A5F" w:rsidP="00843EF7">
            <w:pPr>
              <w:pStyle w:val="TAC"/>
              <w:keepNext w:val="0"/>
              <w:keepLines w:val="0"/>
              <w:rPr>
                <w:kern w:val="2"/>
                <w:szCs w:val="22"/>
                <w:lang w:eastAsia="zh-CN"/>
              </w:rPr>
            </w:pPr>
          </w:p>
        </w:tc>
      </w:tr>
      <w:tr w:rsidR="00850A5F" w:rsidRPr="001141C9" w14:paraId="5C21E60D" w14:textId="77777777" w:rsidTr="00843EF7">
        <w:trPr>
          <w:jc w:val="center"/>
        </w:trPr>
        <w:tc>
          <w:tcPr>
            <w:tcW w:w="1959" w:type="dxa"/>
            <w:tcBorders>
              <w:top w:val="single" w:sz="4" w:space="0" w:color="auto"/>
              <w:left w:val="single" w:sz="4" w:space="0" w:color="auto"/>
              <w:bottom w:val="nil"/>
              <w:right w:val="single" w:sz="4" w:space="0" w:color="auto"/>
            </w:tcBorders>
          </w:tcPr>
          <w:p w14:paraId="58BB6FB1" w14:textId="77777777" w:rsidR="00850A5F" w:rsidRPr="001141C9" w:rsidRDefault="00850A5F" w:rsidP="00843EF7">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29B8D0BD"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22CAAAB" w14:textId="77777777" w:rsidR="00850A5F" w:rsidRPr="001141C9" w:rsidRDefault="00850A5F" w:rsidP="00843EF7">
            <w:pPr>
              <w:pStyle w:val="TAC"/>
              <w:keepNext w:val="0"/>
              <w:keepLines w:val="0"/>
              <w:rPr>
                <w:szCs w:val="22"/>
                <w:lang w:eastAsia="en-GB"/>
              </w:rPr>
            </w:pPr>
            <w:r w:rsidRPr="001141C9">
              <w:rPr>
                <w:szCs w:val="22"/>
                <w:lang w:eastAsia="en-GB"/>
              </w:rPr>
              <w:t>CA_n5A-n30A</w:t>
            </w:r>
          </w:p>
          <w:p w14:paraId="769C2AF3" w14:textId="77777777" w:rsidR="00850A5F" w:rsidRPr="001141C9" w:rsidRDefault="00850A5F" w:rsidP="00843EF7">
            <w:pPr>
              <w:pStyle w:val="TAC"/>
              <w:keepNext w:val="0"/>
              <w:keepLines w:val="0"/>
              <w:rPr>
                <w:szCs w:val="22"/>
                <w:lang w:eastAsia="en-GB"/>
              </w:rPr>
            </w:pPr>
            <w:r w:rsidRPr="001141C9">
              <w:rPr>
                <w:szCs w:val="22"/>
                <w:lang w:eastAsia="en-GB"/>
              </w:rPr>
              <w:t>CA_n5A-n66A</w:t>
            </w:r>
          </w:p>
          <w:p w14:paraId="60289B65" w14:textId="77777777" w:rsidR="00850A5F" w:rsidRPr="001141C9" w:rsidRDefault="00850A5F" w:rsidP="00843EF7">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10DE59EB" w14:textId="77777777" w:rsidR="00850A5F" w:rsidRPr="001141C9" w:rsidRDefault="00850A5F" w:rsidP="00843EF7">
            <w:pPr>
              <w:pStyle w:val="TAC"/>
              <w:keepNext w:val="0"/>
              <w:keepLines w:val="0"/>
              <w:rPr>
                <w:szCs w:val="22"/>
                <w:lang w:eastAsia="en-GB"/>
              </w:rPr>
            </w:pPr>
            <w:r w:rsidRPr="001141C9">
              <w:rPr>
                <w:szCs w:val="22"/>
                <w:lang w:eastAsia="en-GB"/>
              </w:rPr>
              <w:t>CA_n30A-n66A</w:t>
            </w:r>
          </w:p>
          <w:p w14:paraId="3D2C593F" w14:textId="77777777" w:rsidR="00850A5F" w:rsidRPr="001141C9" w:rsidRDefault="00850A5F" w:rsidP="00843EF7">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6968ADA9" w14:textId="77777777" w:rsidR="00850A5F" w:rsidRPr="001141C9" w:rsidRDefault="00850A5F" w:rsidP="00843EF7">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DB1C2F" w14:textId="77777777" w:rsidR="00850A5F" w:rsidRPr="001141C9" w:rsidRDefault="00850A5F" w:rsidP="00843EF7">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D53794"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C1F005" w14:textId="77777777" w:rsidR="00850A5F" w:rsidRPr="001141C9" w:rsidRDefault="00850A5F" w:rsidP="00843EF7">
            <w:pPr>
              <w:pStyle w:val="TAC"/>
              <w:keepNext w:val="0"/>
              <w:keepLines w:val="0"/>
              <w:rPr>
                <w:szCs w:val="22"/>
                <w:lang w:eastAsia="zh-CN"/>
              </w:rPr>
            </w:pPr>
            <w:r w:rsidRPr="001141C9">
              <w:rPr>
                <w:szCs w:val="22"/>
                <w:lang w:eastAsia="zh-CN"/>
              </w:rPr>
              <w:t>0</w:t>
            </w:r>
          </w:p>
        </w:tc>
      </w:tr>
      <w:tr w:rsidR="00850A5F" w:rsidRPr="001141C9" w14:paraId="7AFE73EE" w14:textId="77777777" w:rsidTr="00843EF7">
        <w:trPr>
          <w:jc w:val="center"/>
        </w:trPr>
        <w:tc>
          <w:tcPr>
            <w:tcW w:w="1959" w:type="dxa"/>
            <w:tcBorders>
              <w:top w:val="nil"/>
              <w:left w:val="single" w:sz="4" w:space="0" w:color="auto"/>
              <w:bottom w:val="nil"/>
              <w:right w:val="single" w:sz="4" w:space="0" w:color="auto"/>
            </w:tcBorders>
          </w:tcPr>
          <w:p w14:paraId="1B8372B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D3AE5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428BA" w14:textId="77777777" w:rsidR="00850A5F" w:rsidRPr="001141C9" w:rsidRDefault="00850A5F" w:rsidP="00843EF7">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2B61B5"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50133A" w14:textId="77777777" w:rsidR="00850A5F" w:rsidRPr="001141C9" w:rsidRDefault="00850A5F" w:rsidP="00843EF7">
            <w:pPr>
              <w:pStyle w:val="TAC"/>
              <w:keepNext w:val="0"/>
              <w:keepLines w:val="0"/>
              <w:rPr>
                <w:kern w:val="2"/>
                <w:szCs w:val="22"/>
                <w:lang w:eastAsia="zh-CN"/>
              </w:rPr>
            </w:pPr>
          </w:p>
        </w:tc>
      </w:tr>
      <w:tr w:rsidR="00850A5F" w:rsidRPr="001141C9" w14:paraId="4717938A" w14:textId="77777777" w:rsidTr="00843EF7">
        <w:trPr>
          <w:jc w:val="center"/>
        </w:trPr>
        <w:tc>
          <w:tcPr>
            <w:tcW w:w="1959" w:type="dxa"/>
            <w:tcBorders>
              <w:top w:val="nil"/>
              <w:left w:val="single" w:sz="4" w:space="0" w:color="auto"/>
              <w:bottom w:val="nil"/>
              <w:right w:val="single" w:sz="4" w:space="0" w:color="auto"/>
            </w:tcBorders>
          </w:tcPr>
          <w:p w14:paraId="0EB265D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F92CF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DD27F" w14:textId="77777777" w:rsidR="00850A5F" w:rsidRPr="001141C9" w:rsidRDefault="00850A5F" w:rsidP="00843EF7">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C12DC7" w14:textId="77777777" w:rsidR="00850A5F" w:rsidRPr="001141C9" w:rsidRDefault="00850A5F" w:rsidP="00843EF7">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205E463" w14:textId="77777777" w:rsidR="00850A5F" w:rsidRPr="001141C9" w:rsidRDefault="00850A5F" w:rsidP="00843EF7">
            <w:pPr>
              <w:pStyle w:val="TAC"/>
              <w:keepNext w:val="0"/>
              <w:keepLines w:val="0"/>
              <w:rPr>
                <w:kern w:val="2"/>
                <w:szCs w:val="22"/>
                <w:lang w:eastAsia="zh-CN"/>
              </w:rPr>
            </w:pPr>
          </w:p>
        </w:tc>
      </w:tr>
      <w:tr w:rsidR="00850A5F" w:rsidRPr="001141C9" w14:paraId="548E3800" w14:textId="77777777" w:rsidTr="00843EF7">
        <w:trPr>
          <w:jc w:val="center"/>
        </w:trPr>
        <w:tc>
          <w:tcPr>
            <w:tcW w:w="1959" w:type="dxa"/>
            <w:tcBorders>
              <w:top w:val="nil"/>
              <w:left w:val="single" w:sz="4" w:space="0" w:color="auto"/>
              <w:bottom w:val="single" w:sz="4" w:space="0" w:color="auto"/>
              <w:right w:val="single" w:sz="4" w:space="0" w:color="auto"/>
            </w:tcBorders>
          </w:tcPr>
          <w:p w14:paraId="6E83EC5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60EFCA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FF8948" w14:textId="77777777" w:rsidR="00850A5F" w:rsidRPr="001141C9" w:rsidRDefault="00850A5F" w:rsidP="00843EF7">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42573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198EF6" w14:textId="77777777" w:rsidR="00850A5F" w:rsidRPr="001141C9" w:rsidRDefault="00850A5F" w:rsidP="00843EF7">
            <w:pPr>
              <w:pStyle w:val="TAC"/>
              <w:keepNext w:val="0"/>
              <w:keepLines w:val="0"/>
              <w:rPr>
                <w:kern w:val="2"/>
                <w:szCs w:val="22"/>
                <w:lang w:eastAsia="zh-CN"/>
              </w:rPr>
            </w:pPr>
          </w:p>
        </w:tc>
      </w:tr>
      <w:tr w:rsidR="00850A5F" w:rsidRPr="001141C9" w14:paraId="53F3678F" w14:textId="77777777" w:rsidTr="00843EF7">
        <w:trPr>
          <w:jc w:val="center"/>
        </w:trPr>
        <w:tc>
          <w:tcPr>
            <w:tcW w:w="1959" w:type="dxa"/>
            <w:tcBorders>
              <w:top w:val="single" w:sz="4" w:space="0" w:color="auto"/>
              <w:left w:val="single" w:sz="4" w:space="0" w:color="auto"/>
              <w:bottom w:val="nil"/>
              <w:right w:val="single" w:sz="4" w:space="0" w:color="auto"/>
            </w:tcBorders>
          </w:tcPr>
          <w:p w14:paraId="6F074086" w14:textId="77777777" w:rsidR="00850A5F" w:rsidRPr="001141C9" w:rsidRDefault="00850A5F" w:rsidP="00843EF7">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04433D6F"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2987C68" w14:textId="77777777" w:rsidR="00850A5F" w:rsidRPr="001141C9" w:rsidRDefault="00850A5F" w:rsidP="00843EF7">
            <w:pPr>
              <w:pStyle w:val="TAC"/>
              <w:keepNext w:val="0"/>
              <w:keepLines w:val="0"/>
              <w:rPr>
                <w:kern w:val="2"/>
                <w:szCs w:val="22"/>
              </w:rPr>
            </w:pPr>
            <w:r w:rsidRPr="001141C9">
              <w:rPr>
                <w:kern w:val="2"/>
                <w:szCs w:val="22"/>
              </w:rPr>
              <w:t>CA_n5A-n30A</w:t>
            </w:r>
          </w:p>
          <w:p w14:paraId="4EE95448" w14:textId="77777777" w:rsidR="00850A5F" w:rsidRPr="001141C9" w:rsidRDefault="00850A5F" w:rsidP="00843EF7">
            <w:pPr>
              <w:pStyle w:val="TAC"/>
              <w:keepNext w:val="0"/>
              <w:keepLines w:val="0"/>
              <w:rPr>
                <w:kern w:val="2"/>
                <w:szCs w:val="22"/>
              </w:rPr>
            </w:pPr>
            <w:r w:rsidRPr="001141C9">
              <w:rPr>
                <w:kern w:val="2"/>
                <w:szCs w:val="22"/>
              </w:rPr>
              <w:t>CA_n5A-n66A</w:t>
            </w:r>
          </w:p>
          <w:p w14:paraId="68533854" w14:textId="77777777" w:rsidR="00850A5F" w:rsidRPr="001141C9" w:rsidRDefault="00850A5F" w:rsidP="00843EF7">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5BA4D71D" w14:textId="77777777" w:rsidR="00850A5F" w:rsidRPr="001141C9" w:rsidRDefault="00850A5F" w:rsidP="00843EF7">
            <w:pPr>
              <w:pStyle w:val="TAC"/>
              <w:keepNext w:val="0"/>
              <w:keepLines w:val="0"/>
              <w:rPr>
                <w:kern w:val="2"/>
                <w:szCs w:val="22"/>
              </w:rPr>
            </w:pPr>
            <w:r w:rsidRPr="001141C9">
              <w:rPr>
                <w:kern w:val="2"/>
                <w:szCs w:val="22"/>
              </w:rPr>
              <w:t>CA_n30A-n66A</w:t>
            </w:r>
          </w:p>
          <w:p w14:paraId="5DDD6340" w14:textId="77777777" w:rsidR="00850A5F" w:rsidRPr="001141C9" w:rsidRDefault="00850A5F" w:rsidP="00843EF7">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113587C9" w14:textId="77777777" w:rsidR="00850A5F" w:rsidRPr="001141C9" w:rsidRDefault="00850A5F" w:rsidP="00843EF7">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A6F552" w14:textId="77777777" w:rsidR="00850A5F" w:rsidRPr="001141C9" w:rsidRDefault="00850A5F" w:rsidP="00843EF7">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1E39B0"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97C1D2"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21DEA29D" w14:textId="77777777" w:rsidTr="00843EF7">
        <w:trPr>
          <w:jc w:val="center"/>
        </w:trPr>
        <w:tc>
          <w:tcPr>
            <w:tcW w:w="1959" w:type="dxa"/>
            <w:tcBorders>
              <w:top w:val="nil"/>
              <w:left w:val="single" w:sz="4" w:space="0" w:color="auto"/>
              <w:bottom w:val="nil"/>
              <w:right w:val="single" w:sz="4" w:space="0" w:color="auto"/>
            </w:tcBorders>
          </w:tcPr>
          <w:p w14:paraId="3BD8C3B9"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5D963D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D78AC3" w14:textId="77777777" w:rsidR="00850A5F" w:rsidRPr="001141C9" w:rsidRDefault="00850A5F" w:rsidP="00843EF7">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F35760"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6BAD28" w14:textId="77777777" w:rsidR="00850A5F" w:rsidRPr="001141C9" w:rsidRDefault="00850A5F" w:rsidP="00843EF7">
            <w:pPr>
              <w:pStyle w:val="TAC"/>
              <w:keepNext w:val="0"/>
              <w:keepLines w:val="0"/>
              <w:rPr>
                <w:kern w:val="2"/>
                <w:szCs w:val="22"/>
                <w:lang w:eastAsia="zh-CN"/>
              </w:rPr>
            </w:pPr>
          </w:p>
        </w:tc>
      </w:tr>
      <w:tr w:rsidR="00850A5F" w:rsidRPr="001141C9" w14:paraId="0E12AC19" w14:textId="77777777" w:rsidTr="00843EF7">
        <w:trPr>
          <w:jc w:val="center"/>
        </w:trPr>
        <w:tc>
          <w:tcPr>
            <w:tcW w:w="1959" w:type="dxa"/>
            <w:tcBorders>
              <w:top w:val="nil"/>
              <w:left w:val="single" w:sz="4" w:space="0" w:color="auto"/>
              <w:bottom w:val="nil"/>
              <w:right w:val="single" w:sz="4" w:space="0" w:color="auto"/>
            </w:tcBorders>
          </w:tcPr>
          <w:p w14:paraId="751114A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52770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C3283" w14:textId="77777777" w:rsidR="00850A5F" w:rsidRPr="001141C9" w:rsidRDefault="00850A5F" w:rsidP="00843EF7">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1A9A91" w14:textId="77777777" w:rsidR="00850A5F" w:rsidRPr="001141C9" w:rsidRDefault="00850A5F" w:rsidP="00843EF7">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39A87163" w14:textId="77777777" w:rsidR="00850A5F" w:rsidRPr="001141C9" w:rsidRDefault="00850A5F" w:rsidP="00843EF7">
            <w:pPr>
              <w:pStyle w:val="TAC"/>
              <w:keepNext w:val="0"/>
              <w:keepLines w:val="0"/>
              <w:rPr>
                <w:kern w:val="2"/>
                <w:szCs w:val="22"/>
                <w:lang w:eastAsia="zh-CN"/>
              </w:rPr>
            </w:pPr>
          </w:p>
        </w:tc>
      </w:tr>
      <w:tr w:rsidR="00850A5F" w:rsidRPr="001141C9" w14:paraId="539A1653" w14:textId="77777777" w:rsidTr="00843EF7">
        <w:trPr>
          <w:jc w:val="center"/>
        </w:trPr>
        <w:tc>
          <w:tcPr>
            <w:tcW w:w="1959" w:type="dxa"/>
            <w:tcBorders>
              <w:top w:val="nil"/>
              <w:left w:val="single" w:sz="4" w:space="0" w:color="auto"/>
              <w:bottom w:val="single" w:sz="4" w:space="0" w:color="auto"/>
              <w:right w:val="single" w:sz="4" w:space="0" w:color="auto"/>
            </w:tcBorders>
          </w:tcPr>
          <w:p w14:paraId="7D60F95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C4AA300"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BFE8F" w14:textId="77777777" w:rsidR="00850A5F" w:rsidRPr="001141C9" w:rsidRDefault="00850A5F" w:rsidP="00843EF7">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417955" w14:textId="77777777" w:rsidR="00850A5F" w:rsidRPr="001141C9" w:rsidRDefault="00850A5F" w:rsidP="00843EF7">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14D8935D" w14:textId="77777777" w:rsidR="00850A5F" w:rsidRPr="001141C9" w:rsidRDefault="00850A5F" w:rsidP="00843EF7">
            <w:pPr>
              <w:pStyle w:val="TAC"/>
              <w:keepNext w:val="0"/>
              <w:keepLines w:val="0"/>
              <w:rPr>
                <w:kern w:val="2"/>
                <w:szCs w:val="22"/>
                <w:lang w:eastAsia="zh-CN"/>
              </w:rPr>
            </w:pPr>
          </w:p>
        </w:tc>
      </w:tr>
      <w:tr w:rsidR="00850A5F" w:rsidRPr="001141C9" w14:paraId="1ECE5BFD" w14:textId="77777777" w:rsidTr="00843EF7">
        <w:trPr>
          <w:jc w:val="center"/>
        </w:trPr>
        <w:tc>
          <w:tcPr>
            <w:tcW w:w="1959" w:type="dxa"/>
            <w:tcBorders>
              <w:top w:val="single" w:sz="4" w:space="0" w:color="auto"/>
              <w:left w:val="single" w:sz="4" w:space="0" w:color="auto"/>
              <w:bottom w:val="nil"/>
              <w:right w:val="single" w:sz="4" w:space="0" w:color="auto"/>
            </w:tcBorders>
          </w:tcPr>
          <w:p w14:paraId="59574930" w14:textId="77777777" w:rsidR="00850A5F" w:rsidRPr="001141C9" w:rsidRDefault="00850A5F" w:rsidP="00843EF7">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049FAAE1" w14:textId="77777777" w:rsidR="00850A5F" w:rsidRPr="001141C9" w:rsidRDefault="00850A5F" w:rsidP="00843EF7">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7C6B378D" w14:textId="77777777" w:rsidR="00850A5F" w:rsidRPr="001141C9" w:rsidRDefault="00850A5F" w:rsidP="00843EF7">
            <w:pPr>
              <w:pStyle w:val="TAC"/>
              <w:keepNext w:val="0"/>
              <w:keepLines w:val="0"/>
            </w:pPr>
            <w:r w:rsidRPr="001141C9">
              <w:t>CA_n5A-n66A</w:t>
            </w:r>
          </w:p>
          <w:p w14:paraId="383F16CE" w14:textId="77777777" w:rsidR="00850A5F" w:rsidRPr="001141C9" w:rsidRDefault="00850A5F" w:rsidP="00843EF7">
            <w:pPr>
              <w:pStyle w:val="TAC"/>
              <w:keepNext w:val="0"/>
              <w:keepLines w:val="0"/>
            </w:pPr>
            <w:r w:rsidRPr="001141C9">
              <w:t>CA_n5A-n77A</w:t>
            </w:r>
            <w:r w:rsidRPr="001141C9">
              <w:rPr>
                <w:vertAlign w:val="superscript"/>
                <w:lang w:eastAsia="zh-CN"/>
              </w:rPr>
              <w:t>5</w:t>
            </w:r>
          </w:p>
          <w:p w14:paraId="675ABCF8" w14:textId="77777777" w:rsidR="00850A5F" w:rsidRPr="001141C9" w:rsidRDefault="00850A5F" w:rsidP="00843EF7">
            <w:pPr>
              <w:pStyle w:val="TAC"/>
              <w:keepNext w:val="0"/>
              <w:keepLines w:val="0"/>
            </w:pPr>
            <w:r w:rsidRPr="001141C9">
              <w:t>CA_n30A-n66A</w:t>
            </w:r>
          </w:p>
          <w:p w14:paraId="1F1051A9" w14:textId="77777777" w:rsidR="00850A5F" w:rsidRPr="001141C9" w:rsidRDefault="00850A5F" w:rsidP="00843EF7">
            <w:pPr>
              <w:pStyle w:val="TAC"/>
              <w:keepNext w:val="0"/>
              <w:keepLines w:val="0"/>
            </w:pPr>
            <w:r w:rsidRPr="001141C9">
              <w:t>CA_n30A-n77A</w:t>
            </w:r>
            <w:r w:rsidRPr="001141C9">
              <w:rPr>
                <w:vertAlign w:val="superscript"/>
                <w:lang w:eastAsia="zh-CN"/>
              </w:rPr>
              <w:t>5</w:t>
            </w:r>
          </w:p>
          <w:p w14:paraId="50197285" w14:textId="77777777" w:rsidR="00850A5F" w:rsidRPr="001141C9" w:rsidRDefault="00850A5F" w:rsidP="00843EF7">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4B4602"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C9B7E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A21363"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0360E97E" w14:textId="77777777" w:rsidTr="00843EF7">
        <w:trPr>
          <w:jc w:val="center"/>
        </w:trPr>
        <w:tc>
          <w:tcPr>
            <w:tcW w:w="1959" w:type="dxa"/>
            <w:tcBorders>
              <w:top w:val="nil"/>
              <w:left w:val="single" w:sz="4" w:space="0" w:color="auto"/>
              <w:bottom w:val="nil"/>
              <w:right w:val="single" w:sz="4" w:space="0" w:color="auto"/>
            </w:tcBorders>
          </w:tcPr>
          <w:p w14:paraId="6DABB40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F266D7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1A6D3"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A9C298"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9B282C" w14:textId="77777777" w:rsidR="00850A5F" w:rsidRPr="001141C9" w:rsidRDefault="00850A5F" w:rsidP="00843EF7">
            <w:pPr>
              <w:pStyle w:val="TAC"/>
              <w:keepNext w:val="0"/>
              <w:keepLines w:val="0"/>
              <w:rPr>
                <w:kern w:val="2"/>
                <w:szCs w:val="22"/>
                <w:lang w:eastAsia="zh-CN"/>
              </w:rPr>
            </w:pPr>
          </w:p>
        </w:tc>
      </w:tr>
      <w:tr w:rsidR="00850A5F" w:rsidRPr="001141C9" w14:paraId="6A3A3C2D" w14:textId="77777777" w:rsidTr="00843EF7">
        <w:trPr>
          <w:jc w:val="center"/>
        </w:trPr>
        <w:tc>
          <w:tcPr>
            <w:tcW w:w="1959" w:type="dxa"/>
            <w:tcBorders>
              <w:top w:val="nil"/>
              <w:left w:val="single" w:sz="4" w:space="0" w:color="auto"/>
              <w:bottom w:val="nil"/>
              <w:right w:val="single" w:sz="4" w:space="0" w:color="auto"/>
            </w:tcBorders>
          </w:tcPr>
          <w:p w14:paraId="37EA418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E04E6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2BA885"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ECC285"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EF37BD" w14:textId="77777777" w:rsidR="00850A5F" w:rsidRPr="001141C9" w:rsidRDefault="00850A5F" w:rsidP="00843EF7">
            <w:pPr>
              <w:pStyle w:val="TAC"/>
              <w:keepNext w:val="0"/>
              <w:keepLines w:val="0"/>
              <w:rPr>
                <w:kern w:val="2"/>
                <w:szCs w:val="22"/>
                <w:lang w:eastAsia="zh-CN"/>
              </w:rPr>
            </w:pPr>
          </w:p>
        </w:tc>
      </w:tr>
      <w:tr w:rsidR="00850A5F" w:rsidRPr="001141C9" w14:paraId="4BDE5148" w14:textId="77777777" w:rsidTr="00843EF7">
        <w:trPr>
          <w:jc w:val="center"/>
        </w:trPr>
        <w:tc>
          <w:tcPr>
            <w:tcW w:w="1959" w:type="dxa"/>
            <w:tcBorders>
              <w:top w:val="nil"/>
              <w:left w:val="single" w:sz="4" w:space="0" w:color="auto"/>
              <w:bottom w:val="single" w:sz="4" w:space="0" w:color="auto"/>
              <w:right w:val="single" w:sz="4" w:space="0" w:color="auto"/>
            </w:tcBorders>
          </w:tcPr>
          <w:p w14:paraId="5723878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9141A1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8E2F4"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67903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5815800D" w14:textId="77777777" w:rsidR="00850A5F" w:rsidRPr="001141C9" w:rsidRDefault="00850A5F" w:rsidP="00843EF7">
            <w:pPr>
              <w:pStyle w:val="TAC"/>
              <w:keepNext w:val="0"/>
              <w:keepLines w:val="0"/>
              <w:rPr>
                <w:kern w:val="2"/>
                <w:szCs w:val="22"/>
                <w:lang w:eastAsia="zh-CN"/>
              </w:rPr>
            </w:pPr>
          </w:p>
        </w:tc>
      </w:tr>
      <w:tr w:rsidR="00850A5F" w:rsidRPr="001141C9" w14:paraId="03A8CC1E" w14:textId="77777777" w:rsidTr="00843EF7">
        <w:trPr>
          <w:jc w:val="center"/>
        </w:trPr>
        <w:tc>
          <w:tcPr>
            <w:tcW w:w="1959" w:type="dxa"/>
            <w:tcBorders>
              <w:top w:val="single" w:sz="4" w:space="0" w:color="auto"/>
              <w:left w:val="single" w:sz="4" w:space="0" w:color="auto"/>
              <w:bottom w:val="nil"/>
              <w:right w:val="single" w:sz="4" w:space="0" w:color="auto"/>
            </w:tcBorders>
          </w:tcPr>
          <w:p w14:paraId="2AE119D7" w14:textId="77777777" w:rsidR="00850A5F" w:rsidRPr="001141C9" w:rsidRDefault="00850A5F" w:rsidP="00843EF7">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8A9090D" w14:textId="77777777" w:rsidR="00850A5F" w:rsidRPr="001141C9" w:rsidRDefault="00850A5F" w:rsidP="00843EF7">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r>
            <w:r w:rsidRPr="001141C9">
              <w:rPr>
                <w:rFonts w:cs="Arial"/>
                <w:color w:val="000000"/>
                <w:szCs w:val="18"/>
              </w:rPr>
              <w:lastRenderedPageBreak/>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7CCF730"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lastRenderedPageBreak/>
              <w:t>n5</w:t>
            </w:r>
          </w:p>
        </w:tc>
        <w:tc>
          <w:tcPr>
            <w:tcW w:w="2832" w:type="dxa"/>
            <w:tcBorders>
              <w:top w:val="single" w:sz="4" w:space="0" w:color="auto"/>
              <w:left w:val="single" w:sz="4" w:space="0" w:color="auto"/>
              <w:bottom w:val="single" w:sz="4" w:space="0" w:color="auto"/>
              <w:right w:val="single" w:sz="4" w:space="0" w:color="auto"/>
            </w:tcBorders>
          </w:tcPr>
          <w:p w14:paraId="7D33C081" w14:textId="77777777" w:rsidR="00850A5F" w:rsidRPr="001141C9" w:rsidRDefault="00850A5F" w:rsidP="00843EF7">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456D0D6C"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0D055101" w14:textId="77777777" w:rsidTr="00843EF7">
        <w:trPr>
          <w:jc w:val="center"/>
        </w:trPr>
        <w:tc>
          <w:tcPr>
            <w:tcW w:w="1959" w:type="dxa"/>
            <w:tcBorders>
              <w:top w:val="nil"/>
              <w:left w:val="single" w:sz="4" w:space="0" w:color="auto"/>
              <w:bottom w:val="nil"/>
              <w:right w:val="single" w:sz="4" w:space="0" w:color="auto"/>
            </w:tcBorders>
          </w:tcPr>
          <w:p w14:paraId="7DAB533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A5622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2D937"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440087" w14:textId="77777777" w:rsidR="00850A5F" w:rsidRPr="001141C9" w:rsidRDefault="00850A5F" w:rsidP="00843EF7">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ED503F3" w14:textId="77777777" w:rsidR="00850A5F" w:rsidRPr="001141C9" w:rsidRDefault="00850A5F" w:rsidP="00843EF7">
            <w:pPr>
              <w:pStyle w:val="TAC"/>
              <w:keepNext w:val="0"/>
              <w:keepLines w:val="0"/>
              <w:rPr>
                <w:kern w:val="2"/>
                <w:szCs w:val="22"/>
                <w:lang w:eastAsia="zh-CN"/>
              </w:rPr>
            </w:pPr>
          </w:p>
        </w:tc>
      </w:tr>
      <w:tr w:rsidR="00850A5F" w:rsidRPr="001141C9" w14:paraId="104C6338" w14:textId="77777777" w:rsidTr="00843EF7">
        <w:trPr>
          <w:jc w:val="center"/>
        </w:trPr>
        <w:tc>
          <w:tcPr>
            <w:tcW w:w="1959" w:type="dxa"/>
            <w:tcBorders>
              <w:top w:val="nil"/>
              <w:left w:val="single" w:sz="4" w:space="0" w:color="auto"/>
              <w:bottom w:val="nil"/>
              <w:right w:val="single" w:sz="4" w:space="0" w:color="auto"/>
            </w:tcBorders>
          </w:tcPr>
          <w:p w14:paraId="2001510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8E663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327D1"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4B3174" w14:textId="77777777" w:rsidR="00850A5F" w:rsidRPr="001141C9" w:rsidRDefault="00850A5F" w:rsidP="00843EF7">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38B4EF48" w14:textId="77777777" w:rsidR="00850A5F" w:rsidRPr="001141C9" w:rsidRDefault="00850A5F" w:rsidP="00843EF7">
            <w:pPr>
              <w:pStyle w:val="TAC"/>
              <w:keepNext w:val="0"/>
              <w:keepLines w:val="0"/>
              <w:rPr>
                <w:kern w:val="2"/>
                <w:szCs w:val="22"/>
                <w:lang w:eastAsia="zh-CN"/>
              </w:rPr>
            </w:pPr>
          </w:p>
        </w:tc>
      </w:tr>
      <w:tr w:rsidR="00850A5F" w:rsidRPr="001141C9" w14:paraId="7D0EAE5E" w14:textId="77777777" w:rsidTr="00843EF7">
        <w:trPr>
          <w:jc w:val="center"/>
        </w:trPr>
        <w:tc>
          <w:tcPr>
            <w:tcW w:w="1959" w:type="dxa"/>
            <w:tcBorders>
              <w:top w:val="nil"/>
              <w:left w:val="single" w:sz="4" w:space="0" w:color="auto"/>
              <w:bottom w:val="single" w:sz="4" w:space="0" w:color="auto"/>
              <w:right w:val="single" w:sz="4" w:space="0" w:color="auto"/>
            </w:tcBorders>
          </w:tcPr>
          <w:p w14:paraId="5D87087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5C0AF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1D110E"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23F478" w14:textId="77777777" w:rsidR="00850A5F" w:rsidRPr="001141C9" w:rsidRDefault="00850A5F" w:rsidP="00843EF7">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126663C8" w14:textId="77777777" w:rsidR="00850A5F" w:rsidRPr="001141C9" w:rsidRDefault="00850A5F" w:rsidP="00843EF7">
            <w:pPr>
              <w:pStyle w:val="TAC"/>
              <w:keepNext w:val="0"/>
              <w:keepLines w:val="0"/>
              <w:rPr>
                <w:kern w:val="2"/>
                <w:szCs w:val="22"/>
                <w:lang w:eastAsia="zh-CN"/>
              </w:rPr>
            </w:pPr>
          </w:p>
        </w:tc>
      </w:tr>
      <w:tr w:rsidR="00850A5F" w:rsidRPr="001141C9" w14:paraId="3D9F2DBC" w14:textId="77777777" w:rsidTr="00843EF7">
        <w:trPr>
          <w:jc w:val="center"/>
        </w:trPr>
        <w:tc>
          <w:tcPr>
            <w:tcW w:w="1959" w:type="dxa"/>
            <w:tcBorders>
              <w:top w:val="single" w:sz="4" w:space="0" w:color="auto"/>
              <w:left w:val="single" w:sz="4" w:space="0" w:color="auto"/>
              <w:bottom w:val="nil"/>
              <w:right w:val="single" w:sz="4" w:space="0" w:color="auto"/>
            </w:tcBorders>
          </w:tcPr>
          <w:p w14:paraId="37444DA0" w14:textId="77777777" w:rsidR="00850A5F" w:rsidRPr="001141C9" w:rsidRDefault="00850A5F" w:rsidP="00843EF7">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5262C82B" w14:textId="77777777" w:rsidR="00850A5F" w:rsidRPr="001141C9" w:rsidRDefault="00850A5F" w:rsidP="00843EF7">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A5F9AE"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685CCF"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BD277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68990C0" w14:textId="77777777" w:rsidTr="00843EF7">
        <w:trPr>
          <w:jc w:val="center"/>
        </w:trPr>
        <w:tc>
          <w:tcPr>
            <w:tcW w:w="1959" w:type="dxa"/>
            <w:tcBorders>
              <w:top w:val="nil"/>
              <w:left w:val="single" w:sz="4" w:space="0" w:color="auto"/>
              <w:bottom w:val="nil"/>
              <w:right w:val="single" w:sz="4" w:space="0" w:color="auto"/>
            </w:tcBorders>
          </w:tcPr>
          <w:p w14:paraId="1EAA5FA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24B27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DFFB96"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C3A0B4" w14:textId="77777777" w:rsidR="00850A5F" w:rsidRPr="001141C9" w:rsidRDefault="00850A5F" w:rsidP="00843EF7">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1F8F2DB" w14:textId="77777777" w:rsidR="00850A5F" w:rsidRPr="001141C9" w:rsidRDefault="00850A5F" w:rsidP="00843EF7">
            <w:pPr>
              <w:pStyle w:val="TAC"/>
              <w:keepNext w:val="0"/>
              <w:keepLines w:val="0"/>
              <w:rPr>
                <w:lang w:eastAsia="zh-CN" w:bidi="ar"/>
              </w:rPr>
            </w:pPr>
          </w:p>
        </w:tc>
      </w:tr>
      <w:tr w:rsidR="00850A5F" w:rsidRPr="001141C9" w14:paraId="0F9FD581" w14:textId="77777777" w:rsidTr="00843EF7">
        <w:trPr>
          <w:jc w:val="center"/>
        </w:trPr>
        <w:tc>
          <w:tcPr>
            <w:tcW w:w="1959" w:type="dxa"/>
            <w:tcBorders>
              <w:top w:val="nil"/>
              <w:left w:val="single" w:sz="4" w:space="0" w:color="auto"/>
              <w:bottom w:val="nil"/>
              <w:right w:val="single" w:sz="4" w:space="0" w:color="auto"/>
            </w:tcBorders>
          </w:tcPr>
          <w:p w14:paraId="468303B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3382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B6A05"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8F281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01F84F" w14:textId="77777777" w:rsidR="00850A5F" w:rsidRPr="001141C9" w:rsidRDefault="00850A5F" w:rsidP="00843EF7">
            <w:pPr>
              <w:pStyle w:val="TAC"/>
              <w:keepNext w:val="0"/>
              <w:keepLines w:val="0"/>
              <w:rPr>
                <w:lang w:eastAsia="zh-CN" w:bidi="ar"/>
              </w:rPr>
            </w:pPr>
          </w:p>
        </w:tc>
      </w:tr>
      <w:tr w:rsidR="00850A5F" w:rsidRPr="001141C9" w14:paraId="188974D3" w14:textId="77777777" w:rsidTr="00843EF7">
        <w:trPr>
          <w:jc w:val="center"/>
        </w:trPr>
        <w:tc>
          <w:tcPr>
            <w:tcW w:w="1959" w:type="dxa"/>
            <w:tcBorders>
              <w:top w:val="nil"/>
              <w:left w:val="single" w:sz="4" w:space="0" w:color="auto"/>
              <w:bottom w:val="nil"/>
              <w:right w:val="single" w:sz="4" w:space="0" w:color="auto"/>
            </w:tcBorders>
          </w:tcPr>
          <w:p w14:paraId="01CE71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E272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82960"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682F3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7A3F2" w14:textId="77777777" w:rsidR="00850A5F" w:rsidRPr="001141C9" w:rsidRDefault="00850A5F" w:rsidP="00843EF7">
            <w:pPr>
              <w:pStyle w:val="TAC"/>
              <w:keepNext w:val="0"/>
              <w:keepLines w:val="0"/>
              <w:rPr>
                <w:lang w:eastAsia="zh-CN" w:bidi="ar"/>
              </w:rPr>
            </w:pPr>
          </w:p>
        </w:tc>
      </w:tr>
      <w:tr w:rsidR="00850A5F" w:rsidRPr="001141C9" w14:paraId="75D87177" w14:textId="77777777" w:rsidTr="00843EF7">
        <w:trPr>
          <w:jc w:val="center"/>
        </w:trPr>
        <w:tc>
          <w:tcPr>
            <w:tcW w:w="1959" w:type="dxa"/>
            <w:tcBorders>
              <w:top w:val="nil"/>
              <w:left w:val="single" w:sz="4" w:space="0" w:color="auto"/>
              <w:bottom w:val="nil"/>
              <w:right w:val="single" w:sz="4" w:space="0" w:color="auto"/>
            </w:tcBorders>
          </w:tcPr>
          <w:p w14:paraId="6C538A82"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BF57E7B" w14:textId="77777777" w:rsidR="00850A5F" w:rsidRPr="001141C9" w:rsidRDefault="00850A5F" w:rsidP="00843EF7">
            <w:pPr>
              <w:pStyle w:val="TAC"/>
              <w:keepNext w:val="0"/>
              <w:keepLines w:val="0"/>
              <w:rPr>
                <w:lang w:eastAsia="en-GB"/>
              </w:rPr>
            </w:pPr>
            <w:r w:rsidRPr="001141C9">
              <w:rPr>
                <w:lang w:eastAsia="en-GB"/>
              </w:rPr>
              <w:t>n77</w:t>
            </w:r>
            <w:r w:rsidRPr="001141C9">
              <w:rPr>
                <w:vertAlign w:val="superscript"/>
                <w:lang w:eastAsia="en-GB"/>
              </w:rPr>
              <w:t>5,6</w:t>
            </w:r>
          </w:p>
          <w:p w14:paraId="74022C31" w14:textId="77777777" w:rsidR="00850A5F" w:rsidRPr="001141C9" w:rsidRDefault="00850A5F" w:rsidP="00843EF7">
            <w:pPr>
              <w:pStyle w:val="TAC"/>
              <w:keepNext w:val="0"/>
              <w:keepLines w:val="0"/>
              <w:rPr>
                <w:b/>
                <w:lang w:eastAsia="en-GB"/>
              </w:rPr>
            </w:pPr>
            <w:r w:rsidRPr="001141C9">
              <w:rPr>
                <w:lang w:eastAsia="en-GB"/>
              </w:rPr>
              <w:t>CA_n5A-n48A</w:t>
            </w:r>
          </w:p>
          <w:p w14:paraId="12664924" w14:textId="77777777" w:rsidR="00850A5F" w:rsidRPr="001141C9" w:rsidRDefault="00850A5F" w:rsidP="00843EF7">
            <w:pPr>
              <w:pStyle w:val="TAC"/>
              <w:keepNext w:val="0"/>
              <w:keepLines w:val="0"/>
              <w:rPr>
                <w:b/>
                <w:lang w:eastAsia="en-GB"/>
              </w:rPr>
            </w:pPr>
            <w:r w:rsidRPr="001141C9">
              <w:rPr>
                <w:lang w:eastAsia="en-GB"/>
              </w:rPr>
              <w:t>CA_n5A-n66A</w:t>
            </w:r>
          </w:p>
          <w:p w14:paraId="7910AEEF" w14:textId="77777777" w:rsidR="00850A5F" w:rsidRPr="001141C9" w:rsidRDefault="00850A5F" w:rsidP="00843EF7">
            <w:pPr>
              <w:pStyle w:val="TAC"/>
              <w:keepNext w:val="0"/>
              <w:keepLines w:val="0"/>
              <w:rPr>
                <w:b/>
                <w:lang w:eastAsia="en-GB"/>
              </w:rPr>
            </w:pPr>
            <w:r w:rsidRPr="001141C9">
              <w:rPr>
                <w:lang w:eastAsia="en-GB"/>
              </w:rPr>
              <w:t>CA_n5A-n77A</w:t>
            </w:r>
            <w:r w:rsidRPr="001141C9">
              <w:rPr>
                <w:vertAlign w:val="superscript"/>
                <w:lang w:eastAsia="en-GB"/>
              </w:rPr>
              <w:t>5</w:t>
            </w:r>
          </w:p>
          <w:p w14:paraId="10140442" w14:textId="77777777" w:rsidR="00850A5F" w:rsidRPr="001141C9" w:rsidRDefault="00850A5F" w:rsidP="00843EF7">
            <w:pPr>
              <w:pStyle w:val="TAC"/>
              <w:keepNext w:val="0"/>
              <w:keepLines w:val="0"/>
              <w:rPr>
                <w:b/>
                <w:lang w:eastAsia="en-GB"/>
              </w:rPr>
            </w:pPr>
            <w:r w:rsidRPr="001141C9">
              <w:rPr>
                <w:lang w:eastAsia="en-GB"/>
              </w:rPr>
              <w:t>CA_n48A-n66A</w:t>
            </w:r>
          </w:p>
          <w:p w14:paraId="6AF40E26" w14:textId="77777777" w:rsidR="00850A5F" w:rsidRPr="001141C9" w:rsidRDefault="00850A5F" w:rsidP="00843EF7">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FCFAE28" w14:textId="77777777" w:rsidR="00850A5F" w:rsidRPr="001141C9" w:rsidRDefault="00850A5F" w:rsidP="00843EF7">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4D59132A"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D411BE7"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1D7483A9" w14:textId="77777777" w:rsidTr="00843EF7">
        <w:trPr>
          <w:jc w:val="center"/>
        </w:trPr>
        <w:tc>
          <w:tcPr>
            <w:tcW w:w="1959" w:type="dxa"/>
            <w:tcBorders>
              <w:top w:val="nil"/>
              <w:left w:val="single" w:sz="4" w:space="0" w:color="auto"/>
              <w:bottom w:val="nil"/>
              <w:right w:val="single" w:sz="4" w:space="0" w:color="auto"/>
            </w:tcBorders>
          </w:tcPr>
          <w:p w14:paraId="0B85C88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69FA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C80ABA" w14:textId="77777777" w:rsidR="00850A5F" w:rsidRPr="001141C9" w:rsidRDefault="00850A5F" w:rsidP="00843EF7">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7506380" w14:textId="77777777" w:rsidR="00850A5F" w:rsidRPr="001141C9" w:rsidRDefault="00850A5F" w:rsidP="00843EF7">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2060ED9" w14:textId="77777777" w:rsidR="00850A5F" w:rsidRPr="001141C9" w:rsidRDefault="00850A5F" w:rsidP="00843EF7">
            <w:pPr>
              <w:pStyle w:val="TAC"/>
              <w:keepNext w:val="0"/>
              <w:keepLines w:val="0"/>
              <w:rPr>
                <w:lang w:eastAsia="zh-CN" w:bidi="ar"/>
              </w:rPr>
            </w:pPr>
          </w:p>
        </w:tc>
      </w:tr>
      <w:tr w:rsidR="00850A5F" w:rsidRPr="001141C9" w14:paraId="00904BF0" w14:textId="77777777" w:rsidTr="00843EF7">
        <w:trPr>
          <w:jc w:val="center"/>
        </w:trPr>
        <w:tc>
          <w:tcPr>
            <w:tcW w:w="1959" w:type="dxa"/>
            <w:tcBorders>
              <w:top w:val="nil"/>
              <w:left w:val="single" w:sz="4" w:space="0" w:color="auto"/>
              <w:bottom w:val="nil"/>
              <w:right w:val="single" w:sz="4" w:space="0" w:color="auto"/>
            </w:tcBorders>
          </w:tcPr>
          <w:p w14:paraId="19EBA24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BDDE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C8B84" w14:textId="77777777" w:rsidR="00850A5F" w:rsidRPr="001141C9" w:rsidRDefault="00850A5F" w:rsidP="00843EF7">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8104E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A68D87" w14:textId="77777777" w:rsidR="00850A5F" w:rsidRPr="001141C9" w:rsidRDefault="00850A5F" w:rsidP="00843EF7">
            <w:pPr>
              <w:pStyle w:val="TAC"/>
              <w:keepNext w:val="0"/>
              <w:keepLines w:val="0"/>
              <w:rPr>
                <w:lang w:eastAsia="zh-CN" w:bidi="ar"/>
              </w:rPr>
            </w:pPr>
          </w:p>
        </w:tc>
      </w:tr>
      <w:tr w:rsidR="00850A5F" w:rsidRPr="001141C9" w14:paraId="001CAE54" w14:textId="77777777" w:rsidTr="00843EF7">
        <w:trPr>
          <w:jc w:val="center"/>
        </w:trPr>
        <w:tc>
          <w:tcPr>
            <w:tcW w:w="1959" w:type="dxa"/>
            <w:tcBorders>
              <w:top w:val="nil"/>
              <w:left w:val="single" w:sz="4" w:space="0" w:color="auto"/>
              <w:bottom w:val="nil"/>
              <w:right w:val="single" w:sz="4" w:space="0" w:color="auto"/>
            </w:tcBorders>
          </w:tcPr>
          <w:p w14:paraId="3ABDEC2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18CC2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D3736" w14:textId="77777777" w:rsidR="00850A5F" w:rsidRPr="001141C9" w:rsidRDefault="00850A5F" w:rsidP="00843EF7">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1BBED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484F0" w14:textId="77777777" w:rsidR="00850A5F" w:rsidRPr="001141C9" w:rsidRDefault="00850A5F" w:rsidP="00843EF7">
            <w:pPr>
              <w:pStyle w:val="TAC"/>
              <w:keepNext w:val="0"/>
              <w:keepLines w:val="0"/>
              <w:rPr>
                <w:lang w:eastAsia="zh-CN" w:bidi="ar"/>
              </w:rPr>
            </w:pPr>
          </w:p>
        </w:tc>
      </w:tr>
      <w:tr w:rsidR="00850A5F" w:rsidRPr="001141C9" w14:paraId="1A992396" w14:textId="77777777" w:rsidTr="00843EF7">
        <w:trPr>
          <w:jc w:val="center"/>
        </w:trPr>
        <w:tc>
          <w:tcPr>
            <w:tcW w:w="1959" w:type="dxa"/>
            <w:tcBorders>
              <w:top w:val="nil"/>
              <w:left w:val="single" w:sz="4" w:space="0" w:color="auto"/>
              <w:bottom w:val="nil"/>
              <w:right w:val="single" w:sz="4" w:space="0" w:color="auto"/>
            </w:tcBorders>
          </w:tcPr>
          <w:p w14:paraId="6758766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7C31580" w14:textId="77777777" w:rsidR="00850A5F" w:rsidRDefault="00850A5F" w:rsidP="00843EF7">
            <w:pPr>
              <w:pStyle w:val="TAC"/>
              <w:spacing w:line="256" w:lineRule="auto"/>
              <w:rPr>
                <w:b/>
                <w:lang w:eastAsia="en-GB"/>
              </w:rPr>
            </w:pPr>
            <w:r>
              <w:rPr>
                <w:lang w:eastAsia="en-GB"/>
              </w:rPr>
              <w:t>CA_n5A-n48A</w:t>
            </w:r>
          </w:p>
          <w:p w14:paraId="221CADB0" w14:textId="77777777" w:rsidR="00850A5F" w:rsidRDefault="00850A5F" w:rsidP="00843EF7">
            <w:pPr>
              <w:pStyle w:val="TAC"/>
              <w:spacing w:line="256" w:lineRule="auto"/>
              <w:rPr>
                <w:b/>
                <w:lang w:eastAsia="en-GB"/>
              </w:rPr>
            </w:pPr>
            <w:r>
              <w:rPr>
                <w:lang w:eastAsia="en-GB"/>
              </w:rPr>
              <w:t>CA_n5A-n66A</w:t>
            </w:r>
          </w:p>
          <w:p w14:paraId="413FF8C7" w14:textId="77777777" w:rsidR="00850A5F" w:rsidRDefault="00850A5F" w:rsidP="00843EF7">
            <w:pPr>
              <w:pStyle w:val="TAC"/>
              <w:spacing w:line="256" w:lineRule="auto"/>
              <w:rPr>
                <w:b/>
                <w:lang w:eastAsia="en-GB"/>
              </w:rPr>
            </w:pPr>
            <w:r>
              <w:rPr>
                <w:lang w:eastAsia="en-GB"/>
              </w:rPr>
              <w:t>CA_n5A-n77A</w:t>
            </w:r>
          </w:p>
          <w:p w14:paraId="4E37BAD7" w14:textId="77777777" w:rsidR="00850A5F" w:rsidRDefault="00850A5F" w:rsidP="00843EF7">
            <w:pPr>
              <w:pStyle w:val="TAC"/>
              <w:spacing w:line="256" w:lineRule="auto"/>
              <w:rPr>
                <w:b/>
                <w:lang w:eastAsia="en-GB"/>
              </w:rPr>
            </w:pPr>
            <w:r>
              <w:rPr>
                <w:lang w:eastAsia="en-GB"/>
              </w:rPr>
              <w:t>CA_n48A-n66A</w:t>
            </w:r>
          </w:p>
          <w:p w14:paraId="4B07AE0F" w14:textId="77777777" w:rsidR="00850A5F" w:rsidRPr="001141C9" w:rsidRDefault="00850A5F" w:rsidP="00843EF7">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0AD5B22" w14:textId="77777777" w:rsidR="00850A5F" w:rsidRPr="001141C9" w:rsidRDefault="00850A5F" w:rsidP="00843EF7">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158DC720"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B1CCAB3"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564C8829" w14:textId="77777777" w:rsidTr="00843EF7">
        <w:trPr>
          <w:jc w:val="center"/>
        </w:trPr>
        <w:tc>
          <w:tcPr>
            <w:tcW w:w="1959" w:type="dxa"/>
            <w:tcBorders>
              <w:top w:val="nil"/>
              <w:left w:val="single" w:sz="4" w:space="0" w:color="auto"/>
              <w:bottom w:val="nil"/>
              <w:right w:val="single" w:sz="4" w:space="0" w:color="auto"/>
            </w:tcBorders>
          </w:tcPr>
          <w:p w14:paraId="7FF6F89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ABE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D1CAF3" w14:textId="77777777" w:rsidR="00850A5F" w:rsidRPr="001141C9" w:rsidRDefault="00850A5F" w:rsidP="00843EF7">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1638991" w14:textId="77777777" w:rsidR="00850A5F" w:rsidRPr="001141C9" w:rsidRDefault="00850A5F" w:rsidP="00843EF7">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12A16FD9" w14:textId="77777777" w:rsidR="00850A5F" w:rsidRPr="001141C9" w:rsidRDefault="00850A5F" w:rsidP="00843EF7">
            <w:pPr>
              <w:pStyle w:val="TAC"/>
              <w:keepNext w:val="0"/>
              <w:keepLines w:val="0"/>
              <w:rPr>
                <w:lang w:eastAsia="zh-CN" w:bidi="ar"/>
              </w:rPr>
            </w:pPr>
          </w:p>
        </w:tc>
      </w:tr>
      <w:tr w:rsidR="00850A5F" w:rsidRPr="001141C9" w14:paraId="49AD2041" w14:textId="77777777" w:rsidTr="00843EF7">
        <w:trPr>
          <w:jc w:val="center"/>
        </w:trPr>
        <w:tc>
          <w:tcPr>
            <w:tcW w:w="1959" w:type="dxa"/>
            <w:tcBorders>
              <w:top w:val="nil"/>
              <w:left w:val="single" w:sz="4" w:space="0" w:color="auto"/>
              <w:bottom w:val="nil"/>
              <w:right w:val="single" w:sz="4" w:space="0" w:color="auto"/>
            </w:tcBorders>
          </w:tcPr>
          <w:p w14:paraId="51106CC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2AE17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1983A0" w14:textId="77777777" w:rsidR="00850A5F" w:rsidRPr="001141C9" w:rsidRDefault="00850A5F" w:rsidP="00843EF7">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3DB7DD9"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677B6D0" w14:textId="77777777" w:rsidR="00850A5F" w:rsidRPr="001141C9" w:rsidRDefault="00850A5F" w:rsidP="00843EF7">
            <w:pPr>
              <w:pStyle w:val="TAC"/>
              <w:keepNext w:val="0"/>
              <w:keepLines w:val="0"/>
              <w:rPr>
                <w:lang w:eastAsia="zh-CN" w:bidi="ar"/>
              </w:rPr>
            </w:pPr>
          </w:p>
        </w:tc>
      </w:tr>
      <w:tr w:rsidR="00850A5F" w:rsidRPr="001141C9" w14:paraId="519AB251" w14:textId="77777777" w:rsidTr="00843EF7">
        <w:trPr>
          <w:jc w:val="center"/>
        </w:trPr>
        <w:tc>
          <w:tcPr>
            <w:tcW w:w="1959" w:type="dxa"/>
            <w:tcBorders>
              <w:top w:val="nil"/>
              <w:left w:val="single" w:sz="4" w:space="0" w:color="auto"/>
              <w:bottom w:val="nil"/>
              <w:right w:val="single" w:sz="4" w:space="0" w:color="auto"/>
            </w:tcBorders>
          </w:tcPr>
          <w:p w14:paraId="11BB3D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3404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73C1A" w14:textId="77777777" w:rsidR="00850A5F" w:rsidRPr="001141C9" w:rsidRDefault="00850A5F" w:rsidP="00843EF7">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1E9514B" w14:textId="77777777" w:rsidR="00850A5F" w:rsidRPr="001141C9" w:rsidRDefault="00850A5F" w:rsidP="00843EF7">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EE0654B" w14:textId="77777777" w:rsidR="00850A5F" w:rsidRPr="001141C9" w:rsidRDefault="00850A5F" w:rsidP="00843EF7">
            <w:pPr>
              <w:pStyle w:val="TAC"/>
              <w:keepNext w:val="0"/>
              <w:keepLines w:val="0"/>
              <w:rPr>
                <w:lang w:eastAsia="zh-CN" w:bidi="ar"/>
              </w:rPr>
            </w:pPr>
          </w:p>
        </w:tc>
      </w:tr>
      <w:tr w:rsidR="00850A5F" w:rsidRPr="001141C9" w14:paraId="0B22B3A1" w14:textId="77777777" w:rsidTr="00843EF7">
        <w:trPr>
          <w:jc w:val="center"/>
        </w:trPr>
        <w:tc>
          <w:tcPr>
            <w:tcW w:w="1959" w:type="dxa"/>
            <w:tcBorders>
              <w:top w:val="single" w:sz="4" w:space="0" w:color="auto"/>
              <w:left w:val="single" w:sz="4" w:space="0" w:color="auto"/>
              <w:bottom w:val="nil"/>
              <w:right w:val="single" w:sz="4" w:space="0" w:color="auto"/>
            </w:tcBorders>
          </w:tcPr>
          <w:p w14:paraId="36B7BB3C" w14:textId="77777777" w:rsidR="00850A5F" w:rsidRPr="001141C9" w:rsidRDefault="00850A5F" w:rsidP="00843EF7">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4196BADF" w14:textId="77777777" w:rsidR="00850A5F" w:rsidRPr="001141C9" w:rsidRDefault="00850A5F" w:rsidP="00843EF7">
            <w:pPr>
              <w:pStyle w:val="TAC"/>
              <w:keepNext w:val="0"/>
              <w:keepLines w:val="0"/>
              <w:rPr>
                <w:lang w:eastAsia="en-GB"/>
              </w:rPr>
            </w:pPr>
            <w:r w:rsidRPr="001141C9">
              <w:rPr>
                <w:lang w:eastAsia="en-GB"/>
              </w:rPr>
              <w:t>n77</w:t>
            </w:r>
            <w:r w:rsidRPr="001141C9">
              <w:rPr>
                <w:vertAlign w:val="superscript"/>
                <w:lang w:eastAsia="en-GB"/>
              </w:rPr>
              <w:t>5,6</w:t>
            </w:r>
          </w:p>
          <w:p w14:paraId="4E8BE131" w14:textId="77777777" w:rsidR="00850A5F" w:rsidRPr="001141C9" w:rsidRDefault="00850A5F" w:rsidP="00843EF7">
            <w:pPr>
              <w:pStyle w:val="TAC"/>
              <w:keepNext w:val="0"/>
              <w:keepLines w:val="0"/>
              <w:rPr>
                <w:b/>
                <w:lang w:eastAsia="en-GB"/>
              </w:rPr>
            </w:pPr>
            <w:r w:rsidRPr="001141C9">
              <w:rPr>
                <w:lang w:eastAsia="en-GB"/>
              </w:rPr>
              <w:t>CA_n5A-n48A</w:t>
            </w:r>
          </w:p>
          <w:p w14:paraId="674AE905" w14:textId="77777777" w:rsidR="00850A5F" w:rsidRPr="001141C9" w:rsidRDefault="00850A5F" w:rsidP="00843EF7">
            <w:pPr>
              <w:pStyle w:val="TAC"/>
              <w:keepNext w:val="0"/>
              <w:keepLines w:val="0"/>
              <w:rPr>
                <w:b/>
                <w:lang w:eastAsia="en-GB"/>
              </w:rPr>
            </w:pPr>
            <w:r w:rsidRPr="001141C9">
              <w:rPr>
                <w:lang w:eastAsia="en-GB"/>
              </w:rPr>
              <w:t>CA_n5A-n66A</w:t>
            </w:r>
          </w:p>
          <w:p w14:paraId="3FDA44F3" w14:textId="77777777" w:rsidR="00850A5F" w:rsidRPr="001141C9" w:rsidRDefault="00850A5F" w:rsidP="00843EF7">
            <w:pPr>
              <w:pStyle w:val="TAC"/>
              <w:keepNext w:val="0"/>
              <w:keepLines w:val="0"/>
              <w:rPr>
                <w:b/>
                <w:lang w:eastAsia="en-GB"/>
              </w:rPr>
            </w:pPr>
            <w:r w:rsidRPr="001141C9">
              <w:rPr>
                <w:lang w:eastAsia="en-GB"/>
              </w:rPr>
              <w:t>CA_n5A-n77A</w:t>
            </w:r>
            <w:r w:rsidRPr="001141C9">
              <w:rPr>
                <w:vertAlign w:val="superscript"/>
                <w:lang w:eastAsia="en-GB"/>
              </w:rPr>
              <w:t>5</w:t>
            </w:r>
          </w:p>
          <w:p w14:paraId="3393F9D7" w14:textId="77777777" w:rsidR="00850A5F" w:rsidRPr="001141C9" w:rsidRDefault="00850A5F" w:rsidP="00843EF7">
            <w:pPr>
              <w:pStyle w:val="TAC"/>
              <w:keepNext w:val="0"/>
              <w:keepLines w:val="0"/>
              <w:rPr>
                <w:b/>
                <w:lang w:eastAsia="en-GB"/>
              </w:rPr>
            </w:pPr>
            <w:r w:rsidRPr="001141C9">
              <w:rPr>
                <w:lang w:eastAsia="en-GB"/>
              </w:rPr>
              <w:t>CA_n48A-n66A</w:t>
            </w:r>
          </w:p>
          <w:p w14:paraId="4EE48598" w14:textId="77777777" w:rsidR="00850A5F" w:rsidRPr="001141C9" w:rsidRDefault="00850A5F" w:rsidP="00843EF7">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FE605EA"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7DB8D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294AA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08A17FD" w14:textId="77777777" w:rsidTr="00843EF7">
        <w:trPr>
          <w:jc w:val="center"/>
        </w:trPr>
        <w:tc>
          <w:tcPr>
            <w:tcW w:w="1959" w:type="dxa"/>
            <w:tcBorders>
              <w:top w:val="nil"/>
              <w:left w:val="single" w:sz="4" w:space="0" w:color="auto"/>
              <w:bottom w:val="nil"/>
              <w:right w:val="single" w:sz="4" w:space="0" w:color="auto"/>
            </w:tcBorders>
          </w:tcPr>
          <w:p w14:paraId="4D51E6B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0D531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9C4A4"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39AA42" w14:textId="77777777" w:rsidR="00850A5F" w:rsidRPr="001141C9" w:rsidRDefault="00850A5F" w:rsidP="00843EF7">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2458848" w14:textId="77777777" w:rsidR="00850A5F" w:rsidRPr="001141C9" w:rsidRDefault="00850A5F" w:rsidP="00843EF7">
            <w:pPr>
              <w:pStyle w:val="TAC"/>
              <w:keepNext w:val="0"/>
              <w:keepLines w:val="0"/>
              <w:rPr>
                <w:lang w:eastAsia="zh-CN" w:bidi="ar"/>
              </w:rPr>
            </w:pPr>
          </w:p>
        </w:tc>
      </w:tr>
      <w:tr w:rsidR="00850A5F" w:rsidRPr="001141C9" w14:paraId="381C6BE3" w14:textId="77777777" w:rsidTr="00843EF7">
        <w:trPr>
          <w:jc w:val="center"/>
        </w:trPr>
        <w:tc>
          <w:tcPr>
            <w:tcW w:w="1959" w:type="dxa"/>
            <w:tcBorders>
              <w:top w:val="nil"/>
              <w:left w:val="single" w:sz="4" w:space="0" w:color="auto"/>
              <w:bottom w:val="nil"/>
              <w:right w:val="single" w:sz="4" w:space="0" w:color="auto"/>
            </w:tcBorders>
          </w:tcPr>
          <w:p w14:paraId="4CC6F29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5669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DDB7D"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A1A2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496E61" w14:textId="77777777" w:rsidR="00850A5F" w:rsidRPr="001141C9" w:rsidRDefault="00850A5F" w:rsidP="00843EF7">
            <w:pPr>
              <w:pStyle w:val="TAC"/>
              <w:keepNext w:val="0"/>
              <w:keepLines w:val="0"/>
              <w:rPr>
                <w:lang w:eastAsia="zh-CN" w:bidi="ar"/>
              </w:rPr>
            </w:pPr>
          </w:p>
        </w:tc>
      </w:tr>
      <w:tr w:rsidR="00850A5F" w:rsidRPr="001141C9" w14:paraId="13B461F8" w14:textId="77777777" w:rsidTr="00843EF7">
        <w:trPr>
          <w:jc w:val="center"/>
        </w:trPr>
        <w:tc>
          <w:tcPr>
            <w:tcW w:w="1959" w:type="dxa"/>
            <w:tcBorders>
              <w:top w:val="nil"/>
              <w:left w:val="single" w:sz="4" w:space="0" w:color="auto"/>
              <w:bottom w:val="nil"/>
              <w:right w:val="single" w:sz="4" w:space="0" w:color="auto"/>
            </w:tcBorders>
          </w:tcPr>
          <w:p w14:paraId="3563A57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D0142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13BE3"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833DA4" w14:textId="77777777" w:rsidR="00850A5F" w:rsidRPr="001141C9" w:rsidRDefault="00850A5F" w:rsidP="00843EF7">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CE0B60A" w14:textId="77777777" w:rsidR="00850A5F" w:rsidRPr="001141C9" w:rsidRDefault="00850A5F" w:rsidP="00843EF7">
            <w:pPr>
              <w:pStyle w:val="TAC"/>
              <w:keepNext w:val="0"/>
              <w:keepLines w:val="0"/>
              <w:rPr>
                <w:lang w:eastAsia="zh-CN" w:bidi="ar"/>
              </w:rPr>
            </w:pPr>
          </w:p>
        </w:tc>
      </w:tr>
      <w:tr w:rsidR="00850A5F" w:rsidRPr="001141C9" w14:paraId="21B578BB" w14:textId="77777777" w:rsidTr="00843EF7">
        <w:trPr>
          <w:jc w:val="center"/>
        </w:trPr>
        <w:tc>
          <w:tcPr>
            <w:tcW w:w="1959" w:type="dxa"/>
            <w:tcBorders>
              <w:top w:val="nil"/>
              <w:left w:val="single" w:sz="4" w:space="0" w:color="auto"/>
              <w:bottom w:val="nil"/>
              <w:right w:val="single" w:sz="4" w:space="0" w:color="auto"/>
            </w:tcBorders>
          </w:tcPr>
          <w:p w14:paraId="0A1F33C0"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A10F941" w14:textId="77777777" w:rsidR="00850A5F" w:rsidRDefault="00850A5F" w:rsidP="00843EF7">
            <w:pPr>
              <w:pStyle w:val="TAC"/>
              <w:rPr>
                <w:lang w:eastAsia="en-GB"/>
              </w:rPr>
            </w:pPr>
            <w:r>
              <w:rPr>
                <w:lang w:eastAsia="en-GB"/>
              </w:rPr>
              <w:t>CA_n77C</w:t>
            </w:r>
          </w:p>
          <w:p w14:paraId="28372EC5" w14:textId="77777777" w:rsidR="00850A5F" w:rsidRDefault="00850A5F" w:rsidP="00843EF7">
            <w:pPr>
              <w:pStyle w:val="TAC"/>
              <w:rPr>
                <w:b/>
                <w:lang w:eastAsia="en-GB"/>
              </w:rPr>
            </w:pPr>
            <w:r>
              <w:rPr>
                <w:lang w:eastAsia="en-GB"/>
              </w:rPr>
              <w:t>CA_n5A-n48A</w:t>
            </w:r>
          </w:p>
          <w:p w14:paraId="680A1494" w14:textId="77777777" w:rsidR="00850A5F" w:rsidRDefault="00850A5F" w:rsidP="00843EF7">
            <w:pPr>
              <w:pStyle w:val="TAC"/>
              <w:rPr>
                <w:b/>
                <w:lang w:eastAsia="en-GB"/>
              </w:rPr>
            </w:pPr>
            <w:r>
              <w:rPr>
                <w:lang w:eastAsia="en-GB"/>
              </w:rPr>
              <w:t>CA_n5A-n66A</w:t>
            </w:r>
          </w:p>
          <w:p w14:paraId="65C469E0" w14:textId="77777777" w:rsidR="00850A5F" w:rsidRDefault="00850A5F" w:rsidP="00843EF7">
            <w:pPr>
              <w:pStyle w:val="TAC"/>
              <w:rPr>
                <w:b/>
                <w:lang w:eastAsia="en-GB"/>
              </w:rPr>
            </w:pPr>
            <w:r>
              <w:rPr>
                <w:lang w:eastAsia="en-GB"/>
              </w:rPr>
              <w:t>CA_n5A-n77A</w:t>
            </w:r>
          </w:p>
          <w:p w14:paraId="3B1E96BC" w14:textId="77777777" w:rsidR="00850A5F" w:rsidRDefault="00850A5F" w:rsidP="00843EF7">
            <w:pPr>
              <w:pStyle w:val="TAC"/>
              <w:rPr>
                <w:b/>
                <w:lang w:eastAsia="en-GB"/>
              </w:rPr>
            </w:pPr>
            <w:r>
              <w:rPr>
                <w:lang w:eastAsia="en-GB"/>
              </w:rPr>
              <w:t>CA_n48A-n66A</w:t>
            </w:r>
          </w:p>
          <w:p w14:paraId="1F897467" w14:textId="77777777" w:rsidR="00850A5F" w:rsidRPr="001141C9" w:rsidRDefault="00850A5F" w:rsidP="00843EF7">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7435F8B" w14:textId="77777777" w:rsidR="00850A5F" w:rsidRPr="001141C9" w:rsidRDefault="00850A5F" w:rsidP="00843EF7">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EB54650" w14:textId="77777777" w:rsidR="00850A5F" w:rsidRPr="001141C9" w:rsidRDefault="00850A5F" w:rsidP="00843EF7">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B575DC7"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6E6C7D34" w14:textId="77777777" w:rsidTr="00843EF7">
        <w:trPr>
          <w:jc w:val="center"/>
        </w:trPr>
        <w:tc>
          <w:tcPr>
            <w:tcW w:w="1959" w:type="dxa"/>
            <w:tcBorders>
              <w:top w:val="nil"/>
              <w:left w:val="single" w:sz="4" w:space="0" w:color="auto"/>
              <w:bottom w:val="nil"/>
              <w:right w:val="single" w:sz="4" w:space="0" w:color="auto"/>
            </w:tcBorders>
          </w:tcPr>
          <w:p w14:paraId="49E564D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59795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901F00" w14:textId="77777777" w:rsidR="00850A5F" w:rsidRPr="001141C9" w:rsidRDefault="00850A5F" w:rsidP="00843EF7">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B01FF2B" w14:textId="77777777" w:rsidR="00850A5F" w:rsidRPr="001141C9" w:rsidRDefault="00850A5F" w:rsidP="00843EF7">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26A6F75D" w14:textId="77777777" w:rsidR="00850A5F" w:rsidRPr="001141C9" w:rsidRDefault="00850A5F" w:rsidP="00843EF7">
            <w:pPr>
              <w:pStyle w:val="TAC"/>
              <w:keepNext w:val="0"/>
              <w:keepLines w:val="0"/>
              <w:rPr>
                <w:lang w:eastAsia="zh-CN" w:bidi="ar"/>
              </w:rPr>
            </w:pPr>
          </w:p>
        </w:tc>
      </w:tr>
      <w:tr w:rsidR="00850A5F" w:rsidRPr="001141C9" w14:paraId="74E883F2" w14:textId="77777777" w:rsidTr="00843EF7">
        <w:trPr>
          <w:jc w:val="center"/>
        </w:trPr>
        <w:tc>
          <w:tcPr>
            <w:tcW w:w="1959" w:type="dxa"/>
            <w:tcBorders>
              <w:top w:val="nil"/>
              <w:left w:val="single" w:sz="4" w:space="0" w:color="auto"/>
              <w:bottom w:val="nil"/>
              <w:right w:val="single" w:sz="4" w:space="0" w:color="auto"/>
            </w:tcBorders>
          </w:tcPr>
          <w:p w14:paraId="530C2C9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17DB6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48AE85" w14:textId="77777777" w:rsidR="00850A5F" w:rsidRPr="001141C9" w:rsidRDefault="00850A5F" w:rsidP="00843EF7">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25C15AF" w14:textId="77777777" w:rsidR="00850A5F" w:rsidRPr="001141C9" w:rsidRDefault="00850A5F" w:rsidP="00843EF7">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1B8AD99" w14:textId="77777777" w:rsidR="00850A5F" w:rsidRPr="001141C9" w:rsidRDefault="00850A5F" w:rsidP="00843EF7">
            <w:pPr>
              <w:pStyle w:val="TAC"/>
              <w:keepNext w:val="0"/>
              <w:keepLines w:val="0"/>
              <w:rPr>
                <w:lang w:eastAsia="zh-CN" w:bidi="ar"/>
              </w:rPr>
            </w:pPr>
          </w:p>
        </w:tc>
      </w:tr>
      <w:tr w:rsidR="00850A5F" w:rsidRPr="001141C9" w14:paraId="37FFBA9E" w14:textId="77777777" w:rsidTr="00843EF7">
        <w:trPr>
          <w:jc w:val="center"/>
        </w:trPr>
        <w:tc>
          <w:tcPr>
            <w:tcW w:w="1959" w:type="dxa"/>
            <w:tcBorders>
              <w:top w:val="nil"/>
              <w:left w:val="single" w:sz="4" w:space="0" w:color="auto"/>
              <w:bottom w:val="nil"/>
              <w:right w:val="single" w:sz="4" w:space="0" w:color="auto"/>
            </w:tcBorders>
          </w:tcPr>
          <w:p w14:paraId="171AD20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F90F5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CF7066" w14:textId="77777777" w:rsidR="00850A5F" w:rsidRPr="001141C9" w:rsidRDefault="00850A5F" w:rsidP="00843EF7">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417DE96" w14:textId="77777777" w:rsidR="00850A5F" w:rsidRPr="001141C9" w:rsidRDefault="00850A5F" w:rsidP="00843EF7">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2C2D8B0" w14:textId="77777777" w:rsidR="00850A5F" w:rsidRPr="001141C9" w:rsidRDefault="00850A5F" w:rsidP="00843EF7">
            <w:pPr>
              <w:pStyle w:val="TAC"/>
              <w:keepNext w:val="0"/>
              <w:keepLines w:val="0"/>
              <w:rPr>
                <w:lang w:eastAsia="zh-CN" w:bidi="ar"/>
              </w:rPr>
            </w:pPr>
          </w:p>
        </w:tc>
      </w:tr>
      <w:tr w:rsidR="00850A5F" w:rsidRPr="001141C9" w14:paraId="46E03393" w14:textId="77777777" w:rsidTr="00843EF7">
        <w:trPr>
          <w:jc w:val="center"/>
        </w:trPr>
        <w:tc>
          <w:tcPr>
            <w:tcW w:w="1959" w:type="dxa"/>
            <w:tcBorders>
              <w:top w:val="single" w:sz="4" w:space="0" w:color="auto"/>
              <w:left w:val="single" w:sz="4" w:space="0" w:color="auto"/>
              <w:bottom w:val="nil"/>
              <w:right w:val="single" w:sz="4" w:space="0" w:color="auto"/>
            </w:tcBorders>
          </w:tcPr>
          <w:p w14:paraId="68A721C7" w14:textId="77777777" w:rsidR="00850A5F" w:rsidRPr="001141C9" w:rsidRDefault="00850A5F" w:rsidP="00843EF7">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6EC7BC16" w14:textId="77777777" w:rsidR="00850A5F" w:rsidRPr="001141C9" w:rsidRDefault="00850A5F" w:rsidP="00843EF7">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F878E4D"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6B18F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AA3C8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D6E790F" w14:textId="77777777" w:rsidTr="00843EF7">
        <w:trPr>
          <w:jc w:val="center"/>
        </w:trPr>
        <w:tc>
          <w:tcPr>
            <w:tcW w:w="1959" w:type="dxa"/>
            <w:tcBorders>
              <w:top w:val="nil"/>
              <w:left w:val="single" w:sz="4" w:space="0" w:color="auto"/>
              <w:bottom w:val="nil"/>
              <w:right w:val="single" w:sz="4" w:space="0" w:color="auto"/>
            </w:tcBorders>
          </w:tcPr>
          <w:p w14:paraId="22275AE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D73B3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78B05"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6CF0B8" w14:textId="77777777" w:rsidR="00850A5F" w:rsidRPr="001141C9" w:rsidRDefault="00850A5F" w:rsidP="00843EF7">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385B9BA2" w14:textId="77777777" w:rsidR="00850A5F" w:rsidRPr="001141C9" w:rsidRDefault="00850A5F" w:rsidP="00843EF7">
            <w:pPr>
              <w:pStyle w:val="TAC"/>
              <w:keepNext w:val="0"/>
              <w:keepLines w:val="0"/>
              <w:rPr>
                <w:lang w:eastAsia="zh-CN" w:bidi="ar"/>
              </w:rPr>
            </w:pPr>
          </w:p>
        </w:tc>
      </w:tr>
      <w:tr w:rsidR="00850A5F" w:rsidRPr="001141C9" w14:paraId="40E67024" w14:textId="77777777" w:rsidTr="00843EF7">
        <w:trPr>
          <w:jc w:val="center"/>
        </w:trPr>
        <w:tc>
          <w:tcPr>
            <w:tcW w:w="1959" w:type="dxa"/>
            <w:tcBorders>
              <w:top w:val="nil"/>
              <w:left w:val="single" w:sz="4" w:space="0" w:color="auto"/>
              <w:bottom w:val="nil"/>
              <w:right w:val="single" w:sz="4" w:space="0" w:color="auto"/>
            </w:tcBorders>
          </w:tcPr>
          <w:p w14:paraId="0226FA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70A02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DDB67"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96F55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4E7B8C" w14:textId="77777777" w:rsidR="00850A5F" w:rsidRPr="001141C9" w:rsidRDefault="00850A5F" w:rsidP="00843EF7">
            <w:pPr>
              <w:pStyle w:val="TAC"/>
              <w:keepNext w:val="0"/>
              <w:keepLines w:val="0"/>
              <w:rPr>
                <w:lang w:eastAsia="zh-CN" w:bidi="ar"/>
              </w:rPr>
            </w:pPr>
          </w:p>
        </w:tc>
      </w:tr>
      <w:tr w:rsidR="00850A5F" w:rsidRPr="001141C9" w14:paraId="612E6C69" w14:textId="77777777" w:rsidTr="00843EF7">
        <w:trPr>
          <w:jc w:val="center"/>
        </w:trPr>
        <w:tc>
          <w:tcPr>
            <w:tcW w:w="1959" w:type="dxa"/>
            <w:tcBorders>
              <w:top w:val="nil"/>
              <w:left w:val="single" w:sz="4" w:space="0" w:color="auto"/>
              <w:bottom w:val="nil"/>
              <w:right w:val="single" w:sz="4" w:space="0" w:color="auto"/>
            </w:tcBorders>
          </w:tcPr>
          <w:p w14:paraId="6368FD7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D025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4CE12D"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674587"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E31F23" w14:textId="77777777" w:rsidR="00850A5F" w:rsidRPr="001141C9" w:rsidRDefault="00850A5F" w:rsidP="00843EF7">
            <w:pPr>
              <w:pStyle w:val="TAC"/>
              <w:keepNext w:val="0"/>
              <w:keepLines w:val="0"/>
              <w:rPr>
                <w:lang w:eastAsia="zh-CN" w:bidi="ar"/>
              </w:rPr>
            </w:pPr>
          </w:p>
        </w:tc>
      </w:tr>
      <w:tr w:rsidR="00850A5F" w:rsidRPr="001141C9" w14:paraId="3A1FB42B" w14:textId="77777777" w:rsidTr="00843EF7">
        <w:trPr>
          <w:jc w:val="center"/>
        </w:trPr>
        <w:tc>
          <w:tcPr>
            <w:tcW w:w="1959" w:type="dxa"/>
            <w:tcBorders>
              <w:top w:val="nil"/>
              <w:left w:val="single" w:sz="4" w:space="0" w:color="auto"/>
              <w:bottom w:val="nil"/>
              <w:right w:val="single" w:sz="4" w:space="0" w:color="auto"/>
            </w:tcBorders>
          </w:tcPr>
          <w:p w14:paraId="4D01EB29"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DA756C4" w14:textId="77777777" w:rsidR="00850A5F" w:rsidRPr="001141C9" w:rsidRDefault="00850A5F" w:rsidP="00843EF7">
            <w:pPr>
              <w:pStyle w:val="TAC"/>
              <w:keepNext w:val="0"/>
              <w:keepLines w:val="0"/>
              <w:rPr>
                <w:lang w:eastAsia="zh-CN"/>
              </w:rPr>
            </w:pPr>
            <w:r w:rsidRPr="001141C9">
              <w:rPr>
                <w:lang w:eastAsia="zh-CN"/>
              </w:rPr>
              <w:t>n77</w:t>
            </w:r>
            <w:r w:rsidRPr="001141C9">
              <w:rPr>
                <w:vertAlign w:val="superscript"/>
                <w:lang w:eastAsia="zh-CN"/>
              </w:rPr>
              <w:t>5,6</w:t>
            </w:r>
          </w:p>
          <w:p w14:paraId="77B872FE" w14:textId="77777777" w:rsidR="00850A5F" w:rsidRPr="001141C9" w:rsidRDefault="00850A5F" w:rsidP="00843EF7">
            <w:pPr>
              <w:pStyle w:val="TAC"/>
              <w:keepNext w:val="0"/>
              <w:keepLines w:val="0"/>
              <w:rPr>
                <w:b/>
                <w:lang w:eastAsia="zh-CN"/>
              </w:rPr>
            </w:pPr>
            <w:r w:rsidRPr="001141C9">
              <w:rPr>
                <w:lang w:eastAsia="zh-CN"/>
              </w:rPr>
              <w:t>CA_n5A-n48A</w:t>
            </w:r>
          </w:p>
          <w:p w14:paraId="7A2079A6" w14:textId="77777777" w:rsidR="00850A5F" w:rsidRPr="001141C9" w:rsidRDefault="00850A5F" w:rsidP="00843EF7">
            <w:pPr>
              <w:pStyle w:val="TAC"/>
              <w:keepNext w:val="0"/>
              <w:keepLines w:val="0"/>
              <w:rPr>
                <w:b/>
                <w:lang w:eastAsia="zh-CN"/>
              </w:rPr>
            </w:pPr>
            <w:r w:rsidRPr="001141C9">
              <w:rPr>
                <w:lang w:eastAsia="zh-CN"/>
              </w:rPr>
              <w:t>CA_n5A-n66A</w:t>
            </w:r>
          </w:p>
          <w:p w14:paraId="4AE7CD6A" w14:textId="77777777" w:rsidR="00850A5F" w:rsidRPr="001141C9" w:rsidRDefault="00850A5F" w:rsidP="00843EF7">
            <w:pPr>
              <w:pStyle w:val="TAC"/>
              <w:keepNext w:val="0"/>
              <w:keepLines w:val="0"/>
              <w:rPr>
                <w:b/>
                <w:lang w:eastAsia="zh-CN"/>
              </w:rPr>
            </w:pPr>
            <w:r w:rsidRPr="001141C9">
              <w:rPr>
                <w:lang w:eastAsia="zh-CN"/>
              </w:rPr>
              <w:t>CA_n5A-n77A</w:t>
            </w:r>
            <w:r w:rsidRPr="001141C9">
              <w:rPr>
                <w:vertAlign w:val="superscript"/>
                <w:lang w:eastAsia="zh-CN"/>
              </w:rPr>
              <w:t>5</w:t>
            </w:r>
          </w:p>
          <w:p w14:paraId="39C03BF1" w14:textId="77777777" w:rsidR="00850A5F" w:rsidRPr="001141C9" w:rsidRDefault="00850A5F" w:rsidP="00843EF7">
            <w:pPr>
              <w:pStyle w:val="TAC"/>
              <w:keepNext w:val="0"/>
              <w:keepLines w:val="0"/>
              <w:rPr>
                <w:b/>
                <w:lang w:eastAsia="zh-CN"/>
              </w:rPr>
            </w:pPr>
            <w:r w:rsidRPr="001141C9">
              <w:rPr>
                <w:lang w:eastAsia="zh-CN"/>
              </w:rPr>
              <w:t>CA_n48A-n66A</w:t>
            </w:r>
          </w:p>
          <w:p w14:paraId="1EC85DA0"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BC8B23"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32602E"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2A0B3D5"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12EE8836" w14:textId="77777777" w:rsidTr="00843EF7">
        <w:trPr>
          <w:jc w:val="center"/>
        </w:trPr>
        <w:tc>
          <w:tcPr>
            <w:tcW w:w="1959" w:type="dxa"/>
            <w:tcBorders>
              <w:top w:val="nil"/>
              <w:left w:val="single" w:sz="4" w:space="0" w:color="auto"/>
              <w:bottom w:val="nil"/>
              <w:right w:val="single" w:sz="4" w:space="0" w:color="auto"/>
            </w:tcBorders>
          </w:tcPr>
          <w:p w14:paraId="6D4F9B8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0E75F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CF679C"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C682F7" w14:textId="77777777" w:rsidR="00850A5F" w:rsidRPr="001141C9" w:rsidRDefault="00850A5F" w:rsidP="00843EF7">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49B3FE2" w14:textId="77777777" w:rsidR="00850A5F" w:rsidRPr="001141C9" w:rsidRDefault="00850A5F" w:rsidP="00843EF7">
            <w:pPr>
              <w:pStyle w:val="TAC"/>
              <w:keepNext w:val="0"/>
              <w:keepLines w:val="0"/>
              <w:rPr>
                <w:lang w:eastAsia="zh-CN" w:bidi="ar"/>
              </w:rPr>
            </w:pPr>
          </w:p>
        </w:tc>
      </w:tr>
      <w:tr w:rsidR="00850A5F" w:rsidRPr="001141C9" w14:paraId="188226F3" w14:textId="77777777" w:rsidTr="00843EF7">
        <w:trPr>
          <w:jc w:val="center"/>
        </w:trPr>
        <w:tc>
          <w:tcPr>
            <w:tcW w:w="1959" w:type="dxa"/>
            <w:tcBorders>
              <w:top w:val="nil"/>
              <w:left w:val="single" w:sz="4" w:space="0" w:color="auto"/>
              <w:bottom w:val="nil"/>
              <w:right w:val="single" w:sz="4" w:space="0" w:color="auto"/>
            </w:tcBorders>
          </w:tcPr>
          <w:p w14:paraId="63EC418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9BB86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F379D"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05725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00CB3F" w14:textId="77777777" w:rsidR="00850A5F" w:rsidRPr="001141C9" w:rsidRDefault="00850A5F" w:rsidP="00843EF7">
            <w:pPr>
              <w:pStyle w:val="TAC"/>
              <w:keepNext w:val="0"/>
              <w:keepLines w:val="0"/>
              <w:rPr>
                <w:lang w:eastAsia="zh-CN" w:bidi="ar"/>
              </w:rPr>
            </w:pPr>
          </w:p>
        </w:tc>
      </w:tr>
      <w:tr w:rsidR="00850A5F" w:rsidRPr="001141C9" w14:paraId="36588472" w14:textId="77777777" w:rsidTr="00843EF7">
        <w:trPr>
          <w:jc w:val="center"/>
        </w:trPr>
        <w:tc>
          <w:tcPr>
            <w:tcW w:w="1959" w:type="dxa"/>
            <w:tcBorders>
              <w:top w:val="nil"/>
              <w:left w:val="single" w:sz="4" w:space="0" w:color="auto"/>
              <w:bottom w:val="nil"/>
              <w:right w:val="single" w:sz="4" w:space="0" w:color="auto"/>
            </w:tcBorders>
          </w:tcPr>
          <w:p w14:paraId="541D03E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2AB32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275535"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FC7FB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BD32F4" w14:textId="77777777" w:rsidR="00850A5F" w:rsidRPr="001141C9" w:rsidRDefault="00850A5F" w:rsidP="00843EF7">
            <w:pPr>
              <w:pStyle w:val="TAC"/>
              <w:keepNext w:val="0"/>
              <w:keepLines w:val="0"/>
              <w:rPr>
                <w:lang w:eastAsia="zh-CN" w:bidi="ar"/>
              </w:rPr>
            </w:pPr>
          </w:p>
        </w:tc>
      </w:tr>
      <w:tr w:rsidR="00850A5F" w:rsidRPr="001141C9" w14:paraId="3AFDE739" w14:textId="77777777" w:rsidTr="00843EF7">
        <w:trPr>
          <w:jc w:val="center"/>
        </w:trPr>
        <w:tc>
          <w:tcPr>
            <w:tcW w:w="1959" w:type="dxa"/>
            <w:tcBorders>
              <w:top w:val="nil"/>
              <w:left w:val="single" w:sz="4" w:space="0" w:color="auto"/>
              <w:bottom w:val="nil"/>
              <w:right w:val="single" w:sz="4" w:space="0" w:color="auto"/>
            </w:tcBorders>
          </w:tcPr>
          <w:p w14:paraId="7CDDE0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E86BD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7E2EAF"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D1DB05"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9CC3AF0" w14:textId="77777777" w:rsidR="00850A5F" w:rsidRPr="001141C9" w:rsidRDefault="00850A5F" w:rsidP="00843EF7">
            <w:pPr>
              <w:pStyle w:val="TAC"/>
              <w:keepNext w:val="0"/>
              <w:keepLines w:val="0"/>
              <w:rPr>
                <w:lang w:eastAsia="zh-CN" w:bidi="ar"/>
              </w:rPr>
            </w:pPr>
            <w:r w:rsidRPr="001141C9">
              <w:rPr>
                <w:lang w:eastAsia="zh-CN" w:bidi="ar"/>
              </w:rPr>
              <w:t>2</w:t>
            </w:r>
          </w:p>
        </w:tc>
      </w:tr>
      <w:tr w:rsidR="00850A5F" w:rsidRPr="001141C9" w14:paraId="2A4103A9" w14:textId="77777777" w:rsidTr="00843EF7">
        <w:trPr>
          <w:jc w:val="center"/>
        </w:trPr>
        <w:tc>
          <w:tcPr>
            <w:tcW w:w="1959" w:type="dxa"/>
            <w:tcBorders>
              <w:top w:val="nil"/>
              <w:left w:val="single" w:sz="4" w:space="0" w:color="auto"/>
              <w:bottom w:val="nil"/>
              <w:right w:val="single" w:sz="4" w:space="0" w:color="auto"/>
            </w:tcBorders>
          </w:tcPr>
          <w:p w14:paraId="399C4DF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68223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F6AE19"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819513" w14:textId="77777777" w:rsidR="00850A5F" w:rsidRPr="001141C9" w:rsidRDefault="00850A5F" w:rsidP="00843EF7">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5940E93F" w14:textId="77777777" w:rsidR="00850A5F" w:rsidRPr="001141C9" w:rsidRDefault="00850A5F" w:rsidP="00843EF7">
            <w:pPr>
              <w:pStyle w:val="TAC"/>
              <w:keepNext w:val="0"/>
              <w:keepLines w:val="0"/>
              <w:rPr>
                <w:lang w:eastAsia="zh-CN" w:bidi="ar"/>
              </w:rPr>
            </w:pPr>
          </w:p>
        </w:tc>
      </w:tr>
      <w:tr w:rsidR="00850A5F" w:rsidRPr="001141C9" w14:paraId="36233A7F" w14:textId="77777777" w:rsidTr="00843EF7">
        <w:trPr>
          <w:jc w:val="center"/>
        </w:trPr>
        <w:tc>
          <w:tcPr>
            <w:tcW w:w="1959" w:type="dxa"/>
            <w:tcBorders>
              <w:top w:val="nil"/>
              <w:left w:val="single" w:sz="4" w:space="0" w:color="auto"/>
              <w:bottom w:val="nil"/>
              <w:right w:val="single" w:sz="4" w:space="0" w:color="auto"/>
            </w:tcBorders>
          </w:tcPr>
          <w:p w14:paraId="1B3621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BD1ED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54902C"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2BA3B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340151" w14:textId="77777777" w:rsidR="00850A5F" w:rsidRPr="001141C9" w:rsidRDefault="00850A5F" w:rsidP="00843EF7">
            <w:pPr>
              <w:pStyle w:val="TAC"/>
              <w:keepNext w:val="0"/>
              <w:keepLines w:val="0"/>
              <w:rPr>
                <w:lang w:eastAsia="zh-CN" w:bidi="ar"/>
              </w:rPr>
            </w:pPr>
          </w:p>
        </w:tc>
      </w:tr>
      <w:tr w:rsidR="00850A5F" w:rsidRPr="001141C9" w14:paraId="3FEF8A8F" w14:textId="77777777" w:rsidTr="00843EF7">
        <w:trPr>
          <w:jc w:val="center"/>
        </w:trPr>
        <w:tc>
          <w:tcPr>
            <w:tcW w:w="1959" w:type="dxa"/>
            <w:tcBorders>
              <w:top w:val="nil"/>
              <w:left w:val="single" w:sz="4" w:space="0" w:color="auto"/>
              <w:bottom w:val="nil"/>
              <w:right w:val="single" w:sz="4" w:space="0" w:color="auto"/>
            </w:tcBorders>
          </w:tcPr>
          <w:p w14:paraId="0087EB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573E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A48F5"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9DB34C"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F451B6" w14:textId="77777777" w:rsidR="00850A5F" w:rsidRPr="001141C9" w:rsidRDefault="00850A5F" w:rsidP="00843EF7">
            <w:pPr>
              <w:pStyle w:val="TAC"/>
              <w:keepNext w:val="0"/>
              <w:keepLines w:val="0"/>
              <w:rPr>
                <w:lang w:eastAsia="zh-CN" w:bidi="ar"/>
              </w:rPr>
            </w:pPr>
          </w:p>
        </w:tc>
      </w:tr>
      <w:tr w:rsidR="00850A5F" w:rsidRPr="001141C9" w14:paraId="2172B72D" w14:textId="77777777" w:rsidTr="00843EF7">
        <w:trPr>
          <w:jc w:val="center"/>
        </w:trPr>
        <w:tc>
          <w:tcPr>
            <w:tcW w:w="1959" w:type="dxa"/>
            <w:tcBorders>
              <w:top w:val="nil"/>
              <w:left w:val="single" w:sz="4" w:space="0" w:color="auto"/>
              <w:bottom w:val="nil"/>
              <w:right w:val="single" w:sz="4" w:space="0" w:color="auto"/>
            </w:tcBorders>
          </w:tcPr>
          <w:p w14:paraId="63A368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F8DDB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5F5DE5"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A209E8"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706302E3" w14:textId="77777777" w:rsidR="00850A5F" w:rsidRPr="001141C9" w:rsidRDefault="00850A5F" w:rsidP="00843EF7">
            <w:pPr>
              <w:pStyle w:val="TAC"/>
              <w:keepNext w:val="0"/>
              <w:keepLines w:val="0"/>
              <w:rPr>
                <w:lang w:eastAsia="zh-CN" w:bidi="ar"/>
              </w:rPr>
            </w:pPr>
            <w:r w:rsidRPr="001141C9">
              <w:rPr>
                <w:lang w:eastAsia="zh-CN" w:bidi="ar"/>
              </w:rPr>
              <w:t>3</w:t>
            </w:r>
          </w:p>
        </w:tc>
      </w:tr>
      <w:tr w:rsidR="00850A5F" w:rsidRPr="001141C9" w14:paraId="3214CA68" w14:textId="77777777" w:rsidTr="00843EF7">
        <w:trPr>
          <w:jc w:val="center"/>
        </w:trPr>
        <w:tc>
          <w:tcPr>
            <w:tcW w:w="1959" w:type="dxa"/>
            <w:tcBorders>
              <w:top w:val="nil"/>
              <w:left w:val="single" w:sz="4" w:space="0" w:color="auto"/>
              <w:bottom w:val="nil"/>
              <w:right w:val="single" w:sz="4" w:space="0" w:color="auto"/>
            </w:tcBorders>
          </w:tcPr>
          <w:p w14:paraId="48EA04C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C702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8A28D"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10F49B" w14:textId="77777777" w:rsidR="00850A5F" w:rsidRPr="001141C9" w:rsidRDefault="00850A5F" w:rsidP="00843EF7">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5A84C209" w14:textId="77777777" w:rsidR="00850A5F" w:rsidRPr="001141C9" w:rsidRDefault="00850A5F" w:rsidP="00843EF7">
            <w:pPr>
              <w:pStyle w:val="TAC"/>
              <w:keepNext w:val="0"/>
              <w:keepLines w:val="0"/>
              <w:rPr>
                <w:lang w:eastAsia="zh-CN" w:bidi="ar"/>
              </w:rPr>
            </w:pPr>
          </w:p>
        </w:tc>
      </w:tr>
      <w:tr w:rsidR="00850A5F" w:rsidRPr="001141C9" w14:paraId="18C1EC1E" w14:textId="77777777" w:rsidTr="00843EF7">
        <w:trPr>
          <w:jc w:val="center"/>
        </w:trPr>
        <w:tc>
          <w:tcPr>
            <w:tcW w:w="1959" w:type="dxa"/>
            <w:tcBorders>
              <w:top w:val="nil"/>
              <w:left w:val="single" w:sz="4" w:space="0" w:color="auto"/>
              <w:bottom w:val="nil"/>
              <w:right w:val="single" w:sz="4" w:space="0" w:color="auto"/>
            </w:tcBorders>
          </w:tcPr>
          <w:p w14:paraId="62A5CA4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4DDF1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74FC6D"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04D7D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D8F87F" w14:textId="77777777" w:rsidR="00850A5F" w:rsidRPr="001141C9" w:rsidRDefault="00850A5F" w:rsidP="00843EF7">
            <w:pPr>
              <w:pStyle w:val="TAC"/>
              <w:keepNext w:val="0"/>
              <w:keepLines w:val="0"/>
              <w:rPr>
                <w:lang w:eastAsia="zh-CN" w:bidi="ar"/>
              </w:rPr>
            </w:pPr>
          </w:p>
        </w:tc>
      </w:tr>
      <w:tr w:rsidR="00850A5F" w:rsidRPr="001141C9" w14:paraId="56C2B516" w14:textId="77777777" w:rsidTr="00843EF7">
        <w:trPr>
          <w:jc w:val="center"/>
        </w:trPr>
        <w:tc>
          <w:tcPr>
            <w:tcW w:w="1959" w:type="dxa"/>
            <w:tcBorders>
              <w:top w:val="nil"/>
              <w:left w:val="single" w:sz="4" w:space="0" w:color="auto"/>
              <w:bottom w:val="nil"/>
              <w:right w:val="single" w:sz="4" w:space="0" w:color="auto"/>
            </w:tcBorders>
          </w:tcPr>
          <w:p w14:paraId="628BF56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52DE6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A77F9"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49568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899FC2" w14:textId="77777777" w:rsidR="00850A5F" w:rsidRPr="001141C9" w:rsidRDefault="00850A5F" w:rsidP="00843EF7">
            <w:pPr>
              <w:pStyle w:val="TAC"/>
              <w:keepNext w:val="0"/>
              <w:keepLines w:val="0"/>
              <w:rPr>
                <w:lang w:eastAsia="zh-CN" w:bidi="ar"/>
              </w:rPr>
            </w:pPr>
          </w:p>
        </w:tc>
      </w:tr>
      <w:tr w:rsidR="00850A5F" w:rsidRPr="001141C9" w14:paraId="3BA1B5E0" w14:textId="77777777" w:rsidTr="00843EF7">
        <w:trPr>
          <w:jc w:val="center"/>
        </w:trPr>
        <w:tc>
          <w:tcPr>
            <w:tcW w:w="1959" w:type="dxa"/>
            <w:tcBorders>
              <w:top w:val="nil"/>
              <w:left w:val="single" w:sz="4" w:space="0" w:color="auto"/>
              <w:bottom w:val="nil"/>
              <w:right w:val="single" w:sz="4" w:space="0" w:color="auto"/>
            </w:tcBorders>
          </w:tcPr>
          <w:p w14:paraId="06A9DE25"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DBBDA0E" w14:textId="77777777" w:rsidR="00850A5F" w:rsidRDefault="00850A5F" w:rsidP="00843EF7">
            <w:pPr>
              <w:pStyle w:val="TAC"/>
              <w:spacing w:line="256" w:lineRule="auto"/>
              <w:rPr>
                <w:lang w:eastAsia="zh-CN"/>
              </w:rPr>
            </w:pPr>
            <w:r>
              <w:rPr>
                <w:lang w:eastAsia="zh-CN"/>
              </w:rPr>
              <w:t>CA_n48B</w:t>
            </w:r>
          </w:p>
          <w:p w14:paraId="6AA90FCB" w14:textId="77777777" w:rsidR="00850A5F" w:rsidRDefault="00850A5F" w:rsidP="00843EF7">
            <w:pPr>
              <w:pStyle w:val="TAC"/>
              <w:spacing w:line="256" w:lineRule="auto"/>
              <w:rPr>
                <w:b/>
                <w:lang w:eastAsia="zh-CN"/>
              </w:rPr>
            </w:pPr>
            <w:r>
              <w:rPr>
                <w:lang w:eastAsia="zh-CN"/>
              </w:rPr>
              <w:t>CA_n5A-n48A</w:t>
            </w:r>
          </w:p>
          <w:p w14:paraId="72CFCE3D" w14:textId="77777777" w:rsidR="00850A5F" w:rsidRDefault="00850A5F" w:rsidP="00843EF7">
            <w:pPr>
              <w:pStyle w:val="TAC"/>
              <w:spacing w:line="256" w:lineRule="auto"/>
              <w:rPr>
                <w:b/>
                <w:lang w:eastAsia="zh-CN"/>
              </w:rPr>
            </w:pPr>
            <w:r>
              <w:rPr>
                <w:lang w:eastAsia="zh-CN"/>
              </w:rPr>
              <w:t>CA_n5A-n66A</w:t>
            </w:r>
          </w:p>
          <w:p w14:paraId="2927DECA" w14:textId="77777777" w:rsidR="00850A5F" w:rsidRDefault="00850A5F" w:rsidP="00843EF7">
            <w:pPr>
              <w:pStyle w:val="TAC"/>
              <w:spacing w:line="256" w:lineRule="auto"/>
              <w:rPr>
                <w:b/>
                <w:lang w:eastAsia="zh-CN"/>
              </w:rPr>
            </w:pPr>
            <w:r>
              <w:rPr>
                <w:lang w:eastAsia="zh-CN"/>
              </w:rPr>
              <w:t>CA_n5A-n77A</w:t>
            </w:r>
          </w:p>
          <w:p w14:paraId="799AC31F" w14:textId="77777777" w:rsidR="00850A5F" w:rsidRDefault="00850A5F" w:rsidP="00843EF7">
            <w:pPr>
              <w:pStyle w:val="TAC"/>
              <w:spacing w:line="256" w:lineRule="auto"/>
              <w:rPr>
                <w:b/>
                <w:lang w:eastAsia="zh-CN"/>
              </w:rPr>
            </w:pPr>
            <w:r>
              <w:rPr>
                <w:lang w:eastAsia="zh-CN"/>
              </w:rPr>
              <w:t>CA_n48A-n66A</w:t>
            </w:r>
          </w:p>
          <w:p w14:paraId="413C7100" w14:textId="77777777" w:rsidR="00850A5F" w:rsidRPr="001141C9" w:rsidRDefault="00850A5F" w:rsidP="00843EF7">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6C7E6D7"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EF97C6"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B9E86AE"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1DC1B6B8" w14:textId="77777777" w:rsidTr="00843EF7">
        <w:trPr>
          <w:jc w:val="center"/>
        </w:trPr>
        <w:tc>
          <w:tcPr>
            <w:tcW w:w="1959" w:type="dxa"/>
            <w:tcBorders>
              <w:top w:val="nil"/>
              <w:left w:val="single" w:sz="4" w:space="0" w:color="auto"/>
              <w:bottom w:val="nil"/>
              <w:right w:val="single" w:sz="4" w:space="0" w:color="auto"/>
            </w:tcBorders>
          </w:tcPr>
          <w:p w14:paraId="45CB252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5DD7D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2CFD56"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FF9D9D" w14:textId="77777777" w:rsidR="00850A5F" w:rsidRPr="001141C9" w:rsidRDefault="00850A5F" w:rsidP="00843EF7">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54E73EA" w14:textId="77777777" w:rsidR="00850A5F" w:rsidRPr="001141C9" w:rsidRDefault="00850A5F" w:rsidP="00843EF7">
            <w:pPr>
              <w:pStyle w:val="TAC"/>
              <w:keepNext w:val="0"/>
              <w:keepLines w:val="0"/>
              <w:rPr>
                <w:lang w:eastAsia="zh-CN" w:bidi="ar"/>
              </w:rPr>
            </w:pPr>
          </w:p>
        </w:tc>
      </w:tr>
      <w:tr w:rsidR="00850A5F" w:rsidRPr="001141C9" w14:paraId="063F807B" w14:textId="77777777" w:rsidTr="00843EF7">
        <w:trPr>
          <w:jc w:val="center"/>
        </w:trPr>
        <w:tc>
          <w:tcPr>
            <w:tcW w:w="1959" w:type="dxa"/>
            <w:tcBorders>
              <w:top w:val="nil"/>
              <w:left w:val="single" w:sz="4" w:space="0" w:color="auto"/>
              <w:bottom w:val="nil"/>
              <w:right w:val="single" w:sz="4" w:space="0" w:color="auto"/>
            </w:tcBorders>
          </w:tcPr>
          <w:p w14:paraId="2B8B7B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FE48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229A04"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7B7ED9"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4BDF3D2" w14:textId="77777777" w:rsidR="00850A5F" w:rsidRPr="001141C9" w:rsidRDefault="00850A5F" w:rsidP="00843EF7">
            <w:pPr>
              <w:pStyle w:val="TAC"/>
              <w:keepNext w:val="0"/>
              <w:keepLines w:val="0"/>
              <w:rPr>
                <w:lang w:eastAsia="zh-CN" w:bidi="ar"/>
              </w:rPr>
            </w:pPr>
          </w:p>
        </w:tc>
      </w:tr>
      <w:tr w:rsidR="00850A5F" w:rsidRPr="001141C9" w14:paraId="20EDD9A7" w14:textId="77777777" w:rsidTr="00843EF7">
        <w:trPr>
          <w:jc w:val="center"/>
        </w:trPr>
        <w:tc>
          <w:tcPr>
            <w:tcW w:w="1959" w:type="dxa"/>
            <w:tcBorders>
              <w:top w:val="nil"/>
              <w:left w:val="single" w:sz="4" w:space="0" w:color="auto"/>
              <w:bottom w:val="single" w:sz="4" w:space="0" w:color="auto"/>
              <w:right w:val="single" w:sz="4" w:space="0" w:color="auto"/>
            </w:tcBorders>
          </w:tcPr>
          <w:p w14:paraId="4D30A3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F20E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2CEE89"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C7D13E" w14:textId="77777777" w:rsidR="00850A5F" w:rsidRPr="001141C9" w:rsidRDefault="00850A5F" w:rsidP="00843EF7">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4B2F856" w14:textId="77777777" w:rsidR="00850A5F" w:rsidRPr="001141C9" w:rsidRDefault="00850A5F" w:rsidP="00843EF7">
            <w:pPr>
              <w:pStyle w:val="TAC"/>
              <w:keepNext w:val="0"/>
              <w:keepLines w:val="0"/>
              <w:rPr>
                <w:lang w:eastAsia="zh-CN" w:bidi="ar"/>
              </w:rPr>
            </w:pPr>
          </w:p>
        </w:tc>
      </w:tr>
      <w:tr w:rsidR="00850A5F" w:rsidRPr="001141C9" w14:paraId="58312458" w14:textId="77777777" w:rsidTr="00843EF7">
        <w:trPr>
          <w:jc w:val="center"/>
        </w:trPr>
        <w:tc>
          <w:tcPr>
            <w:tcW w:w="1959" w:type="dxa"/>
            <w:tcBorders>
              <w:top w:val="single" w:sz="4" w:space="0" w:color="auto"/>
              <w:left w:val="single" w:sz="4" w:space="0" w:color="auto"/>
              <w:bottom w:val="nil"/>
              <w:right w:val="single" w:sz="4" w:space="0" w:color="auto"/>
            </w:tcBorders>
          </w:tcPr>
          <w:p w14:paraId="5FC3B069" w14:textId="77777777" w:rsidR="00850A5F" w:rsidRPr="001141C9" w:rsidRDefault="00850A5F" w:rsidP="00843EF7">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715396B1" w14:textId="77777777" w:rsidR="00850A5F" w:rsidRDefault="00850A5F" w:rsidP="00843EF7">
            <w:pPr>
              <w:pStyle w:val="TAC"/>
              <w:spacing w:line="256" w:lineRule="auto"/>
              <w:rPr>
                <w:lang w:eastAsia="zh-CN"/>
              </w:rPr>
            </w:pPr>
            <w:r>
              <w:rPr>
                <w:lang w:eastAsia="zh-CN"/>
              </w:rPr>
              <w:t>CA_n48B</w:t>
            </w:r>
          </w:p>
          <w:p w14:paraId="2EC8E961" w14:textId="77777777" w:rsidR="00850A5F" w:rsidRDefault="00850A5F" w:rsidP="00843EF7">
            <w:pPr>
              <w:pStyle w:val="TAC"/>
              <w:spacing w:line="256" w:lineRule="auto"/>
              <w:rPr>
                <w:lang w:eastAsia="zh-CN"/>
              </w:rPr>
            </w:pPr>
            <w:r>
              <w:rPr>
                <w:lang w:eastAsia="zh-CN"/>
              </w:rPr>
              <w:t>CA_n77C</w:t>
            </w:r>
          </w:p>
          <w:p w14:paraId="6CAE096C" w14:textId="77777777" w:rsidR="00850A5F" w:rsidRDefault="00850A5F" w:rsidP="00843EF7">
            <w:pPr>
              <w:pStyle w:val="TAC"/>
              <w:spacing w:line="256" w:lineRule="auto"/>
              <w:rPr>
                <w:b/>
                <w:lang w:eastAsia="zh-CN"/>
              </w:rPr>
            </w:pPr>
            <w:r>
              <w:rPr>
                <w:lang w:eastAsia="zh-CN"/>
              </w:rPr>
              <w:t>CA_n5A-n48A</w:t>
            </w:r>
          </w:p>
          <w:p w14:paraId="6BAC769B" w14:textId="77777777" w:rsidR="00850A5F" w:rsidRDefault="00850A5F" w:rsidP="00843EF7">
            <w:pPr>
              <w:pStyle w:val="TAC"/>
              <w:spacing w:line="256" w:lineRule="auto"/>
              <w:rPr>
                <w:b/>
                <w:lang w:eastAsia="zh-CN"/>
              </w:rPr>
            </w:pPr>
            <w:r>
              <w:rPr>
                <w:lang w:eastAsia="zh-CN"/>
              </w:rPr>
              <w:t>CA_n5A-n66A</w:t>
            </w:r>
          </w:p>
          <w:p w14:paraId="524F1A9C" w14:textId="77777777" w:rsidR="00850A5F" w:rsidRDefault="00850A5F" w:rsidP="00843EF7">
            <w:pPr>
              <w:pStyle w:val="TAC"/>
              <w:spacing w:line="256" w:lineRule="auto"/>
              <w:rPr>
                <w:b/>
                <w:lang w:eastAsia="zh-CN"/>
              </w:rPr>
            </w:pPr>
            <w:r>
              <w:rPr>
                <w:lang w:eastAsia="zh-CN"/>
              </w:rPr>
              <w:t>CA_n5A-n77A</w:t>
            </w:r>
          </w:p>
          <w:p w14:paraId="3FBCA7B7" w14:textId="77777777" w:rsidR="00850A5F" w:rsidRDefault="00850A5F" w:rsidP="00843EF7">
            <w:pPr>
              <w:pStyle w:val="TAC"/>
              <w:spacing w:line="256" w:lineRule="auto"/>
              <w:rPr>
                <w:b/>
                <w:lang w:eastAsia="zh-CN"/>
              </w:rPr>
            </w:pPr>
            <w:r>
              <w:rPr>
                <w:lang w:eastAsia="zh-CN"/>
              </w:rPr>
              <w:t>CA_n48A-n66A</w:t>
            </w:r>
          </w:p>
          <w:p w14:paraId="437AF78A" w14:textId="77777777" w:rsidR="00850A5F" w:rsidRPr="001141C9" w:rsidRDefault="00850A5F" w:rsidP="00843EF7">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773DBA"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87E52E"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4700309"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57D80756" w14:textId="77777777" w:rsidTr="00843EF7">
        <w:trPr>
          <w:jc w:val="center"/>
        </w:trPr>
        <w:tc>
          <w:tcPr>
            <w:tcW w:w="1959" w:type="dxa"/>
            <w:tcBorders>
              <w:top w:val="nil"/>
              <w:left w:val="single" w:sz="4" w:space="0" w:color="auto"/>
              <w:bottom w:val="nil"/>
              <w:right w:val="single" w:sz="4" w:space="0" w:color="auto"/>
            </w:tcBorders>
          </w:tcPr>
          <w:p w14:paraId="704C270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81EFF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DFA806"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3DF174" w14:textId="77777777" w:rsidR="00850A5F" w:rsidRPr="001141C9" w:rsidRDefault="00850A5F" w:rsidP="00843EF7">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564D1F9" w14:textId="77777777" w:rsidR="00850A5F" w:rsidRPr="001141C9" w:rsidRDefault="00850A5F" w:rsidP="00843EF7">
            <w:pPr>
              <w:pStyle w:val="TAC"/>
              <w:keepNext w:val="0"/>
              <w:keepLines w:val="0"/>
              <w:rPr>
                <w:lang w:eastAsia="zh-CN" w:bidi="ar"/>
              </w:rPr>
            </w:pPr>
          </w:p>
        </w:tc>
      </w:tr>
      <w:tr w:rsidR="00850A5F" w:rsidRPr="001141C9" w14:paraId="035997D0" w14:textId="77777777" w:rsidTr="00843EF7">
        <w:trPr>
          <w:jc w:val="center"/>
        </w:trPr>
        <w:tc>
          <w:tcPr>
            <w:tcW w:w="1959" w:type="dxa"/>
            <w:tcBorders>
              <w:top w:val="nil"/>
              <w:left w:val="single" w:sz="4" w:space="0" w:color="auto"/>
              <w:bottom w:val="nil"/>
              <w:right w:val="single" w:sz="4" w:space="0" w:color="auto"/>
            </w:tcBorders>
          </w:tcPr>
          <w:p w14:paraId="159E4BD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CFD8D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BE54E5"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CBB638"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61A8B2A" w14:textId="77777777" w:rsidR="00850A5F" w:rsidRPr="001141C9" w:rsidRDefault="00850A5F" w:rsidP="00843EF7">
            <w:pPr>
              <w:pStyle w:val="TAC"/>
              <w:keepNext w:val="0"/>
              <w:keepLines w:val="0"/>
              <w:rPr>
                <w:lang w:eastAsia="zh-CN" w:bidi="ar"/>
              </w:rPr>
            </w:pPr>
          </w:p>
        </w:tc>
      </w:tr>
      <w:tr w:rsidR="00850A5F" w:rsidRPr="001141C9" w14:paraId="289A455C" w14:textId="77777777" w:rsidTr="00843EF7">
        <w:trPr>
          <w:jc w:val="center"/>
        </w:trPr>
        <w:tc>
          <w:tcPr>
            <w:tcW w:w="1959" w:type="dxa"/>
            <w:tcBorders>
              <w:top w:val="nil"/>
              <w:left w:val="single" w:sz="4" w:space="0" w:color="auto"/>
              <w:bottom w:val="single" w:sz="4" w:space="0" w:color="auto"/>
              <w:right w:val="single" w:sz="4" w:space="0" w:color="auto"/>
            </w:tcBorders>
          </w:tcPr>
          <w:p w14:paraId="1F21B9F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E803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D896D6"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1F5D98" w14:textId="77777777" w:rsidR="00850A5F" w:rsidRPr="001141C9" w:rsidRDefault="00850A5F" w:rsidP="00843EF7">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C565F7E" w14:textId="77777777" w:rsidR="00850A5F" w:rsidRPr="001141C9" w:rsidRDefault="00850A5F" w:rsidP="00843EF7">
            <w:pPr>
              <w:pStyle w:val="TAC"/>
              <w:keepNext w:val="0"/>
              <w:keepLines w:val="0"/>
              <w:rPr>
                <w:lang w:eastAsia="zh-CN" w:bidi="ar"/>
              </w:rPr>
            </w:pPr>
          </w:p>
        </w:tc>
      </w:tr>
      <w:tr w:rsidR="00850A5F" w:rsidRPr="001141C9" w14:paraId="5E9F437A" w14:textId="77777777" w:rsidTr="00843EF7">
        <w:trPr>
          <w:jc w:val="center"/>
        </w:trPr>
        <w:tc>
          <w:tcPr>
            <w:tcW w:w="1959" w:type="dxa"/>
            <w:tcBorders>
              <w:top w:val="single" w:sz="4" w:space="0" w:color="auto"/>
              <w:left w:val="single" w:sz="4" w:space="0" w:color="auto"/>
              <w:bottom w:val="nil"/>
              <w:right w:val="single" w:sz="4" w:space="0" w:color="auto"/>
            </w:tcBorders>
          </w:tcPr>
          <w:p w14:paraId="41639311" w14:textId="77777777" w:rsidR="00850A5F" w:rsidRPr="001141C9" w:rsidRDefault="00850A5F" w:rsidP="00843EF7">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240DD94E" w14:textId="77777777" w:rsidR="00850A5F" w:rsidRPr="001141C9" w:rsidRDefault="00850A5F" w:rsidP="00843EF7">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2564EEA"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1E4F16"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CCBDE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32C327B" w14:textId="77777777" w:rsidTr="00843EF7">
        <w:trPr>
          <w:jc w:val="center"/>
        </w:trPr>
        <w:tc>
          <w:tcPr>
            <w:tcW w:w="1959" w:type="dxa"/>
            <w:tcBorders>
              <w:top w:val="nil"/>
              <w:left w:val="single" w:sz="4" w:space="0" w:color="auto"/>
              <w:bottom w:val="nil"/>
              <w:right w:val="single" w:sz="4" w:space="0" w:color="auto"/>
            </w:tcBorders>
          </w:tcPr>
          <w:p w14:paraId="1EEC8E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1E66F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1021F"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9B4AC9" w14:textId="77777777" w:rsidR="00850A5F" w:rsidRPr="001141C9" w:rsidRDefault="00850A5F" w:rsidP="00843EF7">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6990CD98" w14:textId="77777777" w:rsidR="00850A5F" w:rsidRPr="001141C9" w:rsidRDefault="00850A5F" w:rsidP="00843EF7">
            <w:pPr>
              <w:pStyle w:val="TAC"/>
              <w:keepNext w:val="0"/>
              <w:keepLines w:val="0"/>
              <w:rPr>
                <w:lang w:eastAsia="zh-CN" w:bidi="ar"/>
              </w:rPr>
            </w:pPr>
          </w:p>
        </w:tc>
      </w:tr>
      <w:tr w:rsidR="00850A5F" w:rsidRPr="001141C9" w14:paraId="50E40918" w14:textId="77777777" w:rsidTr="00843EF7">
        <w:trPr>
          <w:jc w:val="center"/>
        </w:trPr>
        <w:tc>
          <w:tcPr>
            <w:tcW w:w="1959" w:type="dxa"/>
            <w:tcBorders>
              <w:top w:val="nil"/>
              <w:left w:val="single" w:sz="4" w:space="0" w:color="auto"/>
              <w:bottom w:val="nil"/>
              <w:right w:val="single" w:sz="4" w:space="0" w:color="auto"/>
            </w:tcBorders>
          </w:tcPr>
          <w:p w14:paraId="019998F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8DEE0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097FE"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03EBC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78F88D" w14:textId="77777777" w:rsidR="00850A5F" w:rsidRPr="001141C9" w:rsidRDefault="00850A5F" w:rsidP="00843EF7">
            <w:pPr>
              <w:pStyle w:val="TAC"/>
              <w:keepNext w:val="0"/>
              <w:keepLines w:val="0"/>
              <w:rPr>
                <w:lang w:eastAsia="zh-CN" w:bidi="ar"/>
              </w:rPr>
            </w:pPr>
          </w:p>
        </w:tc>
      </w:tr>
      <w:tr w:rsidR="00850A5F" w:rsidRPr="001141C9" w14:paraId="05647A29" w14:textId="77777777" w:rsidTr="00843EF7">
        <w:trPr>
          <w:jc w:val="center"/>
        </w:trPr>
        <w:tc>
          <w:tcPr>
            <w:tcW w:w="1959" w:type="dxa"/>
            <w:tcBorders>
              <w:top w:val="nil"/>
              <w:left w:val="single" w:sz="4" w:space="0" w:color="auto"/>
              <w:bottom w:val="nil"/>
              <w:right w:val="single" w:sz="4" w:space="0" w:color="auto"/>
            </w:tcBorders>
          </w:tcPr>
          <w:p w14:paraId="573DCFA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5550F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06FF2"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A36AC2"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437822" w14:textId="77777777" w:rsidR="00850A5F" w:rsidRPr="001141C9" w:rsidRDefault="00850A5F" w:rsidP="00843EF7">
            <w:pPr>
              <w:pStyle w:val="TAC"/>
              <w:keepNext w:val="0"/>
              <w:keepLines w:val="0"/>
              <w:rPr>
                <w:lang w:eastAsia="zh-CN" w:bidi="ar"/>
              </w:rPr>
            </w:pPr>
          </w:p>
        </w:tc>
      </w:tr>
      <w:tr w:rsidR="00850A5F" w:rsidRPr="001141C9" w14:paraId="0B43FA63" w14:textId="77777777" w:rsidTr="00843EF7">
        <w:trPr>
          <w:jc w:val="center"/>
        </w:trPr>
        <w:tc>
          <w:tcPr>
            <w:tcW w:w="1959" w:type="dxa"/>
            <w:tcBorders>
              <w:top w:val="nil"/>
              <w:left w:val="single" w:sz="4" w:space="0" w:color="auto"/>
              <w:bottom w:val="nil"/>
              <w:right w:val="single" w:sz="4" w:space="0" w:color="auto"/>
            </w:tcBorders>
          </w:tcPr>
          <w:p w14:paraId="7AAF2725"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C7DB5BF"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6DB22B3D"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CA_n5A-n48A</w:t>
            </w:r>
          </w:p>
          <w:p w14:paraId="6731AE9B"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CA_n5A-n66A</w:t>
            </w:r>
          </w:p>
          <w:p w14:paraId="78045C6D"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5A5AC5EB"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CA_n48A-n66A</w:t>
            </w:r>
          </w:p>
          <w:p w14:paraId="6767C02E" w14:textId="77777777" w:rsidR="00850A5F" w:rsidRPr="001141C9" w:rsidRDefault="00850A5F" w:rsidP="00843EF7">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448F90"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443B89"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3ACE7C3"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4F692771" w14:textId="77777777" w:rsidTr="00843EF7">
        <w:trPr>
          <w:jc w:val="center"/>
        </w:trPr>
        <w:tc>
          <w:tcPr>
            <w:tcW w:w="1959" w:type="dxa"/>
            <w:tcBorders>
              <w:top w:val="nil"/>
              <w:left w:val="single" w:sz="4" w:space="0" w:color="auto"/>
              <w:bottom w:val="nil"/>
              <w:right w:val="single" w:sz="4" w:space="0" w:color="auto"/>
            </w:tcBorders>
          </w:tcPr>
          <w:p w14:paraId="49E953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37FD4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FD5713"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026784" w14:textId="77777777" w:rsidR="00850A5F" w:rsidRPr="001141C9" w:rsidRDefault="00850A5F" w:rsidP="00843EF7">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24A1735" w14:textId="77777777" w:rsidR="00850A5F" w:rsidRPr="001141C9" w:rsidRDefault="00850A5F" w:rsidP="00843EF7">
            <w:pPr>
              <w:pStyle w:val="TAC"/>
              <w:keepNext w:val="0"/>
              <w:keepLines w:val="0"/>
              <w:rPr>
                <w:lang w:eastAsia="zh-CN" w:bidi="ar"/>
              </w:rPr>
            </w:pPr>
          </w:p>
        </w:tc>
      </w:tr>
      <w:tr w:rsidR="00850A5F" w:rsidRPr="001141C9" w14:paraId="4A859727" w14:textId="77777777" w:rsidTr="00843EF7">
        <w:trPr>
          <w:jc w:val="center"/>
        </w:trPr>
        <w:tc>
          <w:tcPr>
            <w:tcW w:w="1959" w:type="dxa"/>
            <w:tcBorders>
              <w:top w:val="nil"/>
              <w:left w:val="single" w:sz="4" w:space="0" w:color="auto"/>
              <w:bottom w:val="nil"/>
              <w:right w:val="single" w:sz="4" w:space="0" w:color="auto"/>
            </w:tcBorders>
          </w:tcPr>
          <w:p w14:paraId="101AF61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5E9FB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235DB8"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CF351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344D48" w14:textId="77777777" w:rsidR="00850A5F" w:rsidRPr="001141C9" w:rsidRDefault="00850A5F" w:rsidP="00843EF7">
            <w:pPr>
              <w:pStyle w:val="TAC"/>
              <w:keepNext w:val="0"/>
              <w:keepLines w:val="0"/>
              <w:rPr>
                <w:lang w:eastAsia="zh-CN" w:bidi="ar"/>
              </w:rPr>
            </w:pPr>
          </w:p>
        </w:tc>
      </w:tr>
      <w:tr w:rsidR="00850A5F" w:rsidRPr="001141C9" w14:paraId="7C6A88C6" w14:textId="77777777" w:rsidTr="00843EF7">
        <w:trPr>
          <w:jc w:val="center"/>
        </w:trPr>
        <w:tc>
          <w:tcPr>
            <w:tcW w:w="1959" w:type="dxa"/>
            <w:tcBorders>
              <w:top w:val="nil"/>
              <w:left w:val="single" w:sz="4" w:space="0" w:color="auto"/>
              <w:bottom w:val="nil"/>
              <w:right w:val="single" w:sz="4" w:space="0" w:color="auto"/>
            </w:tcBorders>
          </w:tcPr>
          <w:p w14:paraId="02047E6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71D0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5D14C5"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F28C1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F56D2F" w14:textId="77777777" w:rsidR="00850A5F" w:rsidRPr="001141C9" w:rsidRDefault="00850A5F" w:rsidP="00843EF7">
            <w:pPr>
              <w:pStyle w:val="TAC"/>
              <w:keepNext w:val="0"/>
              <w:keepLines w:val="0"/>
              <w:rPr>
                <w:lang w:eastAsia="zh-CN" w:bidi="ar"/>
              </w:rPr>
            </w:pPr>
          </w:p>
        </w:tc>
      </w:tr>
      <w:tr w:rsidR="00850A5F" w:rsidRPr="001141C9" w14:paraId="787B21DC" w14:textId="77777777" w:rsidTr="00843EF7">
        <w:trPr>
          <w:jc w:val="center"/>
        </w:trPr>
        <w:tc>
          <w:tcPr>
            <w:tcW w:w="1959" w:type="dxa"/>
            <w:tcBorders>
              <w:top w:val="nil"/>
              <w:left w:val="single" w:sz="4" w:space="0" w:color="auto"/>
              <w:bottom w:val="nil"/>
              <w:right w:val="single" w:sz="4" w:space="0" w:color="auto"/>
            </w:tcBorders>
          </w:tcPr>
          <w:p w14:paraId="1E0E18E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DF25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BACE72"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8EA721"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4AE9446" w14:textId="77777777" w:rsidR="00850A5F" w:rsidRPr="001141C9" w:rsidRDefault="00850A5F" w:rsidP="00843EF7">
            <w:pPr>
              <w:pStyle w:val="TAC"/>
              <w:keepNext w:val="0"/>
              <w:keepLines w:val="0"/>
              <w:rPr>
                <w:lang w:eastAsia="zh-CN" w:bidi="ar"/>
              </w:rPr>
            </w:pPr>
            <w:r w:rsidRPr="001141C9">
              <w:rPr>
                <w:lang w:eastAsia="zh-CN" w:bidi="ar"/>
              </w:rPr>
              <w:t>2</w:t>
            </w:r>
          </w:p>
        </w:tc>
      </w:tr>
      <w:tr w:rsidR="00850A5F" w:rsidRPr="001141C9" w14:paraId="55CA5218" w14:textId="77777777" w:rsidTr="00843EF7">
        <w:trPr>
          <w:jc w:val="center"/>
        </w:trPr>
        <w:tc>
          <w:tcPr>
            <w:tcW w:w="1959" w:type="dxa"/>
            <w:tcBorders>
              <w:top w:val="nil"/>
              <w:left w:val="single" w:sz="4" w:space="0" w:color="auto"/>
              <w:bottom w:val="nil"/>
              <w:right w:val="single" w:sz="4" w:space="0" w:color="auto"/>
            </w:tcBorders>
          </w:tcPr>
          <w:p w14:paraId="26CEEC5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4E4D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02FD89"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C5316F" w14:textId="77777777" w:rsidR="00850A5F" w:rsidRPr="001141C9" w:rsidRDefault="00850A5F" w:rsidP="00843EF7">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7063FCC" w14:textId="77777777" w:rsidR="00850A5F" w:rsidRPr="001141C9" w:rsidRDefault="00850A5F" w:rsidP="00843EF7">
            <w:pPr>
              <w:pStyle w:val="TAC"/>
              <w:keepNext w:val="0"/>
              <w:keepLines w:val="0"/>
              <w:rPr>
                <w:lang w:eastAsia="zh-CN" w:bidi="ar"/>
              </w:rPr>
            </w:pPr>
          </w:p>
        </w:tc>
      </w:tr>
      <w:tr w:rsidR="00850A5F" w:rsidRPr="001141C9" w14:paraId="4660B477" w14:textId="77777777" w:rsidTr="00843EF7">
        <w:trPr>
          <w:jc w:val="center"/>
        </w:trPr>
        <w:tc>
          <w:tcPr>
            <w:tcW w:w="1959" w:type="dxa"/>
            <w:tcBorders>
              <w:top w:val="nil"/>
              <w:left w:val="single" w:sz="4" w:space="0" w:color="auto"/>
              <w:bottom w:val="nil"/>
              <w:right w:val="single" w:sz="4" w:space="0" w:color="auto"/>
            </w:tcBorders>
          </w:tcPr>
          <w:p w14:paraId="4DBC4C8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050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9CC6DE"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85DD9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927A0B" w14:textId="77777777" w:rsidR="00850A5F" w:rsidRPr="001141C9" w:rsidRDefault="00850A5F" w:rsidP="00843EF7">
            <w:pPr>
              <w:pStyle w:val="TAC"/>
              <w:keepNext w:val="0"/>
              <w:keepLines w:val="0"/>
              <w:rPr>
                <w:lang w:eastAsia="zh-CN" w:bidi="ar"/>
              </w:rPr>
            </w:pPr>
          </w:p>
        </w:tc>
      </w:tr>
      <w:tr w:rsidR="00850A5F" w:rsidRPr="001141C9" w14:paraId="4A2D2999" w14:textId="77777777" w:rsidTr="00843EF7">
        <w:trPr>
          <w:jc w:val="center"/>
        </w:trPr>
        <w:tc>
          <w:tcPr>
            <w:tcW w:w="1959" w:type="dxa"/>
            <w:tcBorders>
              <w:top w:val="nil"/>
              <w:left w:val="single" w:sz="4" w:space="0" w:color="auto"/>
              <w:bottom w:val="nil"/>
              <w:right w:val="single" w:sz="4" w:space="0" w:color="auto"/>
            </w:tcBorders>
          </w:tcPr>
          <w:p w14:paraId="06F8031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9C26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7B54C"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42EFC4"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F4ECCC" w14:textId="77777777" w:rsidR="00850A5F" w:rsidRPr="001141C9" w:rsidRDefault="00850A5F" w:rsidP="00843EF7">
            <w:pPr>
              <w:pStyle w:val="TAC"/>
              <w:keepNext w:val="0"/>
              <w:keepLines w:val="0"/>
              <w:rPr>
                <w:lang w:eastAsia="zh-CN" w:bidi="ar"/>
              </w:rPr>
            </w:pPr>
          </w:p>
        </w:tc>
      </w:tr>
      <w:tr w:rsidR="00850A5F" w:rsidRPr="001141C9" w14:paraId="67EF7CF2" w14:textId="77777777" w:rsidTr="00843EF7">
        <w:trPr>
          <w:jc w:val="center"/>
        </w:trPr>
        <w:tc>
          <w:tcPr>
            <w:tcW w:w="1959" w:type="dxa"/>
            <w:tcBorders>
              <w:top w:val="nil"/>
              <w:left w:val="single" w:sz="4" w:space="0" w:color="auto"/>
              <w:bottom w:val="nil"/>
              <w:right w:val="single" w:sz="4" w:space="0" w:color="auto"/>
            </w:tcBorders>
          </w:tcPr>
          <w:p w14:paraId="41A1A41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216B42" w14:textId="77777777" w:rsidR="00850A5F" w:rsidRDefault="00850A5F" w:rsidP="00843EF7">
            <w:pPr>
              <w:pStyle w:val="TAC"/>
              <w:spacing w:line="256" w:lineRule="auto"/>
              <w:rPr>
                <w:rFonts w:eastAsia="DengXian"/>
                <w:lang w:eastAsia="zh-CN"/>
              </w:rPr>
            </w:pPr>
            <w:r>
              <w:rPr>
                <w:rFonts w:eastAsia="DengXian"/>
                <w:lang w:eastAsia="zh-CN"/>
              </w:rPr>
              <w:t>CA_n5A-n48A</w:t>
            </w:r>
          </w:p>
          <w:p w14:paraId="2A1CBFCF" w14:textId="77777777" w:rsidR="00850A5F" w:rsidRDefault="00850A5F" w:rsidP="00843EF7">
            <w:pPr>
              <w:pStyle w:val="TAC"/>
              <w:spacing w:line="256" w:lineRule="auto"/>
              <w:rPr>
                <w:rFonts w:eastAsia="DengXian"/>
                <w:lang w:eastAsia="zh-CN"/>
              </w:rPr>
            </w:pPr>
            <w:r>
              <w:rPr>
                <w:rFonts w:eastAsia="DengXian"/>
                <w:lang w:eastAsia="zh-CN"/>
              </w:rPr>
              <w:t>CA_n5A-n66A</w:t>
            </w:r>
          </w:p>
          <w:p w14:paraId="2BF7335B" w14:textId="77777777" w:rsidR="00850A5F" w:rsidRDefault="00850A5F" w:rsidP="00843EF7">
            <w:pPr>
              <w:pStyle w:val="TAC"/>
              <w:spacing w:line="256" w:lineRule="auto"/>
              <w:rPr>
                <w:rFonts w:eastAsia="DengXian"/>
                <w:lang w:eastAsia="zh-CN"/>
              </w:rPr>
            </w:pPr>
            <w:r>
              <w:rPr>
                <w:rFonts w:eastAsia="DengXian"/>
                <w:lang w:eastAsia="zh-CN"/>
              </w:rPr>
              <w:t>CA_n5A-n77A</w:t>
            </w:r>
          </w:p>
          <w:p w14:paraId="4579E4A7" w14:textId="77777777" w:rsidR="00850A5F" w:rsidRDefault="00850A5F" w:rsidP="00843EF7">
            <w:pPr>
              <w:pStyle w:val="TAC"/>
              <w:spacing w:line="256" w:lineRule="auto"/>
              <w:rPr>
                <w:rFonts w:eastAsia="DengXian"/>
                <w:lang w:eastAsia="zh-CN"/>
              </w:rPr>
            </w:pPr>
            <w:r>
              <w:rPr>
                <w:rFonts w:eastAsia="DengXian"/>
                <w:lang w:eastAsia="zh-CN"/>
              </w:rPr>
              <w:t>CA_n48A-n66A</w:t>
            </w:r>
          </w:p>
          <w:p w14:paraId="7045B627" w14:textId="77777777" w:rsidR="00850A5F" w:rsidRPr="001141C9" w:rsidRDefault="00850A5F" w:rsidP="00843EF7">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D69EE0E"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DE5A8A"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44369A"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0D2B604C" w14:textId="77777777" w:rsidTr="00843EF7">
        <w:trPr>
          <w:jc w:val="center"/>
        </w:trPr>
        <w:tc>
          <w:tcPr>
            <w:tcW w:w="1959" w:type="dxa"/>
            <w:tcBorders>
              <w:top w:val="nil"/>
              <w:left w:val="single" w:sz="4" w:space="0" w:color="auto"/>
              <w:bottom w:val="nil"/>
              <w:right w:val="single" w:sz="4" w:space="0" w:color="auto"/>
            </w:tcBorders>
          </w:tcPr>
          <w:p w14:paraId="6999494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9DCC5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4F662"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5CB9BB" w14:textId="77777777" w:rsidR="00850A5F" w:rsidRPr="001141C9" w:rsidRDefault="00850A5F" w:rsidP="00843EF7">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D4E3A9D" w14:textId="77777777" w:rsidR="00850A5F" w:rsidRPr="001141C9" w:rsidRDefault="00850A5F" w:rsidP="00843EF7">
            <w:pPr>
              <w:pStyle w:val="TAC"/>
              <w:keepNext w:val="0"/>
              <w:keepLines w:val="0"/>
              <w:rPr>
                <w:lang w:eastAsia="zh-CN" w:bidi="ar"/>
              </w:rPr>
            </w:pPr>
          </w:p>
        </w:tc>
      </w:tr>
      <w:tr w:rsidR="00850A5F" w:rsidRPr="001141C9" w14:paraId="381F361A" w14:textId="77777777" w:rsidTr="00843EF7">
        <w:trPr>
          <w:jc w:val="center"/>
        </w:trPr>
        <w:tc>
          <w:tcPr>
            <w:tcW w:w="1959" w:type="dxa"/>
            <w:tcBorders>
              <w:top w:val="nil"/>
              <w:left w:val="single" w:sz="4" w:space="0" w:color="auto"/>
              <w:bottom w:val="nil"/>
              <w:right w:val="single" w:sz="4" w:space="0" w:color="auto"/>
            </w:tcBorders>
          </w:tcPr>
          <w:p w14:paraId="5419ED1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AA89D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77C7B1"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349411"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8211493" w14:textId="77777777" w:rsidR="00850A5F" w:rsidRPr="001141C9" w:rsidRDefault="00850A5F" w:rsidP="00843EF7">
            <w:pPr>
              <w:pStyle w:val="TAC"/>
              <w:keepNext w:val="0"/>
              <w:keepLines w:val="0"/>
              <w:rPr>
                <w:lang w:eastAsia="zh-CN" w:bidi="ar"/>
              </w:rPr>
            </w:pPr>
          </w:p>
        </w:tc>
      </w:tr>
      <w:tr w:rsidR="00850A5F" w:rsidRPr="001141C9" w14:paraId="6392EE0D" w14:textId="77777777" w:rsidTr="00843EF7">
        <w:trPr>
          <w:jc w:val="center"/>
        </w:trPr>
        <w:tc>
          <w:tcPr>
            <w:tcW w:w="1959" w:type="dxa"/>
            <w:tcBorders>
              <w:top w:val="nil"/>
              <w:left w:val="single" w:sz="4" w:space="0" w:color="auto"/>
              <w:bottom w:val="single" w:sz="4" w:space="0" w:color="auto"/>
              <w:right w:val="single" w:sz="4" w:space="0" w:color="auto"/>
            </w:tcBorders>
          </w:tcPr>
          <w:p w14:paraId="206B50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ECA1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0DE36F"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DAF256" w14:textId="77777777" w:rsidR="00850A5F" w:rsidRPr="001141C9" w:rsidRDefault="00850A5F" w:rsidP="00843EF7">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18FC55A" w14:textId="77777777" w:rsidR="00850A5F" w:rsidRPr="001141C9" w:rsidRDefault="00850A5F" w:rsidP="00843EF7">
            <w:pPr>
              <w:pStyle w:val="TAC"/>
              <w:keepNext w:val="0"/>
              <w:keepLines w:val="0"/>
              <w:rPr>
                <w:lang w:eastAsia="zh-CN" w:bidi="ar"/>
              </w:rPr>
            </w:pPr>
          </w:p>
        </w:tc>
      </w:tr>
      <w:tr w:rsidR="00850A5F" w:rsidRPr="001141C9" w14:paraId="3524C810" w14:textId="77777777" w:rsidTr="00843EF7">
        <w:trPr>
          <w:jc w:val="center"/>
        </w:trPr>
        <w:tc>
          <w:tcPr>
            <w:tcW w:w="1959" w:type="dxa"/>
            <w:tcBorders>
              <w:top w:val="single" w:sz="4" w:space="0" w:color="auto"/>
              <w:left w:val="single" w:sz="4" w:space="0" w:color="auto"/>
              <w:bottom w:val="nil"/>
              <w:right w:val="single" w:sz="4" w:space="0" w:color="auto"/>
            </w:tcBorders>
          </w:tcPr>
          <w:p w14:paraId="16C35931" w14:textId="77777777" w:rsidR="00850A5F" w:rsidRPr="001141C9" w:rsidRDefault="00850A5F" w:rsidP="00843EF7">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5F4178ED" w14:textId="77777777" w:rsidR="00850A5F" w:rsidRDefault="00850A5F" w:rsidP="00843EF7">
            <w:pPr>
              <w:pStyle w:val="TAC"/>
              <w:spacing w:line="256" w:lineRule="auto"/>
              <w:rPr>
                <w:rFonts w:eastAsia="DengXian"/>
                <w:lang w:eastAsia="zh-CN"/>
              </w:rPr>
            </w:pPr>
            <w:r>
              <w:rPr>
                <w:rFonts w:eastAsia="DengXian"/>
                <w:lang w:eastAsia="zh-CN"/>
              </w:rPr>
              <w:t>CA_n77C</w:t>
            </w:r>
          </w:p>
          <w:p w14:paraId="6DC90AEA" w14:textId="77777777" w:rsidR="00850A5F" w:rsidRDefault="00850A5F" w:rsidP="00843EF7">
            <w:pPr>
              <w:pStyle w:val="TAC"/>
              <w:spacing w:line="256" w:lineRule="auto"/>
              <w:rPr>
                <w:rFonts w:eastAsia="DengXian"/>
                <w:lang w:eastAsia="zh-CN"/>
              </w:rPr>
            </w:pPr>
            <w:r>
              <w:rPr>
                <w:rFonts w:eastAsia="DengXian"/>
                <w:lang w:eastAsia="zh-CN"/>
              </w:rPr>
              <w:t>CA_n5A-n48A</w:t>
            </w:r>
          </w:p>
          <w:p w14:paraId="54B4A5A6" w14:textId="77777777" w:rsidR="00850A5F" w:rsidRDefault="00850A5F" w:rsidP="00843EF7">
            <w:pPr>
              <w:pStyle w:val="TAC"/>
              <w:spacing w:line="256" w:lineRule="auto"/>
              <w:rPr>
                <w:rFonts w:eastAsia="DengXian"/>
                <w:lang w:eastAsia="zh-CN"/>
              </w:rPr>
            </w:pPr>
            <w:r>
              <w:rPr>
                <w:rFonts w:eastAsia="DengXian"/>
                <w:lang w:eastAsia="zh-CN"/>
              </w:rPr>
              <w:t>CA_n5A-n66A</w:t>
            </w:r>
          </w:p>
          <w:p w14:paraId="3143A7D9" w14:textId="77777777" w:rsidR="00850A5F" w:rsidRDefault="00850A5F" w:rsidP="00843EF7">
            <w:pPr>
              <w:pStyle w:val="TAC"/>
              <w:spacing w:line="256" w:lineRule="auto"/>
              <w:rPr>
                <w:rFonts w:eastAsia="DengXian"/>
                <w:lang w:eastAsia="zh-CN"/>
              </w:rPr>
            </w:pPr>
            <w:r>
              <w:rPr>
                <w:rFonts w:eastAsia="DengXian"/>
                <w:lang w:eastAsia="zh-CN"/>
              </w:rPr>
              <w:t>CA_n5A-n77A</w:t>
            </w:r>
          </w:p>
          <w:p w14:paraId="0B8B01CF" w14:textId="77777777" w:rsidR="00850A5F" w:rsidRDefault="00850A5F" w:rsidP="00843EF7">
            <w:pPr>
              <w:pStyle w:val="TAC"/>
              <w:spacing w:line="256" w:lineRule="auto"/>
              <w:rPr>
                <w:rFonts w:eastAsia="DengXian"/>
                <w:lang w:eastAsia="zh-CN"/>
              </w:rPr>
            </w:pPr>
            <w:r>
              <w:rPr>
                <w:rFonts w:eastAsia="DengXian"/>
                <w:lang w:eastAsia="zh-CN"/>
              </w:rPr>
              <w:t>CA_n48A-n66A</w:t>
            </w:r>
          </w:p>
          <w:p w14:paraId="6ED10ABC" w14:textId="77777777" w:rsidR="00850A5F" w:rsidRPr="001141C9" w:rsidRDefault="00850A5F" w:rsidP="00843EF7">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495B266"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E9E6AB"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43125F"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3ECDE5CE" w14:textId="77777777" w:rsidTr="00843EF7">
        <w:trPr>
          <w:jc w:val="center"/>
        </w:trPr>
        <w:tc>
          <w:tcPr>
            <w:tcW w:w="1959" w:type="dxa"/>
            <w:tcBorders>
              <w:top w:val="nil"/>
              <w:left w:val="single" w:sz="4" w:space="0" w:color="auto"/>
              <w:bottom w:val="nil"/>
              <w:right w:val="single" w:sz="4" w:space="0" w:color="auto"/>
            </w:tcBorders>
          </w:tcPr>
          <w:p w14:paraId="5F1BE9E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E8FF7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9D22B8"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499FF2" w14:textId="77777777" w:rsidR="00850A5F" w:rsidRPr="001141C9" w:rsidRDefault="00850A5F" w:rsidP="00843EF7">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789DC1C" w14:textId="77777777" w:rsidR="00850A5F" w:rsidRPr="001141C9" w:rsidRDefault="00850A5F" w:rsidP="00843EF7">
            <w:pPr>
              <w:pStyle w:val="TAC"/>
              <w:keepNext w:val="0"/>
              <w:keepLines w:val="0"/>
              <w:rPr>
                <w:lang w:eastAsia="zh-CN" w:bidi="ar"/>
              </w:rPr>
            </w:pPr>
          </w:p>
        </w:tc>
      </w:tr>
      <w:tr w:rsidR="00850A5F" w:rsidRPr="001141C9" w14:paraId="16E7EB6A" w14:textId="77777777" w:rsidTr="00843EF7">
        <w:trPr>
          <w:jc w:val="center"/>
        </w:trPr>
        <w:tc>
          <w:tcPr>
            <w:tcW w:w="1959" w:type="dxa"/>
            <w:tcBorders>
              <w:top w:val="nil"/>
              <w:left w:val="single" w:sz="4" w:space="0" w:color="auto"/>
              <w:bottom w:val="nil"/>
              <w:right w:val="single" w:sz="4" w:space="0" w:color="auto"/>
            </w:tcBorders>
          </w:tcPr>
          <w:p w14:paraId="7BF5DC2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0CFAC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FE4A89"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7E4F39"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CB2154C" w14:textId="77777777" w:rsidR="00850A5F" w:rsidRPr="001141C9" w:rsidRDefault="00850A5F" w:rsidP="00843EF7">
            <w:pPr>
              <w:pStyle w:val="TAC"/>
              <w:keepNext w:val="0"/>
              <w:keepLines w:val="0"/>
              <w:rPr>
                <w:lang w:eastAsia="zh-CN" w:bidi="ar"/>
              </w:rPr>
            </w:pPr>
          </w:p>
        </w:tc>
      </w:tr>
      <w:tr w:rsidR="00850A5F" w:rsidRPr="001141C9" w14:paraId="2FFA0C33" w14:textId="77777777" w:rsidTr="00843EF7">
        <w:trPr>
          <w:jc w:val="center"/>
        </w:trPr>
        <w:tc>
          <w:tcPr>
            <w:tcW w:w="1959" w:type="dxa"/>
            <w:tcBorders>
              <w:top w:val="nil"/>
              <w:left w:val="single" w:sz="4" w:space="0" w:color="auto"/>
              <w:bottom w:val="single" w:sz="4" w:space="0" w:color="auto"/>
              <w:right w:val="single" w:sz="4" w:space="0" w:color="auto"/>
            </w:tcBorders>
          </w:tcPr>
          <w:p w14:paraId="5A3EFD1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7FAB4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D99EEC"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B2BA6B" w14:textId="77777777" w:rsidR="00850A5F" w:rsidRPr="001141C9" w:rsidRDefault="00850A5F" w:rsidP="00843EF7">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BA69049" w14:textId="77777777" w:rsidR="00850A5F" w:rsidRPr="001141C9" w:rsidRDefault="00850A5F" w:rsidP="00843EF7">
            <w:pPr>
              <w:pStyle w:val="TAC"/>
              <w:keepNext w:val="0"/>
              <w:keepLines w:val="0"/>
              <w:rPr>
                <w:lang w:eastAsia="zh-CN" w:bidi="ar"/>
              </w:rPr>
            </w:pPr>
          </w:p>
        </w:tc>
      </w:tr>
      <w:tr w:rsidR="00850A5F" w:rsidRPr="001141C9" w14:paraId="25E32156" w14:textId="77777777" w:rsidTr="00843EF7">
        <w:trPr>
          <w:jc w:val="center"/>
        </w:trPr>
        <w:tc>
          <w:tcPr>
            <w:tcW w:w="1959" w:type="dxa"/>
            <w:tcBorders>
              <w:top w:val="single" w:sz="4" w:space="0" w:color="auto"/>
              <w:left w:val="single" w:sz="4" w:space="0" w:color="auto"/>
              <w:bottom w:val="nil"/>
              <w:right w:val="single" w:sz="4" w:space="0" w:color="auto"/>
            </w:tcBorders>
          </w:tcPr>
          <w:p w14:paraId="26B2C58A" w14:textId="77777777" w:rsidR="00850A5F" w:rsidRPr="001141C9" w:rsidRDefault="00850A5F" w:rsidP="00843EF7">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3350FDC6"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 xml:space="preserve">CA_n7A-n8A </w:t>
            </w:r>
          </w:p>
          <w:p w14:paraId="45246913"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CA_n7A-n40A</w:t>
            </w:r>
          </w:p>
          <w:p w14:paraId="20DFD712"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 xml:space="preserve"> CA_n7A-n78A </w:t>
            </w:r>
          </w:p>
          <w:p w14:paraId="464A86DC"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CA_n8A-n40A</w:t>
            </w:r>
          </w:p>
          <w:p w14:paraId="34247E0A"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 xml:space="preserve"> CA_n8A-n78A</w:t>
            </w:r>
          </w:p>
          <w:p w14:paraId="7704107C" w14:textId="77777777" w:rsidR="00850A5F" w:rsidRPr="001141C9" w:rsidRDefault="00850A5F" w:rsidP="00843EF7">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71F9507E"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491DDE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AFA7839"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32848392" w14:textId="77777777" w:rsidTr="00843EF7">
        <w:trPr>
          <w:jc w:val="center"/>
        </w:trPr>
        <w:tc>
          <w:tcPr>
            <w:tcW w:w="1959" w:type="dxa"/>
            <w:tcBorders>
              <w:top w:val="nil"/>
              <w:left w:val="single" w:sz="4" w:space="0" w:color="auto"/>
              <w:bottom w:val="nil"/>
              <w:right w:val="single" w:sz="4" w:space="0" w:color="auto"/>
            </w:tcBorders>
          </w:tcPr>
          <w:p w14:paraId="1582B92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3070AD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3831AC" w14:textId="77777777" w:rsidR="00850A5F" w:rsidRPr="001141C9" w:rsidRDefault="00850A5F" w:rsidP="00843EF7">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16D68394"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82946A" w14:textId="77777777" w:rsidR="00850A5F" w:rsidRPr="001141C9" w:rsidRDefault="00850A5F" w:rsidP="00843EF7">
            <w:pPr>
              <w:pStyle w:val="TAC"/>
              <w:keepNext w:val="0"/>
              <w:keepLines w:val="0"/>
              <w:rPr>
                <w:kern w:val="2"/>
                <w:szCs w:val="22"/>
                <w:lang w:eastAsia="zh-CN"/>
              </w:rPr>
            </w:pPr>
          </w:p>
        </w:tc>
      </w:tr>
      <w:tr w:rsidR="00850A5F" w:rsidRPr="001141C9" w14:paraId="09C52795" w14:textId="77777777" w:rsidTr="00843EF7">
        <w:trPr>
          <w:jc w:val="center"/>
        </w:trPr>
        <w:tc>
          <w:tcPr>
            <w:tcW w:w="1959" w:type="dxa"/>
            <w:tcBorders>
              <w:top w:val="nil"/>
              <w:left w:val="single" w:sz="4" w:space="0" w:color="auto"/>
              <w:bottom w:val="nil"/>
              <w:right w:val="single" w:sz="4" w:space="0" w:color="auto"/>
            </w:tcBorders>
          </w:tcPr>
          <w:p w14:paraId="20B8427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D9D10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35BE0E" w14:textId="77777777" w:rsidR="00850A5F" w:rsidRPr="001141C9" w:rsidRDefault="00850A5F" w:rsidP="00843EF7">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5AC91339"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EF36060" w14:textId="77777777" w:rsidR="00850A5F" w:rsidRPr="001141C9" w:rsidRDefault="00850A5F" w:rsidP="00843EF7">
            <w:pPr>
              <w:pStyle w:val="TAC"/>
              <w:keepNext w:val="0"/>
              <w:keepLines w:val="0"/>
              <w:rPr>
                <w:kern w:val="2"/>
                <w:szCs w:val="22"/>
                <w:lang w:eastAsia="zh-CN"/>
              </w:rPr>
            </w:pPr>
          </w:p>
        </w:tc>
      </w:tr>
      <w:tr w:rsidR="00850A5F" w:rsidRPr="001141C9" w14:paraId="321A66CF" w14:textId="77777777" w:rsidTr="00843EF7">
        <w:trPr>
          <w:jc w:val="center"/>
        </w:trPr>
        <w:tc>
          <w:tcPr>
            <w:tcW w:w="1959" w:type="dxa"/>
            <w:tcBorders>
              <w:top w:val="nil"/>
              <w:left w:val="single" w:sz="4" w:space="0" w:color="auto"/>
              <w:bottom w:val="single" w:sz="4" w:space="0" w:color="auto"/>
              <w:right w:val="single" w:sz="4" w:space="0" w:color="auto"/>
            </w:tcBorders>
          </w:tcPr>
          <w:p w14:paraId="6B8C376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362DB3"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430B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444E1D6C"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CB8783" w14:textId="77777777" w:rsidR="00850A5F" w:rsidRPr="001141C9" w:rsidRDefault="00850A5F" w:rsidP="00843EF7">
            <w:pPr>
              <w:pStyle w:val="TAC"/>
              <w:keepNext w:val="0"/>
              <w:keepLines w:val="0"/>
              <w:rPr>
                <w:kern w:val="2"/>
                <w:szCs w:val="22"/>
                <w:lang w:eastAsia="zh-CN"/>
              </w:rPr>
            </w:pPr>
          </w:p>
        </w:tc>
      </w:tr>
      <w:tr w:rsidR="00850A5F" w:rsidRPr="001141C9" w14:paraId="15219B97" w14:textId="77777777" w:rsidTr="00843EF7">
        <w:trPr>
          <w:jc w:val="center"/>
        </w:trPr>
        <w:tc>
          <w:tcPr>
            <w:tcW w:w="1959" w:type="dxa"/>
            <w:tcBorders>
              <w:top w:val="single" w:sz="4" w:space="0" w:color="auto"/>
              <w:left w:val="single" w:sz="4" w:space="0" w:color="auto"/>
              <w:bottom w:val="nil"/>
              <w:right w:val="single" w:sz="4" w:space="0" w:color="auto"/>
            </w:tcBorders>
          </w:tcPr>
          <w:p w14:paraId="39E6F236" w14:textId="77777777" w:rsidR="00850A5F" w:rsidRPr="001141C9" w:rsidRDefault="00850A5F" w:rsidP="00843EF7">
            <w:pPr>
              <w:pStyle w:val="TAC"/>
              <w:keepNext w:val="0"/>
              <w:keepLines w:val="0"/>
              <w:rPr>
                <w:szCs w:val="22"/>
              </w:rPr>
            </w:pPr>
            <w:r w:rsidRPr="001141C9">
              <w:rPr>
                <w:rFonts w:eastAsiaTheme="minorEastAsia"/>
              </w:rPr>
              <w:lastRenderedPageBreak/>
              <w:t>CA_n7A-n12A-n25A-n66A</w:t>
            </w:r>
          </w:p>
        </w:tc>
        <w:tc>
          <w:tcPr>
            <w:tcW w:w="2036" w:type="dxa"/>
            <w:tcBorders>
              <w:top w:val="single" w:sz="4" w:space="0" w:color="auto"/>
              <w:left w:val="single" w:sz="4" w:space="0" w:color="auto"/>
              <w:bottom w:val="nil"/>
              <w:right w:val="single" w:sz="4" w:space="0" w:color="auto"/>
            </w:tcBorders>
          </w:tcPr>
          <w:p w14:paraId="6BE6C161" w14:textId="77777777" w:rsidR="00850A5F" w:rsidRPr="001141C9" w:rsidRDefault="00850A5F" w:rsidP="00843EF7">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E95962F" w14:textId="77777777" w:rsidR="00850A5F" w:rsidRPr="001141C9" w:rsidRDefault="00850A5F" w:rsidP="00843EF7">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1BAF4AF0"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DAA611" w14:textId="77777777" w:rsidR="00850A5F" w:rsidRPr="001141C9" w:rsidRDefault="00850A5F" w:rsidP="00843EF7">
            <w:pPr>
              <w:pStyle w:val="TAC"/>
              <w:keepNext w:val="0"/>
              <w:keepLines w:val="0"/>
              <w:rPr>
                <w:szCs w:val="22"/>
                <w:lang w:eastAsia="zh-CN"/>
              </w:rPr>
            </w:pPr>
            <w:r w:rsidRPr="001141C9">
              <w:rPr>
                <w:rFonts w:eastAsiaTheme="minorEastAsia"/>
                <w:lang w:eastAsia="zh-CN"/>
              </w:rPr>
              <w:t>0</w:t>
            </w:r>
          </w:p>
        </w:tc>
      </w:tr>
      <w:tr w:rsidR="00850A5F" w:rsidRPr="001141C9" w14:paraId="180B0A28" w14:textId="77777777" w:rsidTr="00843EF7">
        <w:trPr>
          <w:jc w:val="center"/>
        </w:trPr>
        <w:tc>
          <w:tcPr>
            <w:tcW w:w="1959" w:type="dxa"/>
            <w:tcBorders>
              <w:top w:val="nil"/>
              <w:left w:val="single" w:sz="4" w:space="0" w:color="auto"/>
              <w:bottom w:val="nil"/>
              <w:right w:val="single" w:sz="4" w:space="0" w:color="auto"/>
            </w:tcBorders>
          </w:tcPr>
          <w:p w14:paraId="455AB949"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4482FFA9"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96BD93" w14:textId="77777777" w:rsidR="00850A5F" w:rsidRPr="001141C9" w:rsidRDefault="00850A5F" w:rsidP="00843EF7">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61F39FAB" w14:textId="77777777" w:rsidR="00850A5F" w:rsidRPr="001141C9" w:rsidRDefault="00850A5F" w:rsidP="00843EF7">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5A415948" w14:textId="77777777" w:rsidR="00850A5F" w:rsidRPr="001141C9" w:rsidRDefault="00850A5F" w:rsidP="00843EF7">
            <w:pPr>
              <w:pStyle w:val="TAC"/>
              <w:keepNext w:val="0"/>
              <w:keepLines w:val="0"/>
              <w:rPr>
                <w:szCs w:val="22"/>
                <w:lang w:eastAsia="zh-CN"/>
              </w:rPr>
            </w:pPr>
          </w:p>
        </w:tc>
      </w:tr>
      <w:tr w:rsidR="00850A5F" w:rsidRPr="001141C9" w14:paraId="1FD823EE" w14:textId="77777777" w:rsidTr="00843EF7">
        <w:trPr>
          <w:jc w:val="center"/>
        </w:trPr>
        <w:tc>
          <w:tcPr>
            <w:tcW w:w="1959" w:type="dxa"/>
            <w:tcBorders>
              <w:top w:val="nil"/>
              <w:left w:val="single" w:sz="4" w:space="0" w:color="auto"/>
              <w:bottom w:val="nil"/>
              <w:right w:val="single" w:sz="4" w:space="0" w:color="auto"/>
            </w:tcBorders>
          </w:tcPr>
          <w:p w14:paraId="7A9162B1"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3684090D"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25C0F2B"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BE9720"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4AB86A70" w14:textId="77777777" w:rsidR="00850A5F" w:rsidRPr="001141C9" w:rsidRDefault="00850A5F" w:rsidP="00843EF7">
            <w:pPr>
              <w:pStyle w:val="TAC"/>
              <w:keepNext w:val="0"/>
              <w:keepLines w:val="0"/>
              <w:rPr>
                <w:szCs w:val="22"/>
                <w:lang w:eastAsia="zh-CN"/>
              </w:rPr>
            </w:pPr>
          </w:p>
        </w:tc>
      </w:tr>
      <w:tr w:rsidR="00850A5F" w:rsidRPr="001141C9" w14:paraId="1B194832" w14:textId="77777777" w:rsidTr="00843EF7">
        <w:trPr>
          <w:jc w:val="center"/>
        </w:trPr>
        <w:tc>
          <w:tcPr>
            <w:tcW w:w="1959" w:type="dxa"/>
            <w:tcBorders>
              <w:top w:val="nil"/>
              <w:left w:val="single" w:sz="4" w:space="0" w:color="auto"/>
              <w:bottom w:val="single" w:sz="4" w:space="0" w:color="auto"/>
              <w:right w:val="single" w:sz="4" w:space="0" w:color="auto"/>
            </w:tcBorders>
          </w:tcPr>
          <w:p w14:paraId="41E721C0"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B0696BE"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6D1E89E"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D5B6F6"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6AD8D2BB" w14:textId="77777777" w:rsidR="00850A5F" w:rsidRPr="001141C9" w:rsidRDefault="00850A5F" w:rsidP="00843EF7">
            <w:pPr>
              <w:pStyle w:val="TAC"/>
              <w:keepNext w:val="0"/>
              <w:keepLines w:val="0"/>
              <w:rPr>
                <w:szCs w:val="22"/>
                <w:lang w:eastAsia="zh-CN"/>
              </w:rPr>
            </w:pPr>
          </w:p>
        </w:tc>
      </w:tr>
      <w:tr w:rsidR="00850A5F" w:rsidRPr="001141C9" w14:paraId="225738CB" w14:textId="77777777" w:rsidTr="00843EF7">
        <w:trPr>
          <w:jc w:val="center"/>
        </w:trPr>
        <w:tc>
          <w:tcPr>
            <w:tcW w:w="1959" w:type="dxa"/>
            <w:tcBorders>
              <w:top w:val="single" w:sz="4" w:space="0" w:color="auto"/>
              <w:left w:val="single" w:sz="4" w:space="0" w:color="auto"/>
              <w:bottom w:val="nil"/>
              <w:right w:val="single" w:sz="4" w:space="0" w:color="auto"/>
            </w:tcBorders>
          </w:tcPr>
          <w:p w14:paraId="33F36E2C" w14:textId="77777777" w:rsidR="00850A5F" w:rsidRPr="001141C9" w:rsidRDefault="00850A5F" w:rsidP="00843EF7">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1CD656D1"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CA_n7A-n20A</w:t>
            </w:r>
          </w:p>
          <w:p w14:paraId="65CD58AE"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CA_n7A-n78A</w:t>
            </w:r>
          </w:p>
          <w:p w14:paraId="11CFF35D" w14:textId="77777777" w:rsidR="00850A5F" w:rsidRPr="001141C9" w:rsidRDefault="00850A5F" w:rsidP="00843EF7">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1B7FCB1" w14:textId="77777777" w:rsidR="00850A5F" w:rsidRPr="001141C9" w:rsidRDefault="00850A5F" w:rsidP="00843EF7">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65FE33"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5D5B394" w14:textId="77777777" w:rsidR="00850A5F" w:rsidRPr="001141C9" w:rsidRDefault="00850A5F" w:rsidP="00843EF7">
            <w:pPr>
              <w:pStyle w:val="TAC"/>
              <w:keepNext w:val="0"/>
              <w:keepLines w:val="0"/>
              <w:rPr>
                <w:szCs w:val="22"/>
                <w:lang w:eastAsia="zh-CN"/>
              </w:rPr>
            </w:pPr>
            <w:r w:rsidRPr="001141C9">
              <w:rPr>
                <w:rFonts w:eastAsiaTheme="minorEastAsia"/>
                <w:szCs w:val="22"/>
                <w:lang w:eastAsia="zh-CN"/>
              </w:rPr>
              <w:t>4 and 5</w:t>
            </w:r>
          </w:p>
        </w:tc>
      </w:tr>
      <w:tr w:rsidR="00850A5F" w:rsidRPr="001141C9" w14:paraId="1C27823B" w14:textId="77777777" w:rsidTr="00843EF7">
        <w:trPr>
          <w:jc w:val="center"/>
        </w:trPr>
        <w:tc>
          <w:tcPr>
            <w:tcW w:w="1959" w:type="dxa"/>
            <w:tcBorders>
              <w:top w:val="nil"/>
              <w:left w:val="single" w:sz="4" w:space="0" w:color="auto"/>
              <w:bottom w:val="nil"/>
              <w:right w:val="single" w:sz="4" w:space="0" w:color="auto"/>
            </w:tcBorders>
          </w:tcPr>
          <w:p w14:paraId="072A7953"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037D13C3"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6BD290" w14:textId="77777777" w:rsidR="00850A5F" w:rsidRPr="001141C9" w:rsidRDefault="00850A5F" w:rsidP="00843EF7">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379DD63"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52F2191" w14:textId="77777777" w:rsidR="00850A5F" w:rsidRPr="001141C9" w:rsidRDefault="00850A5F" w:rsidP="00843EF7">
            <w:pPr>
              <w:pStyle w:val="TAC"/>
              <w:keepNext w:val="0"/>
              <w:keepLines w:val="0"/>
              <w:rPr>
                <w:szCs w:val="22"/>
                <w:lang w:eastAsia="zh-CN"/>
              </w:rPr>
            </w:pPr>
          </w:p>
        </w:tc>
      </w:tr>
      <w:tr w:rsidR="00850A5F" w:rsidRPr="001141C9" w14:paraId="46F65EA0" w14:textId="77777777" w:rsidTr="00843EF7">
        <w:trPr>
          <w:jc w:val="center"/>
        </w:trPr>
        <w:tc>
          <w:tcPr>
            <w:tcW w:w="1959" w:type="dxa"/>
            <w:tcBorders>
              <w:top w:val="nil"/>
              <w:left w:val="single" w:sz="4" w:space="0" w:color="auto"/>
              <w:bottom w:val="nil"/>
              <w:right w:val="single" w:sz="4" w:space="0" w:color="auto"/>
            </w:tcBorders>
          </w:tcPr>
          <w:p w14:paraId="32BBE102"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6CB3DFD1"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B9E49D0" w14:textId="77777777" w:rsidR="00850A5F" w:rsidRPr="001141C9" w:rsidRDefault="00850A5F" w:rsidP="00843EF7">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829831"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7154B4B" w14:textId="77777777" w:rsidR="00850A5F" w:rsidRPr="001141C9" w:rsidRDefault="00850A5F" w:rsidP="00843EF7">
            <w:pPr>
              <w:pStyle w:val="TAC"/>
              <w:keepNext w:val="0"/>
              <w:keepLines w:val="0"/>
              <w:rPr>
                <w:szCs w:val="22"/>
                <w:lang w:eastAsia="zh-CN"/>
              </w:rPr>
            </w:pPr>
          </w:p>
        </w:tc>
      </w:tr>
      <w:tr w:rsidR="00850A5F" w:rsidRPr="001141C9" w14:paraId="53CB3247" w14:textId="77777777" w:rsidTr="00843EF7">
        <w:trPr>
          <w:jc w:val="center"/>
        </w:trPr>
        <w:tc>
          <w:tcPr>
            <w:tcW w:w="1959" w:type="dxa"/>
            <w:tcBorders>
              <w:top w:val="nil"/>
              <w:left w:val="single" w:sz="4" w:space="0" w:color="auto"/>
              <w:bottom w:val="single" w:sz="4" w:space="0" w:color="auto"/>
              <w:right w:val="single" w:sz="4" w:space="0" w:color="auto"/>
            </w:tcBorders>
          </w:tcPr>
          <w:p w14:paraId="74990CE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E9189AF"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05BD139" w14:textId="77777777" w:rsidR="00850A5F" w:rsidRPr="001141C9" w:rsidRDefault="00850A5F" w:rsidP="00843EF7">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763897"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B660499" w14:textId="77777777" w:rsidR="00850A5F" w:rsidRPr="001141C9" w:rsidRDefault="00850A5F" w:rsidP="00843EF7">
            <w:pPr>
              <w:pStyle w:val="TAC"/>
              <w:keepNext w:val="0"/>
              <w:keepLines w:val="0"/>
              <w:rPr>
                <w:szCs w:val="22"/>
                <w:lang w:eastAsia="zh-CN"/>
              </w:rPr>
            </w:pPr>
          </w:p>
        </w:tc>
      </w:tr>
      <w:tr w:rsidR="00850A5F" w:rsidRPr="001141C9" w14:paraId="45CD704D" w14:textId="77777777" w:rsidTr="00843EF7">
        <w:trPr>
          <w:jc w:val="center"/>
        </w:trPr>
        <w:tc>
          <w:tcPr>
            <w:tcW w:w="1959" w:type="dxa"/>
            <w:tcBorders>
              <w:top w:val="single" w:sz="4" w:space="0" w:color="auto"/>
              <w:left w:val="single" w:sz="4" w:space="0" w:color="auto"/>
              <w:bottom w:val="nil"/>
              <w:right w:val="single" w:sz="4" w:space="0" w:color="auto"/>
            </w:tcBorders>
          </w:tcPr>
          <w:p w14:paraId="3554BFAF" w14:textId="77777777" w:rsidR="00850A5F" w:rsidRPr="001141C9" w:rsidRDefault="00850A5F" w:rsidP="00843EF7">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0F4A7A03"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CA_n7A-n20A</w:t>
            </w:r>
          </w:p>
          <w:p w14:paraId="37378BF9"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CA_n7A-n78A</w:t>
            </w:r>
          </w:p>
          <w:p w14:paraId="6901A2DA"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CA_n20A-n78A</w:t>
            </w:r>
          </w:p>
          <w:p w14:paraId="7ED16566" w14:textId="77777777" w:rsidR="00850A5F" w:rsidRPr="001141C9" w:rsidRDefault="00850A5F" w:rsidP="00843EF7">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22C02F3" w14:textId="77777777" w:rsidR="00850A5F" w:rsidRPr="001141C9" w:rsidRDefault="00850A5F" w:rsidP="00843EF7">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79F8B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3B479FE2" w14:textId="77777777" w:rsidR="00850A5F" w:rsidRPr="001141C9" w:rsidRDefault="00850A5F" w:rsidP="00843EF7">
            <w:pPr>
              <w:pStyle w:val="TAC"/>
              <w:keepNext w:val="0"/>
              <w:keepLines w:val="0"/>
              <w:rPr>
                <w:szCs w:val="22"/>
                <w:lang w:eastAsia="zh-CN"/>
              </w:rPr>
            </w:pPr>
            <w:r w:rsidRPr="001141C9">
              <w:rPr>
                <w:rFonts w:eastAsiaTheme="minorEastAsia"/>
                <w:szCs w:val="22"/>
                <w:lang w:eastAsia="zh-CN"/>
              </w:rPr>
              <w:t>4 and 5</w:t>
            </w:r>
          </w:p>
        </w:tc>
      </w:tr>
      <w:tr w:rsidR="00850A5F" w:rsidRPr="001141C9" w14:paraId="19C6940E" w14:textId="77777777" w:rsidTr="00843EF7">
        <w:trPr>
          <w:jc w:val="center"/>
        </w:trPr>
        <w:tc>
          <w:tcPr>
            <w:tcW w:w="1959" w:type="dxa"/>
            <w:tcBorders>
              <w:top w:val="nil"/>
              <w:left w:val="single" w:sz="4" w:space="0" w:color="auto"/>
              <w:bottom w:val="nil"/>
              <w:right w:val="single" w:sz="4" w:space="0" w:color="auto"/>
            </w:tcBorders>
          </w:tcPr>
          <w:p w14:paraId="755A1395"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1BAE44A0"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78B6D98" w14:textId="77777777" w:rsidR="00850A5F" w:rsidRPr="001141C9" w:rsidRDefault="00850A5F" w:rsidP="00843EF7">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AF80DEE"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93B0F4B" w14:textId="77777777" w:rsidR="00850A5F" w:rsidRPr="001141C9" w:rsidRDefault="00850A5F" w:rsidP="00843EF7">
            <w:pPr>
              <w:pStyle w:val="TAC"/>
              <w:keepNext w:val="0"/>
              <w:keepLines w:val="0"/>
              <w:rPr>
                <w:szCs w:val="22"/>
                <w:lang w:eastAsia="zh-CN"/>
              </w:rPr>
            </w:pPr>
          </w:p>
        </w:tc>
      </w:tr>
      <w:tr w:rsidR="00850A5F" w:rsidRPr="001141C9" w14:paraId="3E36F059" w14:textId="77777777" w:rsidTr="00843EF7">
        <w:trPr>
          <w:jc w:val="center"/>
        </w:trPr>
        <w:tc>
          <w:tcPr>
            <w:tcW w:w="1959" w:type="dxa"/>
            <w:tcBorders>
              <w:top w:val="nil"/>
              <w:left w:val="single" w:sz="4" w:space="0" w:color="auto"/>
              <w:bottom w:val="nil"/>
              <w:right w:val="single" w:sz="4" w:space="0" w:color="auto"/>
            </w:tcBorders>
          </w:tcPr>
          <w:p w14:paraId="722A8E76"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65A8399A"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1B6C927" w14:textId="77777777" w:rsidR="00850A5F" w:rsidRPr="001141C9" w:rsidRDefault="00850A5F" w:rsidP="00843EF7">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C4F887A"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23389B6" w14:textId="77777777" w:rsidR="00850A5F" w:rsidRPr="001141C9" w:rsidRDefault="00850A5F" w:rsidP="00843EF7">
            <w:pPr>
              <w:pStyle w:val="TAC"/>
              <w:keepNext w:val="0"/>
              <w:keepLines w:val="0"/>
              <w:rPr>
                <w:szCs w:val="22"/>
                <w:lang w:eastAsia="zh-CN"/>
              </w:rPr>
            </w:pPr>
          </w:p>
        </w:tc>
      </w:tr>
      <w:tr w:rsidR="00850A5F" w:rsidRPr="001141C9" w14:paraId="6537CE8E" w14:textId="77777777" w:rsidTr="00843EF7">
        <w:trPr>
          <w:jc w:val="center"/>
        </w:trPr>
        <w:tc>
          <w:tcPr>
            <w:tcW w:w="1959" w:type="dxa"/>
            <w:tcBorders>
              <w:top w:val="nil"/>
              <w:left w:val="single" w:sz="4" w:space="0" w:color="auto"/>
              <w:bottom w:val="single" w:sz="4" w:space="0" w:color="auto"/>
              <w:right w:val="single" w:sz="4" w:space="0" w:color="auto"/>
            </w:tcBorders>
          </w:tcPr>
          <w:p w14:paraId="5CAF4917"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B93F17D"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5A4251A" w14:textId="77777777" w:rsidR="00850A5F" w:rsidRPr="001141C9" w:rsidRDefault="00850A5F" w:rsidP="00843EF7">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2FFE03" w14:textId="77777777" w:rsidR="00850A5F" w:rsidRPr="001141C9" w:rsidRDefault="00850A5F" w:rsidP="00843EF7">
            <w:pPr>
              <w:pStyle w:val="TAC"/>
              <w:keepNext w:val="0"/>
              <w:keepLines w:val="0"/>
              <w:rPr>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1D3068F9" w14:textId="77777777" w:rsidR="00850A5F" w:rsidRPr="001141C9" w:rsidRDefault="00850A5F" w:rsidP="00843EF7">
            <w:pPr>
              <w:pStyle w:val="TAC"/>
              <w:keepNext w:val="0"/>
              <w:keepLines w:val="0"/>
              <w:rPr>
                <w:szCs w:val="22"/>
                <w:lang w:eastAsia="zh-CN"/>
              </w:rPr>
            </w:pPr>
          </w:p>
        </w:tc>
      </w:tr>
      <w:tr w:rsidR="00850A5F" w:rsidRPr="001141C9" w14:paraId="4444828C" w14:textId="77777777" w:rsidTr="00843EF7">
        <w:trPr>
          <w:jc w:val="center"/>
        </w:trPr>
        <w:tc>
          <w:tcPr>
            <w:tcW w:w="1959" w:type="dxa"/>
            <w:tcBorders>
              <w:top w:val="single" w:sz="4" w:space="0" w:color="auto"/>
              <w:left w:val="single" w:sz="4" w:space="0" w:color="auto"/>
              <w:bottom w:val="nil"/>
              <w:right w:val="single" w:sz="4" w:space="0" w:color="auto"/>
            </w:tcBorders>
          </w:tcPr>
          <w:p w14:paraId="28FBFCF9" w14:textId="77777777" w:rsidR="00850A5F" w:rsidRPr="001141C9" w:rsidRDefault="00850A5F" w:rsidP="00843EF7">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662498B3"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CA_n7A-n25A</w:t>
            </w:r>
          </w:p>
          <w:p w14:paraId="2502E65E"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CA_n7A-n77A</w:t>
            </w:r>
          </w:p>
          <w:p w14:paraId="7B4C67BB" w14:textId="77777777" w:rsidR="00850A5F" w:rsidRPr="001141C9" w:rsidRDefault="00850A5F" w:rsidP="00843EF7">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D346AFE" w14:textId="77777777" w:rsidR="00850A5F" w:rsidRPr="001141C9" w:rsidRDefault="00850A5F" w:rsidP="00843EF7">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F96812" w14:textId="77777777" w:rsidR="00850A5F" w:rsidRPr="001141C9" w:rsidRDefault="00850A5F" w:rsidP="00843EF7">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11A2D30" w14:textId="77777777" w:rsidR="00850A5F" w:rsidRPr="001141C9" w:rsidRDefault="00850A5F" w:rsidP="00843EF7">
            <w:pPr>
              <w:pStyle w:val="TAC"/>
              <w:keepNext w:val="0"/>
              <w:keepLines w:val="0"/>
              <w:rPr>
                <w:szCs w:val="22"/>
                <w:lang w:eastAsia="zh-CN"/>
              </w:rPr>
            </w:pPr>
            <w:r>
              <w:rPr>
                <w:szCs w:val="22"/>
                <w:lang w:val="en-US" w:eastAsia="zh-CN"/>
              </w:rPr>
              <w:t>4 and 5</w:t>
            </w:r>
          </w:p>
        </w:tc>
      </w:tr>
      <w:tr w:rsidR="00850A5F" w:rsidRPr="001141C9" w14:paraId="519CC194" w14:textId="77777777" w:rsidTr="00843EF7">
        <w:trPr>
          <w:jc w:val="center"/>
        </w:trPr>
        <w:tc>
          <w:tcPr>
            <w:tcW w:w="1959" w:type="dxa"/>
            <w:tcBorders>
              <w:top w:val="nil"/>
              <w:left w:val="single" w:sz="4" w:space="0" w:color="auto"/>
              <w:bottom w:val="nil"/>
              <w:right w:val="single" w:sz="4" w:space="0" w:color="auto"/>
            </w:tcBorders>
          </w:tcPr>
          <w:p w14:paraId="13511538"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28A7CF73"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8CE3AE7" w14:textId="77777777" w:rsidR="00850A5F" w:rsidRPr="001141C9" w:rsidRDefault="00850A5F" w:rsidP="00843EF7">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AB69EBD" w14:textId="77777777" w:rsidR="00850A5F" w:rsidRPr="001141C9" w:rsidRDefault="00850A5F" w:rsidP="00843EF7">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3AF484F0" w14:textId="77777777" w:rsidR="00850A5F" w:rsidRPr="001141C9" w:rsidRDefault="00850A5F" w:rsidP="00843EF7">
            <w:pPr>
              <w:pStyle w:val="TAC"/>
              <w:keepNext w:val="0"/>
              <w:keepLines w:val="0"/>
              <w:rPr>
                <w:szCs w:val="22"/>
                <w:lang w:eastAsia="zh-CN"/>
              </w:rPr>
            </w:pPr>
          </w:p>
        </w:tc>
      </w:tr>
      <w:tr w:rsidR="00850A5F" w:rsidRPr="001141C9" w14:paraId="33AD42C2" w14:textId="77777777" w:rsidTr="00843EF7">
        <w:trPr>
          <w:jc w:val="center"/>
        </w:trPr>
        <w:tc>
          <w:tcPr>
            <w:tcW w:w="1959" w:type="dxa"/>
            <w:tcBorders>
              <w:top w:val="nil"/>
              <w:left w:val="single" w:sz="4" w:space="0" w:color="auto"/>
              <w:bottom w:val="nil"/>
              <w:right w:val="single" w:sz="4" w:space="0" w:color="auto"/>
            </w:tcBorders>
          </w:tcPr>
          <w:p w14:paraId="05BB352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79F36365"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939236A" w14:textId="77777777" w:rsidR="00850A5F" w:rsidRPr="001141C9" w:rsidRDefault="00850A5F" w:rsidP="00843EF7">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0104796" w14:textId="77777777" w:rsidR="00850A5F" w:rsidRPr="001141C9" w:rsidRDefault="00850A5F" w:rsidP="00843EF7">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B973A88" w14:textId="77777777" w:rsidR="00850A5F" w:rsidRPr="001141C9" w:rsidRDefault="00850A5F" w:rsidP="00843EF7">
            <w:pPr>
              <w:pStyle w:val="TAC"/>
              <w:keepNext w:val="0"/>
              <w:keepLines w:val="0"/>
              <w:rPr>
                <w:szCs w:val="22"/>
                <w:lang w:eastAsia="zh-CN"/>
              </w:rPr>
            </w:pPr>
          </w:p>
        </w:tc>
      </w:tr>
      <w:tr w:rsidR="00850A5F" w:rsidRPr="001141C9" w14:paraId="0CE4ADC7" w14:textId="77777777" w:rsidTr="00843EF7">
        <w:trPr>
          <w:jc w:val="center"/>
        </w:trPr>
        <w:tc>
          <w:tcPr>
            <w:tcW w:w="1959" w:type="dxa"/>
            <w:tcBorders>
              <w:top w:val="nil"/>
              <w:left w:val="single" w:sz="4" w:space="0" w:color="auto"/>
              <w:bottom w:val="single" w:sz="4" w:space="0" w:color="auto"/>
              <w:right w:val="single" w:sz="4" w:space="0" w:color="auto"/>
            </w:tcBorders>
          </w:tcPr>
          <w:p w14:paraId="18E6CDA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96CCDA5"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E1A1972" w14:textId="77777777" w:rsidR="00850A5F" w:rsidRPr="001141C9" w:rsidRDefault="00850A5F" w:rsidP="00843EF7">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4EF07A" w14:textId="77777777" w:rsidR="00850A5F" w:rsidRPr="001141C9" w:rsidRDefault="00850A5F" w:rsidP="00843EF7">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616C256D" w14:textId="77777777" w:rsidR="00850A5F" w:rsidRPr="001141C9" w:rsidRDefault="00850A5F" w:rsidP="00843EF7">
            <w:pPr>
              <w:pStyle w:val="TAC"/>
              <w:keepNext w:val="0"/>
              <w:keepLines w:val="0"/>
              <w:rPr>
                <w:szCs w:val="22"/>
                <w:lang w:eastAsia="zh-CN"/>
              </w:rPr>
            </w:pPr>
          </w:p>
        </w:tc>
      </w:tr>
      <w:tr w:rsidR="00850A5F" w:rsidRPr="001141C9" w14:paraId="57482F5B" w14:textId="77777777" w:rsidTr="00843EF7">
        <w:trPr>
          <w:jc w:val="center"/>
        </w:trPr>
        <w:tc>
          <w:tcPr>
            <w:tcW w:w="1959" w:type="dxa"/>
            <w:tcBorders>
              <w:top w:val="single" w:sz="4" w:space="0" w:color="auto"/>
              <w:left w:val="single" w:sz="4" w:space="0" w:color="auto"/>
              <w:bottom w:val="nil"/>
              <w:right w:val="single" w:sz="4" w:space="0" w:color="auto"/>
            </w:tcBorders>
          </w:tcPr>
          <w:p w14:paraId="3BEB6357" w14:textId="77777777" w:rsidR="00850A5F" w:rsidRPr="001141C9" w:rsidRDefault="00850A5F" w:rsidP="00843EF7">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504ED559"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CA_n7A-n25A</w:t>
            </w:r>
          </w:p>
          <w:p w14:paraId="7B5BA1E0"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CA_n7A-n77A</w:t>
            </w:r>
          </w:p>
          <w:p w14:paraId="055E19D2"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CA_n25A-n77A</w:t>
            </w:r>
          </w:p>
          <w:p w14:paraId="0611421E" w14:textId="77777777" w:rsidR="00850A5F" w:rsidRPr="001141C9" w:rsidRDefault="00850A5F" w:rsidP="00843EF7">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F222E8C" w14:textId="77777777" w:rsidR="00850A5F" w:rsidRPr="001141C9" w:rsidRDefault="00850A5F" w:rsidP="00843EF7">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608CCC" w14:textId="77777777" w:rsidR="00850A5F" w:rsidRPr="001141C9" w:rsidRDefault="00850A5F" w:rsidP="00843EF7">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C064314" w14:textId="77777777" w:rsidR="00850A5F" w:rsidRPr="001141C9" w:rsidRDefault="00850A5F" w:rsidP="00843EF7">
            <w:pPr>
              <w:pStyle w:val="TAC"/>
              <w:keepNext w:val="0"/>
              <w:keepLines w:val="0"/>
              <w:rPr>
                <w:szCs w:val="22"/>
                <w:lang w:eastAsia="zh-CN"/>
              </w:rPr>
            </w:pPr>
            <w:r>
              <w:rPr>
                <w:szCs w:val="22"/>
                <w:lang w:val="en-US" w:eastAsia="zh-CN"/>
              </w:rPr>
              <w:t>4 and 5</w:t>
            </w:r>
          </w:p>
        </w:tc>
      </w:tr>
      <w:tr w:rsidR="00850A5F" w:rsidRPr="001141C9" w14:paraId="0C2D2957" w14:textId="77777777" w:rsidTr="00843EF7">
        <w:trPr>
          <w:jc w:val="center"/>
        </w:trPr>
        <w:tc>
          <w:tcPr>
            <w:tcW w:w="1959" w:type="dxa"/>
            <w:tcBorders>
              <w:top w:val="nil"/>
              <w:left w:val="single" w:sz="4" w:space="0" w:color="auto"/>
              <w:bottom w:val="nil"/>
              <w:right w:val="single" w:sz="4" w:space="0" w:color="auto"/>
            </w:tcBorders>
          </w:tcPr>
          <w:p w14:paraId="074D8EC7"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456B1E2B"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971221A" w14:textId="77777777" w:rsidR="00850A5F" w:rsidRPr="001141C9" w:rsidRDefault="00850A5F" w:rsidP="00843EF7">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436080D" w14:textId="77777777" w:rsidR="00850A5F" w:rsidRPr="001141C9" w:rsidRDefault="00850A5F" w:rsidP="00843EF7">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67DFB4EF" w14:textId="77777777" w:rsidR="00850A5F" w:rsidRPr="001141C9" w:rsidRDefault="00850A5F" w:rsidP="00843EF7">
            <w:pPr>
              <w:pStyle w:val="TAC"/>
              <w:keepNext w:val="0"/>
              <w:keepLines w:val="0"/>
              <w:rPr>
                <w:szCs w:val="22"/>
                <w:lang w:eastAsia="zh-CN"/>
              </w:rPr>
            </w:pPr>
          </w:p>
        </w:tc>
      </w:tr>
      <w:tr w:rsidR="00850A5F" w:rsidRPr="001141C9" w14:paraId="3750CDD6" w14:textId="77777777" w:rsidTr="00843EF7">
        <w:trPr>
          <w:jc w:val="center"/>
        </w:trPr>
        <w:tc>
          <w:tcPr>
            <w:tcW w:w="1959" w:type="dxa"/>
            <w:tcBorders>
              <w:top w:val="nil"/>
              <w:left w:val="single" w:sz="4" w:space="0" w:color="auto"/>
              <w:bottom w:val="nil"/>
              <w:right w:val="single" w:sz="4" w:space="0" w:color="auto"/>
            </w:tcBorders>
          </w:tcPr>
          <w:p w14:paraId="3B97B364"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45C9D36D"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AC0DD1A" w14:textId="77777777" w:rsidR="00850A5F" w:rsidRPr="001141C9" w:rsidRDefault="00850A5F" w:rsidP="00843EF7">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3EF2CDA" w14:textId="77777777" w:rsidR="00850A5F" w:rsidRPr="001141C9" w:rsidRDefault="00850A5F" w:rsidP="00843EF7">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09986B16" w14:textId="77777777" w:rsidR="00850A5F" w:rsidRPr="001141C9" w:rsidRDefault="00850A5F" w:rsidP="00843EF7">
            <w:pPr>
              <w:pStyle w:val="TAC"/>
              <w:keepNext w:val="0"/>
              <w:keepLines w:val="0"/>
              <w:rPr>
                <w:szCs w:val="22"/>
                <w:lang w:eastAsia="zh-CN"/>
              </w:rPr>
            </w:pPr>
          </w:p>
        </w:tc>
      </w:tr>
      <w:tr w:rsidR="00850A5F" w:rsidRPr="001141C9" w14:paraId="3FD39FAD" w14:textId="77777777" w:rsidTr="00843EF7">
        <w:trPr>
          <w:jc w:val="center"/>
        </w:trPr>
        <w:tc>
          <w:tcPr>
            <w:tcW w:w="1959" w:type="dxa"/>
            <w:tcBorders>
              <w:top w:val="nil"/>
              <w:left w:val="single" w:sz="4" w:space="0" w:color="auto"/>
              <w:bottom w:val="single" w:sz="4" w:space="0" w:color="auto"/>
              <w:right w:val="single" w:sz="4" w:space="0" w:color="auto"/>
            </w:tcBorders>
          </w:tcPr>
          <w:p w14:paraId="31F54FFA"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B09FD5E"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949C6EE" w14:textId="77777777" w:rsidR="00850A5F" w:rsidRPr="001141C9" w:rsidRDefault="00850A5F" w:rsidP="00843EF7">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6172BF" w14:textId="77777777" w:rsidR="00850A5F" w:rsidRPr="001141C9" w:rsidRDefault="00850A5F" w:rsidP="00843EF7">
            <w:pPr>
              <w:pStyle w:val="TAC"/>
              <w:keepNext w:val="0"/>
              <w:keepLines w:val="0"/>
              <w:rPr>
                <w:rFonts w:eastAsiaTheme="minorEastAsia"/>
                <w:lang w:eastAsia="zh-CN"/>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5B7C04DE" w14:textId="77777777" w:rsidR="00850A5F" w:rsidRPr="001141C9" w:rsidRDefault="00850A5F" w:rsidP="00843EF7">
            <w:pPr>
              <w:pStyle w:val="TAC"/>
              <w:keepNext w:val="0"/>
              <w:keepLines w:val="0"/>
              <w:rPr>
                <w:szCs w:val="22"/>
                <w:lang w:eastAsia="zh-CN"/>
              </w:rPr>
            </w:pPr>
          </w:p>
        </w:tc>
      </w:tr>
      <w:tr w:rsidR="00850A5F" w:rsidRPr="001141C9" w14:paraId="1CA2A763" w14:textId="77777777" w:rsidTr="00843EF7">
        <w:trPr>
          <w:jc w:val="center"/>
        </w:trPr>
        <w:tc>
          <w:tcPr>
            <w:tcW w:w="1959" w:type="dxa"/>
            <w:tcBorders>
              <w:top w:val="single" w:sz="4" w:space="0" w:color="auto"/>
              <w:left w:val="single" w:sz="4" w:space="0" w:color="auto"/>
              <w:bottom w:val="nil"/>
              <w:right w:val="single" w:sz="4" w:space="0" w:color="auto"/>
            </w:tcBorders>
          </w:tcPr>
          <w:p w14:paraId="34A18052" w14:textId="77777777" w:rsidR="00850A5F" w:rsidRPr="001141C9" w:rsidRDefault="00850A5F" w:rsidP="00843EF7">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32C4A6C7"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CA_n7A-n25A</w:t>
            </w:r>
          </w:p>
          <w:p w14:paraId="3D3EE3BB"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CA_n7A-n77A</w:t>
            </w:r>
          </w:p>
          <w:p w14:paraId="30B342B1"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CA_n25A-n77A</w:t>
            </w:r>
          </w:p>
          <w:p w14:paraId="68125E42" w14:textId="77777777" w:rsidR="00850A5F" w:rsidRPr="001141C9" w:rsidRDefault="00850A5F" w:rsidP="00843EF7">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3B701A4" w14:textId="77777777" w:rsidR="00850A5F" w:rsidRPr="001141C9" w:rsidRDefault="00850A5F" w:rsidP="00843EF7">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C6A720" w14:textId="77777777" w:rsidR="00850A5F" w:rsidRPr="001141C9" w:rsidRDefault="00850A5F" w:rsidP="00843EF7">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6065974" w14:textId="77777777" w:rsidR="00850A5F" w:rsidRPr="001141C9" w:rsidRDefault="00850A5F" w:rsidP="00843EF7">
            <w:pPr>
              <w:pStyle w:val="TAC"/>
              <w:keepNext w:val="0"/>
              <w:keepLines w:val="0"/>
              <w:rPr>
                <w:szCs w:val="22"/>
                <w:lang w:eastAsia="zh-CN"/>
              </w:rPr>
            </w:pPr>
            <w:r>
              <w:rPr>
                <w:szCs w:val="22"/>
                <w:lang w:val="en-US" w:eastAsia="zh-CN"/>
              </w:rPr>
              <w:t>4 and 5</w:t>
            </w:r>
          </w:p>
        </w:tc>
      </w:tr>
      <w:tr w:rsidR="00850A5F" w:rsidRPr="001141C9" w14:paraId="25228EF1" w14:textId="77777777" w:rsidTr="00843EF7">
        <w:trPr>
          <w:jc w:val="center"/>
        </w:trPr>
        <w:tc>
          <w:tcPr>
            <w:tcW w:w="1959" w:type="dxa"/>
            <w:tcBorders>
              <w:top w:val="nil"/>
              <w:left w:val="single" w:sz="4" w:space="0" w:color="auto"/>
              <w:bottom w:val="nil"/>
              <w:right w:val="single" w:sz="4" w:space="0" w:color="auto"/>
            </w:tcBorders>
          </w:tcPr>
          <w:p w14:paraId="26FC3830"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35045E42"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3A0D522" w14:textId="77777777" w:rsidR="00850A5F" w:rsidRPr="001141C9" w:rsidRDefault="00850A5F" w:rsidP="00843EF7">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C1D33F2" w14:textId="77777777" w:rsidR="00850A5F" w:rsidRPr="001141C9" w:rsidRDefault="00850A5F" w:rsidP="00843EF7">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75EA668" w14:textId="77777777" w:rsidR="00850A5F" w:rsidRPr="001141C9" w:rsidRDefault="00850A5F" w:rsidP="00843EF7">
            <w:pPr>
              <w:pStyle w:val="TAC"/>
              <w:keepNext w:val="0"/>
              <w:keepLines w:val="0"/>
              <w:rPr>
                <w:szCs w:val="22"/>
                <w:lang w:eastAsia="zh-CN"/>
              </w:rPr>
            </w:pPr>
          </w:p>
        </w:tc>
      </w:tr>
      <w:tr w:rsidR="00850A5F" w:rsidRPr="001141C9" w14:paraId="36641C8C" w14:textId="77777777" w:rsidTr="00843EF7">
        <w:trPr>
          <w:jc w:val="center"/>
        </w:trPr>
        <w:tc>
          <w:tcPr>
            <w:tcW w:w="1959" w:type="dxa"/>
            <w:tcBorders>
              <w:top w:val="nil"/>
              <w:left w:val="single" w:sz="4" w:space="0" w:color="auto"/>
              <w:bottom w:val="nil"/>
              <w:right w:val="single" w:sz="4" w:space="0" w:color="auto"/>
            </w:tcBorders>
          </w:tcPr>
          <w:p w14:paraId="39D27F01"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5B5F1FD4"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B54F961" w14:textId="77777777" w:rsidR="00850A5F" w:rsidRPr="001141C9" w:rsidRDefault="00850A5F" w:rsidP="00843EF7">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5EFF7A0" w14:textId="77777777" w:rsidR="00850A5F" w:rsidRPr="001141C9" w:rsidRDefault="00850A5F" w:rsidP="00843EF7">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51FB727E" w14:textId="77777777" w:rsidR="00850A5F" w:rsidRPr="001141C9" w:rsidRDefault="00850A5F" w:rsidP="00843EF7">
            <w:pPr>
              <w:pStyle w:val="TAC"/>
              <w:keepNext w:val="0"/>
              <w:keepLines w:val="0"/>
              <w:rPr>
                <w:szCs w:val="22"/>
                <w:lang w:eastAsia="zh-CN"/>
              </w:rPr>
            </w:pPr>
          </w:p>
        </w:tc>
      </w:tr>
      <w:tr w:rsidR="00850A5F" w:rsidRPr="001141C9" w14:paraId="4235BBBA" w14:textId="77777777" w:rsidTr="00843EF7">
        <w:trPr>
          <w:jc w:val="center"/>
        </w:trPr>
        <w:tc>
          <w:tcPr>
            <w:tcW w:w="1959" w:type="dxa"/>
            <w:tcBorders>
              <w:top w:val="nil"/>
              <w:left w:val="single" w:sz="4" w:space="0" w:color="auto"/>
              <w:bottom w:val="single" w:sz="4" w:space="0" w:color="auto"/>
              <w:right w:val="single" w:sz="4" w:space="0" w:color="auto"/>
            </w:tcBorders>
          </w:tcPr>
          <w:p w14:paraId="39A7F95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C15F15F"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D9B721" w14:textId="77777777" w:rsidR="00850A5F" w:rsidRPr="001141C9" w:rsidRDefault="00850A5F" w:rsidP="00843EF7">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B53634C" w14:textId="77777777" w:rsidR="00850A5F" w:rsidRPr="001141C9" w:rsidRDefault="00850A5F" w:rsidP="00843EF7">
            <w:pPr>
              <w:pStyle w:val="TAC"/>
              <w:keepNext w:val="0"/>
              <w:keepLines w:val="0"/>
              <w:rPr>
                <w:rFonts w:eastAsiaTheme="minorEastAsia"/>
                <w:lang w:eastAsia="zh-CN"/>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7915539E" w14:textId="77777777" w:rsidR="00850A5F" w:rsidRPr="001141C9" w:rsidRDefault="00850A5F" w:rsidP="00843EF7">
            <w:pPr>
              <w:pStyle w:val="TAC"/>
              <w:keepNext w:val="0"/>
              <w:keepLines w:val="0"/>
              <w:rPr>
                <w:szCs w:val="22"/>
                <w:lang w:eastAsia="zh-CN"/>
              </w:rPr>
            </w:pPr>
          </w:p>
        </w:tc>
      </w:tr>
      <w:tr w:rsidR="00850A5F" w:rsidRPr="001141C9" w14:paraId="3550FAEA" w14:textId="77777777" w:rsidTr="00843EF7">
        <w:trPr>
          <w:jc w:val="center"/>
        </w:trPr>
        <w:tc>
          <w:tcPr>
            <w:tcW w:w="1959" w:type="dxa"/>
            <w:tcBorders>
              <w:top w:val="single" w:sz="4" w:space="0" w:color="auto"/>
              <w:left w:val="single" w:sz="4" w:space="0" w:color="auto"/>
              <w:bottom w:val="nil"/>
              <w:right w:val="single" w:sz="4" w:space="0" w:color="auto"/>
            </w:tcBorders>
          </w:tcPr>
          <w:p w14:paraId="226F94A1" w14:textId="77777777" w:rsidR="00850A5F" w:rsidRPr="001141C9" w:rsidRDefault="00850A5F" w:rsidP="00843EF7">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2DA5B7F6" w14:textId="77777777" w:rsidR="00850A5F" w:rsidRPr="001141C9" w:rsidRDefault="00850A5F" w:rsidP="00843EF7">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98F192E" w14:textId="77777777" w:rsidR="00850A5F" w:rsidRPr="001141C9" w:rsidRDefault="00850A5F" w:rsidP="00843EF7">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11C5D820"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E00F201" w14:textId="77777777" w:rsidR="00850A5F" w:rsidRPr="001141C9" w:rsidRDefault="00850A5F" w:rsidP="00843EF7">
            <w:pPr>
              <w:pStyle w:val="TAC"/>
              <w:keepNext w:val="0"/>
              <w:keepLines w:val="0"/>
              <w:rPr>
                <w:szCs w:val="22"/>
                <w:lang w:eastAsia="zh-CN"/>
              </w:rPr>
            </w:pPr>
            <w:r w:rsidRPr="001141C9">
              <w:rPr>
                <w:rFonts w:eastAsiaTheme="minorEastAsia"/>
                <w:lang w:eastAsia="zh-CN"/>
              </w:rPr>
              <w:t>0</w:t>
            </w:r>
          </w:p>
        </w:tc>
      </w:tr>
      <w:tr w:rsidR="00850A5F" w:rsidRPr="001141C9" w14:paraId="0A80AFFD" w14:textId="77777777" w:rsidTr="00843EF7">
        <w:trPr>
          <w:jc w:val="center"/>
        </w:trPr>
        <w:tc>
          <w:tcPr>
            <w:tcW w:w="1959" w:type="dxa"/>
            <w:tcBorders>
              <w:top w:val="nil"/>
              <w:left w:val="single" w:sz="4" w:space="0" w:color="auto"/>
              <w:bottom w:val="nil"/>
              <w:right w:val="single" w:sz="4" w:space="0" w:color="auto"/>
            </w:tcBorders>
          </w:tcPr>
          <w:p w14:paraId="7EB6A1DF"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3F6CD110"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C9D1FC3"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2D86A96"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037DC1CE" w14:textId="77777777" w:rsidR="00850A5F" w:rsidRPr="001141C9" w:rsidRDefault="00850A5F" w:rsidP="00843EF7">
            <w:pPr>
              <w:pStyle w:val="TAC"/>
              <w:keepNext w:val="0"/>
              <w:keepLines w:val="0"/>
              <w:rPr>
                <w:szCs w:val="22"/>
                <w:lang w:eastAsia="zh-CN"/>
              </w:rPr>
            </w:pPr>
          </w:p>
        </w:tc>
      </w:tr>
      <w:tr w:rsidR="00850A5F" w:rsidRPr="001141C9" w14:paraId="691FE872" w14:textId="77777777" w:rsidTr="00843EF7">
        <w:trPr>
          <w:jc w:val="center"/>
        </w:trPr>
        <w:tc>
          <w:tcPr>
            <w:tcW w:w="1959" w:type="dxa"/>
            <w:tcBorders>
              <w:top w:val="nil"/>
              <w:left w:val="single" w:sz="4" w:space="0" w:color="auto"/>
              <w:bottom w:val="nil"/>
              <w:right w:val="single" w:sz="4" w:space="0" w:color="auto"/>
            </w:tcBorders>
          </w:tcPr>
          <w:p w14:paraId="05EC4093"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5375FBB4"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45F9FC"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7943155"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B355C3A" w14:textId="77777777" w:rsidR="00850A5F" w:rsidRPr="001141C9" w:rsidRDefault="00850A5F" w:rsidP="00843EF7">
            <w:pPr>
              <w:pStyle w:val="TAC"/>
              <w:keepNext w:val="0"/>
              <w:keepLines w:val="0"/>
              <w:rPr>
                <w:szCs w:val="22"/>
                <w:lang w:eastAsia="zh-CN"/>
              </w:rPr>
            </w:pPr>
          </w:p>
        </w:tc>
      </w:tr>
      <w:tr w:rsidR="00850A5F" w:rsidRPr="001141C9" w14:paraId="10F79744" w14:textId="77777777" w:rsidTr="00843EF7">
        <w:trPr>
          <w:jc w:val="center"/>
        </w:trPr>
        <w:tc>
          <w:tcPr>
            <w:tcW w:w="1959" w:type="dxa"/>
            <w:tcBorders>
              <w:top w:val="nil"/>
              <w:left w:val="single" w:sz="4" w:space="0" w:color="auto"/>
              <w:bottom w:val="single" w:sz="4" w:space="0" w:color="auto"/>
              <w:right w:val="single" w:sz="4" w:space="0" w:color="auto"/>
            </w:tcBorders>
          </w:tcPr>
          <w:p w14:paraId="08255348"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AF899EB"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E359F04"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2243B3" w14:textId="77777777" w:rsidR="00850A5F" w:rsidRPr="001141C9" w:rsidRDefault="00850A5F" w:rsidP="00843EF7">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F8C35C6" w14:textId="77777777" w:rsidR="00850A5F" w:rsidRPr="001141C9" w:rsidRDefault="00850A5F" w:rsidP="00843EF7">
            <w:pPr>
              <w:pStyle w:val="TAC"/>
              <w:keepNext w:val="0"/>
              <w:keepLines w:val="0"/>
              <w:rPr>
                <w:szCs w:val="22"/>
                <w:lang w:eastAsia="zh-CN"/>
              </w:rPr>
            </w:pPr>
          </w:p>
        </w:tc>
      </w:tr>
      <w:tr w:rsidR="00850A5F" w:rsidRPr="001141C9" w14:paraId="551D35D7" w14:textId="77777777" w:rsidTr="00843EF7">
        <w:trPr>
          <w:jc w:val="center"/>
        </w:trPr>
        <w:tc>
          <w:tcPr>
            <w:tcW w:w="1959" w:type="dxa"/>
            <w:tcBorders>
              <w:top w:val="single" w:sz="4" w:space="0" w:color="auto"/>
              <w:left w:val="single" w:sz="4" w:space="0" w:color="auto"/>
              <w:bottom w:val="nil"/>
              <w:right w:val="single" w:sz="4" w:space="0" w:color="auto"/>
            </w:tcBorders>
          </w:tcPr>
          <w:p w14:paraId="0572D73C" w14:textId="77777777" w:rsidR="00850A5F" w:rsidRPr="001141C9" w:rsidRDefault="00850A5F" w:rsidP="00843EF7">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21B7CFDF"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3AE64E5" w14:textId="77777777" w:rsidR="00850A5F" w:rsidRPr="001141C9" w:rsidRDefault="00850A5F" w:rsidP="00843EF7">
            <w:pPr>
              <w:pStyle w:val="TAC"/>
              <w:keepNext w:val="0"/>
              <w:keepLines w:val="0"/>
              <w:rPr>
                <w:b/>
              </w:rPr>
            </w:pPr>
            <w:r w:rsidRPr="001141C9">
              <w:t>CA_n7A-n25A</w:t>
            </w:r>
          </w:p>
          <w:p w14:paraId="74617895" w14:textId="77777777" w:rsidR="00850A5F" w:rsidRPr="001141C9" w:rsidRDefault="00850A5F" w:rsidP="00843EF7">
            <w:pPr>
              <w:pStyle w:val="TAC"/>
              <w:keepNext w:val="0"/>
              <w:keepLines w:val="0"/>
              <w:rPr>
                <w:b/>
              </w:rPr>
            </w:pPr>
            <w:r w:rsidRPr="001141C9">
              <w:lastRenderedPageBreak/>
              <w:t>CA_n7A-n66A</w:t>
            </w:r>
          </w:p>
          <w:p w14:paraId="5A5BF2B3" w14:textId="77777777" w:rsidR="00850A5F" w:rsidRPr="001141C9" w:rsidRDefault="00850A5F" w:rsidP="00843EF7">
            <w:pPr>
              <w:pStyle w:val="TAC"/>
              <w:keepNext w:val="0"/>
              <w:keepLines w:val="0"/>
              <w:rPr>
                <w:b/>
              </w:rPr>
            </w:pPr>
            <w:r w:rsidRPr="001141C9">
              <w:t>CA_n7A-n77A</w:t>
            </w:r>
            <w:r w:rsidRPr="001141C9">
              <w:rPr>
                <w:rFonts w:eastAsiaTheme="minorEastAsia"/>
                <w:vertAlign w:val="superscript"/>
              </w:rPr>
              <w:t>5</w:t>
            </w:r>
          </w:p>
          <w:p w14:paraId="147A9F90" w14:textId="77777777" w:rsidR="00850A5F" w:rsidRPr="001141C9" w:rsidRDefault="00850A5F" w:rsidP="00843EF7">
            <w:pPr>
              <w:pStyle w:val="TAC"/>
              <w:keepNext w:val="0"/>
              <w:keepLines w:val="0"/>
              <w:rPr>
                <w:b/>
              </w:rPr>
            </w:pPr>
            <w:r w:rsidRPr="001141C9">
              <w:t>CA_n25A-n66A</w:t>
            </w:r>
          </w:p>
          <w:p w14:paraId="3F480552" w14:textId="77777777" w:rsidR="00850A5F" w:rsidRPr="001141C9" w:rsidRDefault="00850A5F" w:rsidP="00843EF7">
            <w:pPr>
              <w:pStyle w:val="TAC"/>
              <w:keepNext w:val="0"/>
              <w:keepLines w:val="0"/>
              <w:rPr>
                <w:b/>
              </w:rPr>
            </w:pPr>
            <w:r w:rsidRPr="001141C9">
              <w:t>CA_n25A-n77A</w:t>
            </w:r>
            <w:r w:rsidRPr="001141C9">
              <w:rPr>
                <w:rFonts w:eastAsiaTheme="minorEastAsia"/>
                <w:vertAlign w:val="superscript"/>
              </w:rPr>
              <w:t>5</w:t>
            </w:r>
          </w:p>
          <w:p w14:paraId="4900E27F" w14:textId="77777777" w:rsidR="00850A5F" w:rsidRPr="001141C9" w:rsidRDefault="00850A5F" w:rsidP="00843EF7">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FDF575"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lastRenderedPageBreak/>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6BE62BE"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0DEF9AE"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7E4A5062" w14:textId="77777777" w:rsidTr="00843EF7">
        <w:trPr>
          <w:jc w:val="center"/>
        </w:trPr>
        <w:tc>
          <w:tcPr>
            <w:tcW w:w="1959" w:type="dxa"/>
            <w:tcBorders>
              <w:top w:val="nil"/>
              <w:left w:val="single" w:sz="4" w:space="0" w:color="auto"/>
              <w:bottom w:val="nil"/>
              <w:right w:val="single" w:sz="4" w:space="0" w:color="auto"/>
            </w:tcBorders>
          </w:tcPr>
          <w:p w14:paraId="5CA76AB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DB5169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307639"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343A9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B9143D" w14:textId="77777777" w:rsidR="00850A5F" w:rsidRPr="001141C9" w:rsidRDefault="00850A5F" w:rsidP="00843EF7">
            <w:pPr>
              <w:pStyle w:val="TAC"/>
              <w:keepNext w:val="0"/>
              <w:keepLines w:val="0"/>
              <w:rPr>
                <w:kern w:val="2"/>
                <w:szCs w:val="22"/>
                <w:lang w:eastAsia="zh-CN"/>
              </w:rPr>
            </w:pPr>
          </w:p>
        </w:tc>
      </w:tr>
      <w:tr w:rsidR="00850A5F" w:rsidRPr="001141C9" w14:paraId="7D8546A3" w14:textId="77777777" w:rsidTr="00843EF7">
        <w:trPr>
          <w:jc w:val="center"/>
        </w:trPr>
        <w:tc>
          <w:tcPr>
            <w:tcW w:w="1959" w:type="dxa"/>
            <w:tcBorders>
              <w:top w:val="nil"/>
              <w:left w:val="single" w:sz="4" w:space="0" w:color="auto"/>
              <w:bottom w:val="nil"/>
              <w:right w:val="single" w:sz="4" w:space="0" w:color="auto"/>
            </w:tcBorders>
          </w:tcPr>
          <w:p w14:paraId="03FAB2D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ABCA0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26C46"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B08B54"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DDDD71" w14:textId="77777777" w:rsidR="00850A5F" w:rsidRPr="001141C9" w:rsidRDefault="00850A5F" w:rsidP="00843EF7">
            <w:pPr>
              <w:pStyle w:val="TAC"/>
              <w:keepNext w:val="0"/>
              <w:keepLines w:val="0"/>
              <w:rPr>
                <w:kern w:val="2"/>
                <w:szCs w:val="22"/>
                <w:lang w:eastAsia="zh-CN"/>
              </w:rPr>
            </w:pPr>
          </w:p>
        </w:tc>
      </w:tr>
      <w:tr w:rsidR="00850A5F" w:rsidRPr="001141C9" w14:paraId="5332DEBA" w14:textId="77777777" w:rsidTr="00843EF7">
        <w:trPr>
          <w:jc w:val="center"/>
        </w:trPr>
        <w:tc>
          <w:tcPr>
            <w:tcW w:w="1959" w:type="dxa"/>
            <w:tcBorders>
              <w:top w:val="nil"/>
              <w:left w:val="single" w:sz="4" w:space="0" w:color="auto"/>
              <w:bottom w:val="single" w:sz="4" w:space="0" w:color="auto"/>
              <w:right w:val="single" w:sz="4" w:space="0" w:color="auto"/>
            </w:tcBorders>
          </w:tcPr>
          <w:p w14:paraId="7CF3CE8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046FFD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28DA3"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E908393"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1484AD" w14:textId="77777777" w:rsidR="00850A5F" w:rsidRPr="001141C9" w:rsidRDefault="00850A5F" w:rsidP="00843EF7">
            <w:pPr>
              <w:pStyle w:val="TAC"/>
              <w:keepNext w:val="0"/>
              <w:keepLines w:val="0"/>
              <w:rPr>
                <w:kern w:val="2"/>
                <w:szCs w:val="22"/>
                <w:lang w:eastAsia="zh-CN"/>
              </w:rPr>
            </w:pPr>
          </w:p>
        </w:tc>
      </w:tr>
      <w:tr w:rsidR="00850A5F" w:rsidRPr="001141C9" w14:paraId="073D7029" w14:textId="77777777" w:rsidTr="00843EF7">
        <w:trPr>
          <w:jc w:val="center"/>
        </w:trPr>
        <w:tc>
          <w:tcPr>
            <w:tcW w:w="1959" w:type="dxa"/>
            <w:tcBorders>
              <w:top w:val="single" w:sz="4" w:space="0" w:color="auto"/>
              <w:left w:val="single" w:sz="4" w:space="0" w:color="auto"/>
              <w:bottom w:val="nil"/>
              <w:right w:val="single" w:sz="4" w:space="0" w:color="auto"/>
            </w:tcBorders>
          </w:tcPr>
          <w:p w14:paraId="61976567" w14:textId="77777777" w:rsidR="00850A5F" w:rsidRPr="001141C9" w:rsidRDefault="00850A5F" w:rsidP="00843EF7">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081A0679"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9771291" w14:textId="77777777" w:rsidR="00850A5F" w:rsidRPr="001141C9" w:rsidRDefault="00850A5F" w:rsidP="00843EF7">
            <w:pPr>
              <w:pStyle w:val="TAC"/>
              <w:keepNext w:val="0"/>
              <w:keepLines w:val="0"/>
              <w:rPr>
                <w:b/>
              </w:rPr>
            </w:pPr>
            <w:r w:rsidRPr="001141C9">
              <w:t>CA_n7A-n25A</w:t>
            </w:r>
          </w:p>
          <w:p w14:paraId="181030E0" w14:textId="77777777" w:rsidR="00850A5F" w:rsidRPr="001141C9" w:rsidRDefault="00850A5F" w:rsidP="00843EF7">
            <w:pPr>
              <w:pStyle w:val="TAC"/>
              <w:keepNext w:val="0"/>
              <w:keepLines w:val="0"/>
              <w:rPr>
                <w:b/>
              </w:rPr>
            </w:pPr>
            <w:r w:rsidRPr="001141C9">
              <w:t>CA_n7A-n66A</w:t>
            </w:r>
          </w:p>
          <w:p w14:paraId="402FBFF1" w14:textId="77777777" w:rsidR="00850A5F" w:rsidRPr="001141C9" w:rsidRDefault="00850A5F" w:rsidP="00843EF7">
            <w:pPr>
              <w:pStyle w:val="TAC"/>
              <w:keepNext w:val="0"/>
              <w:keepLines w:val="0"/>
              <w:rPr>
                <w:b/>
              </w:rPr>
            </w:pPr>
            <w:r w:rsidRPr="001141C9">
              <w:t>CA_n7A-n77A</w:t>
            </w:r>
            <w:r w:rsidRPr="001141C9">
              <w:rPr>
                <w:vertAlign w:val="superscript"/>
              </w:rPr>
              <w:t>5</w:t>
            </w:r>
          </w:p>
          <w:p w14:paraId="02E34DBB" w14:textId="77777777" w:rsidR="00850A5F" w:rsidRPr="001141C9" w:rsidRDefault="00850A5F" w:rsidP="00843EF7">
            <w:pPr>
              <w:pStyle w:val="TAC"/>
              <w:keepNext w:val="0"/>
              <w:keepLines w:val="0"/>
              <w:rPr>
                <w:b/>
              </w:rPr>
            </w:pPr>
            <w:r w:rsidRPr="001141C9">
              <w:t>CA_n25A-n66A</w:t>
            </w:r>
          </w:p>
          <w:p w14:paraId="6529B5DB"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0C3271E0"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47444B"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713A146" w14:textId="77777777" w:rsidR="00850A5F" w:rsidRPr="001141C9" w:rsidRDefault="00850A5F" w:rsidP="00843EF7">
            <w:pPr>
              <w:pStyle w:val="TAC"/>
              <w:keepNext w:val="0"/>
              <w:keepLines w:val="0"/>
              <w:rPr>
                <w:rFonts w:ascii="Calibri" w:hAnsi="Calibri"/>
                <w:kern w:val="2"/>
                <w:sz w:val="21"/>
                <w:lang w:eastAsia="zh-CN"/>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471EE4D4"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2F0409F2" w14:textId="77777777" w:rsidTr="00843EF7">
        <w:trPr>
          <w:jc w:val="center"/>
        </w:trPr>
        <w:tc>
          <w:tcPr>
            <w:tcW w:w="1959" w:type="dxa"/>
            <w:tcBorders>
              <w:top w:val="nil"/>
              <w:left w:val="single" w:sz="4" w:space="0" w:color="auto"/>
              <w:bottom w:val="nil"/>
              <w:right w:val="single" w:sz="4" w:space="0" w:color="auto"/>
            </w:tcBorders>
          </w:tcPr>
          <w:p w14:paraId="5B0491E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5D85C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14A93"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F6E73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10B532" w14:textId="77777777" w:rsidR="00850A5F" w:rsidRPr="001141C9" w:rsidRDefault="00850A5F" w:rsidP="00843EF7">
            <w:pPr>
              <w:pStyle w:val="TAC"/>
              <w:keepNext w:val="0"/>
              <w:keepLines w:val="0"/>
              <w:rPr>
                <w:kern w:val="2"/>
                <w:szCs w:val="22"/>
                <w:lang w:eastAsia="zh-CN"/>
              </w:rPr>
            </w:pPr>
          </w:p>
        </w:tc>
      </w:tr>
      <w:tr w:rsidR="00850A5F" w:rsidRPr="001141C9" w14:paraId="3DC46A4C" w14:textId="77777777" w:rsidTr="00843EF7">
        <w:trPr>
          <w:jc w:val="center"/>
        </w:trPr>
        <w:tc>
          <w:tcPr>
            <w:tcW w:w="1959" w:type="dxa"/>
            <w:tcBorders>
              <w:top w:val="nil"/>
              <w:left w:val="single" w:sz="4" w:space="0" w:color="auto"/>
              <w:bottom w:val="nil"/>
              <w:right w:val="single" w:sz="4" w:space="0" w:color="auto"/>
            </w:tcBorders>
          </w:tcPr>
          <w:p w14:paraId="48FE470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F7C7A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B287DE"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D130659"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E74EBC" w14:textId="77777777" w:rsidR="00850A5F" w:rsidRPr="001141C9" w:rsidRDefault="00850A5F" w:rsidP="00843EF7">
            <w:pPr>
              <w:pStyle w:val="TAC"/>
              <w:keepNext w:val="0"/>
              <w:keepLines w:val="0"/>
              <w:rPr>
                <w:kern w:val="2"/>
                <w:szCs w:val="22"/>
                <w:lang w:eastAsia="zh-CN"/>
              </w:rPr>
            </w:pPr>
          </w:p>
        </w:tc>
      </w:tr>
      <w:tr w:rsidR="00850A5F" w:rsidRPr="001141C9" w14:paraId="5F5D54DB" w14:textId="77777777" w:rsidTr="00843EF7">
        <w:trPr>
          <w:jc w:val="center"/>
        </w:trPr>
        <w:tc>
          <w:tcPr>
            <w:tcW w:w="1959" w:type="dxa"/>
            <w:tcBorders>
              <w:top w:val="nil"/>
              <w:left w:val="single" w:sz="4" w:space="0" w:color="auto"/>
              <w:bottom w:val="single" w:sz="4" w:space="0" w:color="auto"/>
              <w:right w:val="single" w:sz="4" w:space="0" w:color="auto"/>
            </w:tcBorders>
          </w:tcPr>
          <w:p w14:paraId="332EC3F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1FE8B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E969B"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1549D03"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185ABA" w14:textId="77777777" w:rsidR="00850A5F" w:rsidRPr="001141C9" w:rsidRDefault="00850A5F" w:rsidP="00843EF7">
            <w:pPr>
              <w:pStyle w:val="TAC"/>
              <w:keepNext w:val="0"/>
              <w:keepLines w:val="0"/>
              <w:rPr>
                <w:kern w:val="2"/>
                <w:szCs w:val="22"/>
                <w:lang w:eastAsia="zh-CN"/>
              </w:rPr>
            </w:pPr>
          </w:p>
        </w:tc>
      </w:tr>
      <w:tr w:rsidR="00850A5F" w:rsidRPr="001141C9" w14:paraId="208FCB7F" w14:textId="77777777" w:rsidTr="00843EF7">
        <w:trPr>
          <w:jc w:val="center"/>
        </w:trPr>
        <w:tc>
          <w:tcPr>
            <w:tcW w:w="1959" w:type="dxa"/>
            <w:tcBorders>
              <w:top w:val="single" w:sz="4" w:space="0" w:color="auto"/>
              <w:left w:val="single" w:sz="4" w:space="0" w:color="auto"/>
              <w:bottom w:val="nil"/>
              <w:right w:val="single" w:sz="4" w:space="0" w:color="auto"/>
            </w:tcBorders>
          </w:tcPr>
          <w:p w14:paraId="1A8D33BF" w14:textId="77777777" w:rsidR="00850A5F" w:rsidRPr="001141C9" w:rsidRDefault="00850A5F" w:rsidP="00843EF7">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3606E63A"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1BB0F9E" w14:textId="77777777" w:rsidR="00850A5F" w:rsidRPr="001141C9" w:rsidRDefault="00850A5F" w:rsidP="00843EF7">
            <w:pPr>
              <w:pStyle w:val="TAC"/>
              <w:keepNext w:val="0"/>
              <w:keepLines w:val="0"/>
              <w:rPr>
                <w:b/>
              </w:rPr>
            </w:pPr>
            <w:r w:rsidRPr="001141C9">
              <w:t>CA_n7A-n25A</w:t>
            </w:r>
          </w:p>
          <w:p w14:paraId="4053045A" w14:textId="77777777" w:rsidR="00850A5F" w:rsidRPr="001141C9" w:rsidRDefault="00850A5F" w:rsidP="00843EF7">
            <w:pPr>
              <w:pStyle w:val="TAC"/>
              <w:keepNext w:val="0"/>
              <w:keepLines w:val="0"/>
              <w:rPr>
                <w:b/>
              </w:rPr>
            </w:pPr>
            <w:r w:rsidRPr="001141C9">
              <w:t>CA_n7A-n66A</w:t>
            </w:r>
          </w:p>
          <w:p w14:paraId="4BDAD65F" w14:textId="77777777" w:rsidR="00850A5F" w:rsidRPr="001141C9" w:rsidRDefault="00850A5F" w:rsidP="00843EF7">
            <w:pPr>
              <w:pStyle w:val="TAC"/>
              <w:keepNext w:val="0"/>
              <w:keepLines w:val="0"/>
              <w:rPr>
                <w:b/>
              </w:rPr>
            </w:pPr>
            <w:r w:rsidRPr="001141C9">
              <w:t>CA_n7A-n77A</w:t>
            </w:r>
            <w:r w:rsidRPr="001141C9">
              <w:rPr>
                <w:vertAlign w:val="superscript"/>
              </w:rPr>
              <w:t>5</w:t>
            </w:r>
          </w:p>
          <w:p w14:paraId="255EE703" w14:textId="77777777" w:rsidR="00850A5F" w:rsidRPr="001141C9" w:rsidRDefault="00850A5F" w:rsidP="00843EF7">
            <w:pPr>
              <w:pStyle w:val="TAC"/>
              <w:keepNext w:val="0"/>
              <w:keepLines w:val="0"/>
              <w:rPr>
                <w:b/>
              </w:rPr>
            </w:pPr>
            <w:r w:rsidRPr="001141C9">
              <w:t>CA_n25A-n66A</w:t>
            </w:r>
          </w:p>
          <w:p w14:paraId="44D1122A"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23B2B851"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55B3D9"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4E15D0D"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BBB808"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48A59AD8" w14:textId="77777777" w:rsidTr="00843EF7">
        <w:trPr>
          <w:jc w:val="center"/>
        </w:trPr>
        <w:tc>
          <w:tcPr>
            <w:tcW w:w="1959" w:type="dxa"/>
            <w:tcBorders>
              <w:top w:val="nil"/>
              <w:left w:val="single" w:sz="4" w:space="0" w:color="auto"/>
              <w:bottom w:val="nil"/>
              <w:right w:val="single" w:sz="4" w:space="0" w:color="auto"/>
            </w:tcBorders>
          </w:tcPr>
          <w:p w14:paraId="477E90A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7FC4A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A95701"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7B6448"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8C2EA5B" w14:textId="77777777" w:rsidR="00850A5F" w:rsidRPr="001141C9" w:rsidRDefault="00850A5F" w:rsidP="00843EF7">
            <w:pPr>
              <w:pStyle w:val="TAC"/>
              <w:keepNext w:val="0"/>
              <w:keepLines w:val="0"/>
              <w:rPr>
                <w:kern w:val="2"/>
                <w:szCs w:val="22"/>
                <w:lang w:eastAsia="zh-CN"/>
              </w:rPr>
            </w:pPr>
          </w:p>
        </w:tc>
      </w:tr>
      <w:tr w:rsidR="00850A5F" w:rsidRPr="001141C9" w14:paraId="45D14652" w14:textId="77777777" w:rsidTr="00843EF7">
        <w:trPr>
          <w:jc w:val="center"/>
        </w:trPr>
        <w:tc>
          <w:tcPr>
            <w:tcW w:w="1959" w:type="dxa"/>
            <w:tcBorders>
              <w:top w:val="nil"/>
              <w:left w:val="single" w:sz="4" w:space="0" w:color="auto"/>
              <w:bottom w:val="nil"/>
              <w:right w:val="single" w:sz="4" w:space="0" w:color="auto"/>
            </w:tcBorders>
          </w:tcPr>
          <w:p w14:paraId="14323EF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A746A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F41B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D993F1C"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16D409" w14:textId="77777777" w:rsidR="00850A5F" w:rsidRPr="001141C9" w:rsidRDefault="00850A5F" w:rsidP="00843EF7">
            <w:pPr>
              <w:pStyle w:val="TAC"/>
              <w:keepNext w:val="0"/>
              <w:keepLines w:val="0"/>
              <w:rPr>
                <w:kern w:val="2"/>
                <w:szCs w:val="22"/>
                <w:lang w:eastAsia="zh-CN"/>
              </w:rPr>
            </w:pPr>
          </w:p>
        </w:tc>
      </w:tr>
      <w:tr w:rsidR="00850A5F" w:rsidRPr="001141C9" w14:paraId="050E4914" w14:textId="77777777" w:rsidTr="00843EF7">
        <w:trPr>
          <w:jc w:val="center"/>
        </w:trPr>
        <w:tc>
          <w:tcPr>
            <w:tcW w:w="1959" w:type="dxa"/>
            <w:tcBorders>
              <w:top w:val="nil"/>
              <w:left w:val="single" w:sz="4" w:space="0" w:color="auto"/>
              <w:bottom w:val="single" w:sz="4" w:space="0" w:color="auto"/>
              <w:right w:val="single" w:sz="4" w:space="0" w:color="auto"/>
            </w:tcBorders>
          </w:tcPr>
          <w:p w14:paraId="0883849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8275A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8C84E"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0595877"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39816" w14:textId="77777777" w:rsidR="00850A5F" w:rsidRPr="001141C9" w:rsidRDefault="00850A5F" w:rsidP="00843EF7">
            <w:pPr>
              <w:pStyle w:val="TAC"/>
              <w:keepNext w:val="0"/>
              <w:keepLines w:val="0"/>
              <w:rPr>
                <w:kern w:val="2"/>
                <w:szCs w:val="22"/>
                <w:lang w:eastAsia="zh-CN"/>
              </w:rPr>
            </w:pPr>
          </w:p>
        </w:tc>
      </w:tr>
      <w:tr w:rsidR="00850A5F" w:rsidRPr="001141C9" w14:paraId="0E6D372F" w14:textId="77777777" w:rsidTr="00843EF7">
        <w:trPr>
          <w:jc w:val="center"/>
        </w:trPr>
        <w:tc>
          <w:tcPr>
            <w:tcW w:w="1959" w:type="dxa"/>
            <w:tcBorders>
              <w:top w:val="single" w:sz="4" w:space="0" w:color="auto"/>
              <w:left w:val="single" w:sz="4" w:space="0" w:color="auto"/>
              <w:bottom w:val="nil"/>
              <w:right w:val="single" w:sz="4" w:space="0" w:color="auto"/>
            </w:tcBorders>
          </w:tcPr>
          <w:p w14:paraId="101649E1" w14:textId="77777777" w:rsidR="00850A5F" w:rsidRPr="001141C9" w:rsidRDefault="00850A5F" w:rsidP="00843EF7">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421CE666"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9BFB097" w14:textId="77777777" w:rsidR="00850A5F" w:rsidRPr="001141C9" w:rsidRDefault="00850A5F" w:rsidP="00843EF7">
            <w:pPr>
              <w:pStyle w:val="TAC"/>
              <w:keepNext w:val="0"/>
              <w:keepLines w:val="0"/>
              <w:rPr>
                <w:b/>
              </w:rPr>
            </w:pPr>
            <w:r w:rsidRPr="001141C9">
              <w:t>CA_n7A-n25A</w:t>
            </w:r>
          </w:p>
          <w:p w14:paraId="79E69361" w14:textId="77777777" w:rsidR="00850A5F" w:rsidRPr="001141C9" w:rsidRDefault="00850A5F" w:rsidP="00843EF7">
            <w:pPr>
              <w:pStyle w:val="TAC"/>
              <w:keepNext w:val="0"/>
              <w:keepLines w:val="0"/>
              <w:rPr>
                <w:b/>
              </w:rPr>
            </w:pPr>
            <w:r w:rsidRPr="001141C9">
              <w:t>CA_n7A-n66A</w:t>
            </w:r>
          </w:p>
          <w:p w14:paraId="1DB0DA1D" w14:textId="77777777" w:rsidR="00850A5F" w:rsidRPr="001141C9" w:rsidRDefault="00850A5F" w:rsidP="00843EF7">
            <w:pPr>
              <w:pStyle w:val="TAC"/>
              <w:keepNext w:val="0"/>
              <w:keepLines w:val="0"/>
              <w:rPr>
                <w:b/>
              </w:rPr>
            </w:pPr>
            <w:r w:rsidRPr="001141C9">
              <w:t>CA_n7A-n77A</w:t>
            </w:r>
            <w:r w:rsidRPr="001141C9">
              <w:rPr>
                <w:vertAlign w:val="superscript"/>
              </w:rPr>
              <w:t>5</w:t>
            </w:r>
          </w:p>
          <w:p w14:paraId="24AC5757" w14:textId="77777777" w:rsidR="00850A5F" w:rsidRPr="001141C9" w:rsidRDefault="00850A5F" w:rsidP="00843EF7">
            <w:pPr>
              <w:pStyle w:val="TAC"/>
              <w:keepNext w:val="0"/>
              <w:keepLines w:val="0"/>
              <w:rPr>
                <w:b/>
              </w:rPr>
            </w:pPr>
            <w:r w:rsidRPr="001141C9">
              <w:t>CA_n25A-n66A</w:t>
            </w:r>
          </w:p>
          <w:p w14:paraId="029F5F0E"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370E4346"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937AE32"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82295D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DC6075"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4F0A2BD3" w14:textId="77777777" w:rsidTr="00843EF7">
        <w:trPr>
          <w:jc w:val="center"/>
        </w:trPr>
        <w:tc>
          <w:tcPr>
            <w:tcW w:w="1959" w:type="dxa"/>
            <w:tcBorders>
              <w:top w:val="nil"/>
              <w:left w:val="single" w:sz="4" w:space="0" w:color="auto"/>
              <w:bottom w:val="nil"/>
              <w:right w:val="single" w:sz="4" w:space="0" w:color="auto"/>
            </w:tcBorders>
          </w:tcPr>
          <w:p w14:paraId="0EEAAEE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44FA4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1991B"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9B869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860F6A" w14:textId="77777777" w:rsidR="00850A5F" w:rsidRPr="001141C9" w:rsidRDefault="00850A5F" w:rsidP="00843EF7">
            <w:pPr>
              <w:pStyle w:val="TAC"/>
              <w:keepNext w:val="0"/>
              <w:keepLines w:val="0"/>
              <w:rPr>
                <w:kern w:val="2"/>
                <w:szCs w:val="22"/>
                <w:lang w:eastAsia="zh-CN"/>
              </w:rPr>
            </w:pPr>
          </w:p>
        </w:tc>
      </w:tr>
      <w:tr w:rsidR="00850A5F" w:rsidRPr="001141C9" w14:paraId="16B7B0C1" w14:textId="77777777" w:rsidTr="00843EF7">
        <w:trPr>
          <w:jc w:val="center"/>
        </w:trPr>
        <w:tc>
          <w:tcPr>
            <w:tcW w:w="1959" w:type="dxa"/>
            <w:tcBorders>
              <w:top w:val="nil"/>
              <w:left w:val="single" w:sz="4" w:space="0" w:color="auto"/>
              <w:bottom w:val="nil"/>
              <w:right w:val="single" w:sz="4" w:space="0" w:color="auto"/>
            </w:tcBorders>
          </w:tcPr>
          <w:p w14:paraId="5440211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41FDE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B5F6CE"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CA3B03" w14:textId="77777777" w:rsidR="00850A5F" w:rsidRPr="001141C9" w:rsidRDefault="00850A5F" w:rsidP="00843EF7">
            <w:pPr>
              <w:pStyle w:val="TAC"/>
              <w:keepNext w:val="0"/>
              <w:keepLines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146DDCD" w14:textId="77777777" w:rsidR="00850A5F" w:rsidRPr="001141C9" w:rsidRDefault="00850A5F" w:rsidP="00843EF7">
            <w:pPr>
              <w:pStyle w:val="TAC"/>
              <w:keepNext w:val="0"/>
              <w:keepLines w:val="0"/>
              <w:rPr>
                <w:kern w:val="2"/>
                <w:szCs w:val="22"/>
                <w:lang w:eastAsia="zh-CN"/>
              </w:rPr>
            </w:pPr>
          </w:p>
        </w:tc>
      </w:tr>
      <w:tr w:rsidR="00850A5F" w:rsidRPr="001141C9" w14:paraId="1112736A" w14:textId="77777777" w:rsidTr="00843EF7">
        <w:trPr>
          <w:jc w:val="center"/>
        </w:trPr>
        <w:tc>
          <w:tcPr>
            <w:tcW w:w="1959" w:type="dxa"/>
            <w:tcBorders>
              <w:top w:val="nil"/>
              <w:left w:val="single" w:sz="4" w:space="0" w:color="auto"/>
              <w:bottom w:val="single" w:sz="4" w:space="0" w:color="auto"/>
              <w:right w:val="single" w:sz="4" w:space="0" w:color="auto"/>
            </w:tcBorders>
          </w:tcPr>
          <w:p w14:paraId="2004A73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D8EE84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24D24"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062FAD"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5FD244" w14:textId="77777777" w:rsidR="00850A5F" w:rsidRPr="001141C9" w:rsidRDefault="00850A5F" w:rsidP="00843EF7">
            <w:pPr>
              <w:pStyle w:val="TAC"/>
              <w:keepNext w:val="0"/>
              <w:keepLines w:val="0"/>
              <w:rPr>
                <w:kern w:val="2"/>
                <w:szCs w:val="22"/>
                <w:lang w:eastAsia="zh-CN"/>
              </w:rPr>
            </w:pPr>
          </w:p>
        </w:tc>
      </w:tr>
      <w:tr w:rsidR="00850A5F" w:rsidRPr="001141C9" w14:paraId="2054DF13" w14:textId="77777777" w:rsidTr="00843EF7">
        <w:trPr>
          <w:jc w:val="center"/>
        </w:trPr>
        <w:tc>
          <w:tcPr>
            <w:tcW w:w="1959" w:type="dxa"/>
            <w:tcBorders>
              <w:top w:val="single" w:sz="4" w:space="0" w:color="auto"/>
              <w:left w:val="single" w:sz="4" w:space="0" w:color="auto"/>
              <w:bottom w:val="nil"/>
              <w:right w:val="single" w:sz="4" w:space="0" w:color="auto"/>
            </w:tcBorders>
          </w:tcPr>
          <w:p w14:paraId="0BE274E4" w14:textId="77777777" w:rsidR="00850A5F" w:rsidRPr="001141C9" w:rsidRDefault="00850A5F" w:rsidP="00843EF7">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09AAF7F8"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EF78DDA" w14:textId="77777777" w:rsidR="00850A5F" w:rsidRPr="001141C9" w:rsidRDefault="00850A5F" w:rsidP="00843EF7">
            <w:pPr>
              <w:pStyle w:val="TAC"/>
              <w:keepNext w:val="0"/>
              <w:keepLines w:val="0"/>
              <w:rPr>
                <w:vertAlign w:val="superscript"/>
              </w:rPr>
            </w:pPr>
            <w:r w:rsidRPr="001141C9">
              <w:t>CA_n77(2A)</w:t>
            </w:r>
            <w:r w:rsidRPr="001141C9">
              <w:rPr>
                <w:vertAlign w:val="superscript"/>
              </w:rPr>
              <w:t>5</w:t>
            </w:r>
          </w:p>
          <w:p w14:paraId="7A09DD34" w14:textId="77777777" w:rsidR="00850A5F" w:rsidRPr="001141C9" w:rsidRDefault="00850A5F" w:rsidP="00843EF7">
            <w:pPr>
              <w:pStyle w:val="TAC"/>
              <w:keepNext w:val="0"/>
              <w:keepLines w:val="0"/>
              <w:rPr>
                <w:b/>
              </w:rPr>
            </w:pPr>
            <w:r w:rsidRPr="001141C9">
              <w:t>CA_n7A-n25A</w:t>
            </w:r>
          </w:p>
          <w:p w14:paraId="6777FB37" w14:textId="77777777" w:rsidR="00850A5F" w:rsidRPr="001141C9" w:rsidRDefault="00850A5F" w:rsidP="00843EF7">
            <w:pPr>
              <w:pStyle w:val="TAC"/>
              <w:keepNext w:val="0"/>
              <w:keepLines w:val="0"/>
              <w:rPr>
                <w:b/>
              </w:rPr>
            </w:pPr>
            <w:r w:rsidRPr="001141C9">
              <w:t>CA_n7A-n66A</w:t>
            </w:r>
          </w:p>
          <w:p w14:paraId="00ED5968" w14:textId="77777777" w:rsidR="00850A5F" w:rsidRPr="001141C9" w:rsidRDefault="00850A5F" w:rsidP="00843EF7">
            <w:pPr>
              <w:pStyle w:val="TAC"/>
              <w:keepNext w:val="0"/>
              <w:keepLines w:val="0"/>
              <w:rPr>
                <w:b/>
              </w:rPr>
            </w:pPr>
            <w:r w:rsidRPr="001141C9">
              <w:t>CA_n7A-n77A</w:t>
            </w:r>
            <w:r w:rsidRPr="001141C9">
              <w:rPr>
                <w:rFonts w:eastAsiaTheme="minorEastAsia"/>
                <w:vertAlign w:val="superscript"/>
              </w:rPr>
              <w:t>5</w:t>
            </w:r>
          </w:p>
          <w:p w14:paraId="2C8B97E4" w14:textId="77777777" w:rsidR="00850A5F" w:rsidRPr="001141C9" w:rsidRDefault="00850A5F" w:rsidP="00843EF7">
            <w:pPr>
              <w:pStyle w:val="TAC"/>
              <w:keepNext w:val="0"/>
              <w:keepLines w:val="0"/>
              <w:rPr>
                <w:b/>
              </w:rPr>
            </w:pPr>
            <w:r w:rsidRPr="001141C9">
              <w:lastRenderedPageBreak/>
              <w:t>CA_n25A-n66A</w:t>
            </w:r>
          </w:p>
          <w:p w14:paraId="024EC6A5" w14:textId="77777777" w:rsidR="00850A5F" w:rsidRPr="001141C9" w:rsidRDefault="00850A5F" w:rsidP="00843EF7">
            <w:pPr>
              <w:pStyle w:val="TAC"/>
              <w:keepNext w:val="0"/>
              <w:keepLines w:val="0"/>
              <w:rPr>
                <w:b/>
              </w:rPr>
            </w:pPr>
            <w:r w:rsidRPr="001141C9">
              <w:t>CA_n25A-n77A</w:t>
            </w:r>
            <w:r w:rsidRPr="001141C9">
              <w:rPr>
                <w:rFonts w:eastAsiaTheme="minorEastAsia"/>
                <w:vertAlign w:val="superscript"/>
              </w:rPr>
              <w:t>5</w:t>
            </w:r>
          </w:p>
          <w:p w14:paraId="23276B7E" w14:textId="77777777" w:rsidR="00850A5F" w:rsidRPr="001141C9" w:rsidRDefault="00850A5F" w:rsidP="00843EF7">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537DCE"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lastRenderedPageBreak/>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00E2370"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724885"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60D82923" w14:textId="77777777" w:rsidTr="00843EF7">
        <w:trPr>
          <w:jc w:val="center"/>
        </w:trPr>
        <w:tc>
          <w:tcPr>
            <w:tcW w:w="1959" w:type="dxa"/>
            <w:tcBorders>
              <w:top w:val="nil"/>
              <w:left w:val="single" w:sz="4" w:space="0" w:color="auto"/>
              <w:bottom w:val="nil"/>
              <w:right w:val="single" w:sz="4" w:space="0" w:color="auto"/>
            </w:tcBorders>
          </w:tcPr>
          <w:p w14:paraId="72FE9DB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F4553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75BE3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0F871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BE7D43" w14:textId="77777777" w:rsidR="00850A5F" w:rsidRPr="001141C9" w:rsidRDefault="00850A5F" w:rsidP="00843EF7">
            <w:pPr>
              <w:pStyle w:val="TAC"/>
              <w:keepNext w:val="0"/>
              <w:keepLines w:val="0"/>
              <w:rPr>
                <w:kern w:val="2"/>
                <w:szCs w:val="22"/>
                <w:lang w:eastAsia="zh-CN"/>
              </w:rPr>
            </w:pPr>
          </w:p>
        </w:tc>
      </w:tr>
      <w:tr w:rsidR="00850A5F" w:rsidRPr="001141C9" w14:paraId="51732DBA" w14:textId="77777777" w:rsidTr="00843EF7">
        <w:trPr>
          <w:jc w:val="center"/>
        </w:trPr>
        <w:tc>
          <w:tcPr>
            <w:tcW w:w="1959" w:type="dxa"/>
            <w:tcBorders>
              <w:top w:val="nil"/>
              <w:left w:val="single" w:sz="4" w:space="0" w:color="auto"/>
              <w:bottom w:val="nil"/>
              <w:right w:val="single" w:sz="4" w:space="0" w:color="auto"/>
            </w:tcBorders>
          </w:tcPr>
          <w:p w14:paraId="5FAF0D9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A93D9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AC7444"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F52734"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EDA8D7" w14:textId="77777777" w:rsidR="00850A5F" w:rsidRPr="001141C9" w:rsidRDefault="00850A5F" w:rsidP="00843EF7">
            <w:pPr>
              <w:pStyle w:val="TAC"/>
              <w:keepNext w:val="0"/>
              <w:keepLines w:val="0"/>
              <w:rPr>
                <w:kern w:val="2"/>
                <w:szCs w:val="22"/>
                <w:lang w:eastAsia="zh-CN"/>
              </w:rPr>
            </w:pPr>
          </w:p>
        </w:tc>
      </w:tr>
      <w:tr w:rsidR="00850A5F" w:rsidRPr="001141C9" w14:paraId="2DAB9C90" w14:textId="77777777" w:rsidTr="00843EF7">
        <w:trPr>
          <w:jc w:val="center"/>
        </w:trPr>
        <w:tc>
          <w:tcPr>
            <w:tcW w:w="1959" w:type="dxa"/>
            <w:tcBorders>
              <w:top w:val="nil"/>
              <w:left w:val="single" w:sz="4" w:space="0" w:color="auto"/>
              <w:bottom w:val="single" w:sz="4" w:space="0" w:color="auto"/>
              <w:right w:val="single" w:sz="4" w:space="0" w:color="auto"/>
            </w:tcBorders>
          </w:tcPr>
          <w:p w14:paraId="4AAE088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189A8E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20ECBF"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F2744E3" w14:textId="77777777" w:rsidR="00850A5F" w:rsidRPr="001141C9" w:rsidRDefault="00850A5F" w:rsidP="00843EF7">
            <w:pPr>
              <w:pStyle w:val="TAC"/>
              <w:keepNext w:val="0"/>
              <w:keepLines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08A88B7" w14:textId="77777777" w:rsidR="00850A5F" w:rsidRPr="001141C9" w:rsidRDefault="00850A5F" w:rsidP="00843EF7">
            <w:pPr>
              <w:pStyle w:val="TAC"/>
              <w:keepNext w:val="0"/>
              <w:keepLines w:val="0"/>
              <w:rPr>
                <w:kern w:val="2"/>
                <w:szCs w:val="22"/>
                <w:lang w:eastAsia="zh-CN"/>
              </w:rPr>
            </w:pPr>
          </w:p>
        </w:tc>
      </w:tr>
      <w:tr w:rsidR="00850A5F" w:rsidRPr="001141C9" w14:paraId="121A6FA8" w14:textId="77777777" w:rsidTr="00843EF7">
        <w:trPr>
          <w:jc w:val="center"/>
        </w:trPr>
        <w:tc>
          <w:tcPr>
            <w:tcW w:w="1959" w:type="dxa"/>
            <w:tcBorders>
              <w:top w:val="single" w:sz="4" w:space="0" w:color="auto"/>
              <w:left w:val="single" w:sz="4" w:space="0" w:color="auto"/>
              <w:bottom w:val="nil"/>
              <w:right w:val="single" w:sz="4" w:space="0" w:color="auto"/>
            </w:tcBorders>
          </w:tcPr>
          <w:p w14:paraId="2BA2101D" w14:textId="77777777" w:rsidR="00850A5F" w:rsidRPr="001141C9" w:rsidRDefault="00850A5F" w:rsidP="00843EF7">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0350ED2C" w14:textId="77777777" w:rsidR="00850A5F" w:rsidRPr="001141C9" w:rsidRDefault="00850A5F" w:rsidP="00843EF7">
            <w:pPr>
              <w:spacing w:after="0"/>
              <w:jc w:val="center"/>
              <w:rPr>
                <w:rFonts w:ascii="Arial" w:hAnsi="Arial"/>
                <w:b/>
                <w:sz w:val="18"/>
              </w:rPr>
            </w:pPr>
            <w:r w:rsidRPr="001141C9">
              <w:rPr>
                <w:rFonts w:ascii="Arial" w:hAnsi="Arial"/>
                <w:sz w:val="18"/>
              </w:rPr>
              <w:t>CA_n7A-n25A</w:t>
            </w:r>
          </w:p>
          <w:p w14:paraId="52A77325" w14:textId="77777777" w:rsidR="00850A5F" w:rsidRPr="001141C9" w:rsidRDefault="00850A5F" w:rsidP="00843EF7">
            <w:pPr>
              <w:spacing w:after="0"/>
              <w:jc w:val="center"/>
              <w:rPr>
                <w:rFonts w:ascii="Arial" w:hAnsi="Arial"/>
                <w:b/>
                <w:sz w:val="18"/>
              </w:rPr>
            </w:pPr>
            <w:r w:rsidRPr="001141C9">
              <w:rPr>
                <w:rFonts w:ascii="Arial" w:hAnsi="Arial"/>
                <w:sz w:val="18"/>
              </w:rPr>
              <w:t>CA_n7A-n66A</w:t>
            </w:r>
          </w:p>
          <w:p w14:paraId="7CF93B31" w14:textId="77777777" w:rsidR="00850A5F" w:rsidRPr="001141C9" w:rsidRDefault="00850A5F" w:rsidP="00843EF7">
            <w:pPr>
              <w:spacing w:after="0"/>
              <w:jc w:val="center"/>
              <w:rPr>
                <w:rFonts w:ascii="Arial" w:hAnsi="Arial"/>
                <w:b/>
                <w:sz w:val="18"/>
              </w:rPr>
            </w:pPr>
            <w:r w:rsidRPr="001141C9">
              <w:rPr>
                <w:rFonts w:ascii="Arial" w:hAnsi="Arial"/>
                <w:sz w:val="18"/>
              </w:rPr>
              <w:t>CA_n7A-n77A</w:t>
            </w:r>
          </w:p>
          <w:p w14:paraId="0060B519" w14:textId="77777777" w:rsidR="00850A5F" w:rsidRPr="001141C9" w:rsidRDefault="00850A5F" w:rsidP="00843EF7">
            <w:pPr>
              <w:spacing w:after="0"/>
              <w:jc w:val="center"/>
              <w:rPr>
                <w:rFonts w:ascii="Arial" w:hAnsi="Arial"/>
                <w:b/>
                <w:sz w:val="18"/>
              </w:rPr>
            </w:pPr>
            <w:r w:rsidRPr="001141C9">
              <w:rPr>
                <w:rFonts w:ascii="Arial" w:hAnsi="Arial"/>
                <w:sz w:val="18"/>
              </w:rPr>
              <w:t>CA_n25A-n66A</w:t>
            </w:r>
          </w:p>
          <w:p w14:paraId="191041F2" w14:textId="77777777" w:rsidR="00850A5F" w:rsidRPr="001141C9" w:rsidRDefault="00850A5F" w:rsidP="00843EF7">
            <w:pPr>
              <w:spacing w:after="0"/>
              <w:jc w:val="center"/>
              <w:rPr>
                <w:rFonts w:ascii="Arial" w:hAnsi="Arial"/>
                <w:b/>
                <w:sz w:val="18"/>
              </w:rPr>
            </w:pPr>
            <w:r w:rsidRPr="001141C9">
              <w:rPr>
                <w:rFonts w:ascii="Arial" w:hAnsi="Arial"/>
                <w:sz w:val="18"/>
              </w:rPr>
              <w:t>CA_n25A-n77A</w:t>
            </w:r>
          </w:p>
          <w:p w14:paraId="1FBEADCB" w14:textId="77777777" w:rsidR="00850A5F" w:rsidRPr="001141C9" w:rsidRDefault="00850A5F" w:rsidP="00843EF7">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11E1486" w14:textId="77777777" w:rsidR="00850A5F" w:rsidRPr="001141C9" w:rsidRDefault="00850A5F" w:rsidP="00843EF7">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A064B8C" w14:textId="77777777" w:rsidR="00850A5F" w:rsidRPr="001141C9" w:rsidRDefault="00850A5F" w:rsidP="00843EF7">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8CFEDE"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56113F77" w14:textId="77777777" w:rsidTr="00843EF7">
        <w:trPr>
          <w:jc w:val="center"/>
        </w:trPr>
        <w:tc>
          <w:tcPr>
            <w:tcW w:w="1959" w:type="dxa"/>
            <w:tcBorders>
              <w:top w:val="nil"/>
              <w:left w:val="single" w:sz="4" w:space="0" w:color="auto"/>
              <w:bottom w:val="nil"/>
              <w:right w:val="single" w:sz="4" w:space="0" w:color="auto"/>
            </w:tcBorders>
          </w:tcPr>
          <w:p w14:paraId="1B3A2DD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1FC5DB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48840"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80BFDBA" w14:textId="77777777" w:rsidR="00850A5F" w:rsidRPr="001141C9" w:rsidRDefault="00850A5F" w:rsidP="00843EF7">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11B9CA" w14:textId="77777777" w:rsidR="00850A5F" w:rsidRPr="001141C9" w:rsidRDefault="00850A5F" w:rsidP="00843EF7">
            <w:pPr>
              <w:pStyle w:val="TAC"/>
              <w:keepNext w:val="0"/>
              <w:keepLines w:val="0"/>
              <w:rPr>
                <w:kern w:val="2"/>
                <w:szCs w:val="22"/>
                <w:lang w:eastAsia="zh-CN"/>
              </w:rPr>
            </w:pPr>
          </w:p>
        </w:tc>
      </w:tr>
      <w:tr w:rsidR="00850A5F" w:rsidRPr="001141C9" w14:paraId="281BA707" w14:textId="77777777" w:rsidTr="00843EF7">
        <w:trPr>
          <w:jc w:val="center"/>
        </w:trPr>
        <w:tc>
          <w:tcPr>
            <w:tcW w:w="1959" w:type="dxa"/>
            <w:tcBorders>
              <w:top w:val="nil"/>
              <w:left w:val="single" w:sz="4" w:space="0" w:color="auto"/>
              <w:bottom w:val="nil"/>
              <w:right w:val="single" w:sz="4" w:space="0" w:color="auto"/>
            </w:tcBorders>
          </w:tcPr>
          <w:p w14:paraId="6EBCA43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F42EE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8A08D"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CF3F706" w14:textId="77777777" w:rsidR="00850A5F" w:rsidRPr="001141C9" w:rsidRDefault="00850A5F" w:rsidP="00843EF7">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265864B1" w14:textId="77777777" w:rsidR="00850A5F" w:rsidRPr="001141C9" w:rsidRDefault="00850A5F" w:rsidP="00843EF7">
            <w:pPr>
              <w:pStyle w:val="TAC"/>
              <w:keepNext w:val="0"/>
              <w:keepLines w:val="0"/>
              <w:rPr>
                <w:kern w:val="2"/>
                <w:szCs w:val="22"/>
                <w:lang w:eastAsia="zh-CN"/>
              </w:rPr>
            </w:pPr>
          </w:p>
        </w:tc>
      </w:tr>
      <w:tr w:rsidR="00850A5F" w:rsidRPr="001141C9" w14:paraId="3E916BFA" w14:textId="77777777" w:rsidTr="00843EF7">
        <w:trPr>
          <w:jc w:val="center"/>
        </w:trPr>
        <w:tc>
          <w:tcPr>
            <w:tcW w:w="1959" w:type="dxa"/>
            <w:tcBorders>
              <w:top w:val="nil"/>
              <w:left w:val="single" w:sz="4" w:space="0" w:color="auto"/>
              <w:bottom w:val="nil"/>
              <w:right w:val="single" w:sz="4" w:space="0" w:color="auto"/>
            </w:tcBorders>
          </w:tcPr>
          <w:p w14:paraId="47E3916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04D2E4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50CD2"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2F9A283"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DDC7C17" w14:textId="77777777" w:rsidR="00850A5F" w:rsidRPr="001141C9" w:rsidRDefault="00850A5F" w:rsidP="00843EF7">
            <w:pPr>
              <w:pStyle w:val="TAC"/>
              <w:keepNext w:val="0"/>
              <w:keepLines w:val="0"/>
              <w:rPr>
                <w:kern w:val="2"/>
                <w:szCs w:val="22"/>
                <w:lang w:eastAsia="zh-CN"/>
              </w:rPr>
            </w:pPr>
          </w:p>
        </w:tc>
      </w:tr>
      <w:tr w:rsidR="00850A5F" w:rsidRPr="001141C9" w14:paraId="461210F5" w14:textId="77777777" w:rsidTr="00843EF7">
        <w:trPr>
          <w:jc w:val="center"/>
        </w:trPr>
        <w:tc>
          <w:tcPr>
            <w:tcW w:w="1959" w:type="dxa"/>
            <w:tcBorders>
              <w:top w:val="nil"/>
              <w:left w:val="single" w:sz="4" w:space="0" w:color="auto"/>
              <w:bottom w:val="nil"/>
              <w:right w:val="single" w:sz="4" w:space="0" w:color="auto"/>
            </w:tcBorders>
          </w:tcPr>
          <w:p w14:paraId="6BE825C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FDC923"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1A2425" w14:textId="77777777" w:rsidR="00850A5F" w:rsidRPr="001141C9" w:rsidRDefault="00850A5F" w:rsidP="00843EF7">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7E996E0" w14:textId="77777777" w:rsidR="00850A5F" w:rsidRPr="001141C9" w:rsidRDefault="00850A5F" w:rsidP="00843EF7">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74DFDE5" w14:textId="77777777" w:rsidR="00850A5F" w:rsidRPr="001141C9" w:rsidRDefault="00850A5F" w:rsidP="00843EF7">
            <w:pPr>
              <w:pStyle w:val="TAC"/>
              <w:keepNext w:val="0"/>
              <w:keepLines w:val="0"/>
              <w:rPr>
                <w:kern w:val="2"/>
                <w:szCs w:val="22"/>
                <w:lang w:eastAsia="zh-CN"/>
              </w:rPr>
            </w:pPr>
            <w:r w:rsidRPr="001141C9">
              <w:rPr>
                <w:kern w:val="2"/>
                <w:szCs w:val="22"/>
                <w:lang w:eastAsia="zh-CN"/>
              </w:rPr>
              <w:t>4 and 5</w:t>
            </w:r>
          </w:p>
        </w:tc>
      </w:tr>
      <w:tr w:rsidR="00850A5F" w:rsidRPr="001141C9" w14:paraId="45B2B6B2" w14:textId="77777777" w:rsidTr="00843EF7">
        <w:trPr>
          <w:jc w:val="center"/>
        </w:trPr>
        <w:tc>
          <w:tcPr>
            <w:tcW w:w="1959" w:type="dxa"/>
            <w:tcBorders>
              <w:top w:val="nil"/>
              <w:left w:val="single" w:sz="4" w:space="0" w:color="auto"/>
              <w:bottom w:val="nil"/>
              <w:right w:val="single" w:sz="4" w:space="0" w:color="auto"/>
            </w:tcBorders>
          </w:tcPr>
          <w:p w14:paraId="3E216DE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8139A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8D0772"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636319" w14:textId="77777777" w:rsidR="00850A5F" w:rsidRPr="001141C9" w:rsidRDefault="00850A5F" w:rsidP="00843EF7">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FDDA940" w14:textId="77777777" w:rsidR="00850A5F" w:rsidRPr="001141C9" w:rsidRDefault="00850A5F" w:rsidP="00843EF7">
            <w:pPr>
              <w:pStyle w:val="TAC"/>
              <w:keepNext w:val="0"/>
              <w:keepLines w:val="0"/>
              <w:rPr>
                <w:kern w:val="2"/>
                <w:szCs w:val="22"/>
                <w:lang w:eastAsia="zh-CN"/>
              </w:rPr>
            </w:pPr>
          </w:p>
        </w:tc>
      </w:tr>
      <w:tr w:rsidR="00850A5F" w:rsidRPr="001141C9" w14:paraId="69D1C02D" w14:textId="77777777" w:rsidTr="00843EF7">
        <w:trPr>
          <w:jc w:val="center"/>
        </w:trPr>
        <w:tc>
          <w:tcPr>
            <w:tcW w:w="1959" w:type="dxa"/>
            <w:tcBorders>
              <w:top w:val="nil"/>
              <w:left w:val="single" w:sz="4" w:space="0" w:color="auto"/>
              <w:bottom w:val="nil"/>
              <w:right w:val="single" w:sz="4" w:space="0" w:color="auto"/>
            </w:tcBorders>
          </w:tcPr>
          <w:p w14:paraId="7417983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8374FB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B1D3E"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89D989C" w14:textId="77777777" w:rsidR="00850A5F" w:rsidRPr="001141C9" w:rsidRDefault="00850A5F" w:rsidP="00843EF7">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0F45E47" w14:textId="77777777" w:rsidR="00850A5F" w:rsidRPr="001141C9" w:rsidRDefault="00850A5F" w:rsidP="00843EF7">
            <w:pPr>
              <w:pStyle w:val="TAC"/>
              <w:keepNext w:val="0"/>
              <w:keepLines w:val="0"/>
              <w:rPr>
                <w:kern w:val="2"/>
                <w:szCs w:val="22"/>
                <w:lang w:eastAsia="zh-CN"/>
              </w:rPr>
            </w:pPr>
          </w:p>
        </w:tc>
      </w:tr>
      <w:tr w:rsidR="00850A5F" w:rsidRPr="001141C9" w14:paraId="1F4B9DEB" w14:textId="77777777" w:rsidTr="00843EF7">
        <w:trPr>
          <w:jc w:val="center"/>
        </w:trPr>
        <w:tc>
          <w:tcPr>
            <w:tcW w:w="1959" w:type="dxa"/>
            <w:tcBorders>
              <w:top w:val="nil"/>
              <w:left w:val="single" w:sz="4" w:space="0" w:color="auto"/>
              <w:bottom w:val="single" w:sz="4" w:space="0" w:color="auto"/>
              <w:right w:val="single" w:sz="4" w:space="0" w:color="auto"/>
            </w:tcBorders>
          </w:tcPr>
          <w:p w14:paraId="2EC67E4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FE6396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355B06"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FF19B8B"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62E8FD55" w14:textId="77777777" w:rsidR="00850A5F" w:rsidRPr="001141C9" w:rsidRDefault="00850A5F" w:rsidP="00843EF7">
            <w:pPr>
              <w:pStyle w:val="TAC"/>
              <w:keepNext w:val="0"/>
              <w:keepLines w:val="0"/>
              <w:rPr>
                <w:kern w:val="2"/>
                <w:szCs w:val="22"/>
                <w:lang w:eastAsia="zh-CN"/>
              </w:rPr>
            </w:pPr>
          </w:p>
        </w:tc>
      </w:tr>
      <w:tr w:rsidR="00850A5F" w:rsidRPr="001141C9" w14:paraId="6E60B424" w14:textId="77777777" w:rsidTr="00843EF7">
        <w:trPr>
          <w:jc w:val="center"/>
        </w:trPr>
        <w:tc>
          <w:tcPr>
            <w:tcW w:w="1959" w:type="dxa"/>
            <w:tcBorders>
              <w:top w:val="single" w:sz="4" w:space="0" w:color="auto"/>
              <w:left w:val="single" w:sz="4" w:space="0" w:color="auto"/>
              <w:bottom w:val="nil"/>
              <w:right w:val="single" w:sz="4" w:space="0" w:color="auto"/>
            </w:tcBorders>
          </w:tcPr>
          <w:p w14:paraId="32F5F366" w14:textId="77777777" w:rsidR="00850A5F" w:rsidRPr="001141C9" w:rsidRDefault="00850A5F" w:rsidP="00843EF7">
            <w:pPr>
              <w:pStyle w:val="TAC"/>
              <w:keepNext w:val="0"/>
              <w:keepLines w:val="0"/>
            </w:pPr>
            <w:r w:rsidRPr="001141C9">
              <w:t>CA_n7(2A)-n25(2A)-n66A-n77A</w:t>
            </w:r>
          </w:p>
          <w:p w14:paraId="20875E48"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438BBEA"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F8DA5A0" w14:textId="77777777" w:rsidR="00850A5F" w:rsidRPr="001141C9" w:rsidRDefault="00850A5F" w:rsidP="00843EF7">
            <w:pPr>
              <w:pStyle w:val="TAC"/>
              <w:keepNext w:val="0"/>
              <w:keepLines w:val="0"/>
              <w:rPr>
                <w:b/>
              </w:rPr>
            </w:pPr>
            <w:r w:rsidRPr="001141C9">
              <w:t>CA_n7A-n25A</w:t>
            </w:r>
          </w:p>
          <w:p w14:paraId="4817A5A5" w14:textId="77777777" w:rsidR="00850A5F" w:rsidRPr="001141C9" w:rsidRDefault="00850A5F" w:rsidP="00843EF7">
            <w:pPr>
              <w:pStyle w:val="TAC"/>
              <w:keepNext w:val="0"/>
              <w:keepLines w:val="0"/>
              <w:rPr>
                <w:b/>
              </w:rPr>
            </w:pPr>
            <w:r w:rsidRPr="001141C9">
              <w:t>CA_n7A-n66A</w:t>
            </w:r>
          </w:p>
          <w:p w14:paraId="4E3A7F76" w14:textId="77777777" w:rsidR="00850A5F" w:rsidRPr="001141C9" w:rsidRDefault="00850A5F" w:rsidP="00843EF7">
            <w:pPr>
              <w:pStyle w:val="TAC"/>
              <w:keepNext w:val="0"/>
              <w:keepLines w:val="0"/>
              <w:rPr>
                <w:b/>
              </w:rPr>
            </w:pPr>
            <w:r w:rsidRPr="001141C9">
              <w:t>CA_n7A-n77A</w:t>
            </w:r>
            <w:r w:rsidRPr="001141C9">
              <w:rPr>
                <w:vertAlign w:val="superscript"/>
              </w:rPr>
              <w:t>5</w:t>
            </w:r>
          </w:p>
          <w:p w14:paraId="3538A783" w14:textId="77777777" w:rsidR="00850A5F" w:rsidRPr="001141C9" w:rsidRDefault="00850A5F" w:rsidP="00843EF7">
            <w:pPr>
              <w:pStyle w:val="TAC"/>
              <w:keepNext w:val="0"/>
              <w:keepLines w:val="0"/>
              <w:rPr>
                <w:b/>
              </w:rPr>
            </w:pPr>
            <w:r w:rsidRPr="001141C9">
              <w:t>CA_n25A-n66A</w:t>
            </w:r>
          </w:p>
          <w:p w14:paraId="597F17AB"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7BBBD51B"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FEB72C7"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69F33CE"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49334E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3FD3BFC" w14:textId="77777777" w:rsidTr="00843EF7">
        <w:trPr>
          <w:jc w:val="center"/>
        </w:trPr>
        <w:tc>
          <w:tcPr>
            <w:tcW w:w="1959" w:type="dxa"/>
            <w:tcBorders>
              <w:top w:val="nil"/>
              <w:left w:val="single" w:sz="4" w:space="0" w:color="auto"/>
              <w:bottom w:val="nil"/>
              <w:right w:val="single" w:sz="4" w:space="0" w:color="auto"/>
            </w:tcBorders>
          </w:tcPr>
          <w:p w14:paraId="0EEBB47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7684D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3A0AB"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5C7BB8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A720A2E" w14:textId="77777777" w:rsidR="00850A5F" w:rsidRPr="001141C9" w:rsidRDefault="00850A5F" w:rsidP="00843EF7">
            <w:pPr>
              <w:pStyle w:val="TAC"/>
              <w:keepNext w:val="0"/>
              <w:keepLines w:val="0"/>
              <w:rPr>
                <w:lang w:eastAsia="zh-CN" w:bidi="ar"/>
              </w:rPr>
            </w:pPr>
          </w:p>
        </w:tc>
      </w:tr>
      <w:tr w:rsidR="00850A5F" w:rsidRPr="001141C9" w14:paraId="23B6BAA4" w14:textId="77777777" w:rsidTr="00843EF7">
        <w:trPr>
          <w:jc w:val="center"/>
        </w:trPr>
        <w:tc>
          <w:tcPr>
            <w:tcW w:w="1959" w:type="dxa"/>
            <w:tcBorders>
              <w:top w:val="nil"/>
              <w:left w:val="single" w:sz="4" w:space="0" w:color="auto"/>
              <w:bottom w:val="nil"/>
              <w:right w:val="single" w:sz="4" w:space="0" w:color="auto"/>
            </w:tcBorders>
          </w:tcPr>
          <w:p w14:paraId="34F312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0699E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4C6367"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8E50B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BC5933" w14:textId="77777777" w:rsidR="00850A5F" w:rsidRPr="001141C9" w:rsidRDefault="00850A5F" w:rsidP="00843EF7">
            <w:pPr>
              <w:pStyle w:val="TAC"/>
              <w:keepNext w:val="0"/>
              <w:keepLines w:val="0"/>
              <w:rPr>
                <w:lang w:eastAsia="zh-CN" w:bidi="ar"/>
              </w:rPr>
            </w:pPr>
          </w:p>
        </w:tc>
      </w:tr>
      <w:tr w:rsidR="00850A5F" w:rsidRPr="001141C9" w14:paraId="43805974" w14:textId="77777777" w:rsidTr="00843EF7">
        <w:trPr>
          <w:jc w:val="center"/>
        </w:trPr>
        <w:tc>
          <w:tcPr>
            <w:tcW w:w="1959" w:type="dxa"/>
            <w:tcBorders>
              <w:top w:val="nil"/>
              <w:left w:val="single" w:sz="4" w:space="0" w:color="auto"/>
              <w:bottom w:val="nil"/>
              <w:right w:val="single" w:sz="4" w:space="0" w:color="auto"/>
            </w:tcBorders>
          </w:tcPr>
          <w:p w14:paraId="3422F98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CA67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FB6986"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0C10AC"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E86BE7" w14:textId="77777777" w:rsidR="00850A5F" w:rsidRPr="001141C9" w:rsidRDefault="00850A5F" w:rsidP="00843EF7">
            <w:pPr>
              <w:pStyle w:val="TAC"/>
              <w:keepNext w:val="0"/>
              <w:keepLines w:val="0"/>
              <w:rPr>
                <w:lang w:eastAsia="zh-CN" w:bidi="ar"/>
              </w:rPr>
            </w:pPr>
          </w:p>
        </w:tc>
      </w:tr>
      <w:tr w:rsidR="00850A5F" w:rsidRPr="001141C9" w14:paraId="55C40F05" w14:textId="77777777" w:rsidTr="00843EF7">
        <w:trPr>
          <w:jc w:val="center"/>
        </w:trPr>
        <w:tc>
          <w:tcPr>
            <w:tcW w:w="1959" w:type="dxa"/>
            <w:tcBorders>
              <w:top w:val="single" w:sz="4" w:space="0" w:color="auto"/>
              <w:left w:val="single" w:sz="4" w:space="0" w:color="auto"/>
              <w:bottom w:val="nil"/>
              <w:right w:val="single" w:sz="4" w:space="0" w:color="auto"/>
            </w:tcBorders>
          </w:tcPr>
          <w:p w14:paraId="2DF49D7E" w14:textId="77777777" w:rsidR="00850A5F" w:rsidRPr="001141C9" w:rsidRDefault="00850A5F" w:rsidP="00843EF7">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1C4AC943" w14:textId="77777777" w:rsidR="00850A5F" w:rsidRPr="001141C9" w:rsidRDefault="00850A5F" w:rsidP="00843EF7">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C17C4AF" w14:textId="77777777" w:rsidR="00850A5F" w:rsidRPr="001141C9" w:rsidRDefault="00850A5F" w:rsidP="00843EF7">
            <w:pPr>
              <w:pStyle w:val="TAC"/>
              <w:keepLines w:val="0"/>
              <w:rPr>
                <w:b/>
              </w:rPr>
            </w:pPr>
            <w:r w:rsidRPr="001141C9">
              <w:t>CA_n7A-n25A</w:t>
            </w:r>
          </w:p>
          <w:p w14:paraId="36E17A5E" w14:textId="77777777" w:rsidR="00850A5F" w:rsidRPr="001141C9" w:rsidRDefault="00850A5F" w:rsidP="00843EF7">
            <w:pPr>
              <w:pStyle w:val="TAC"/>
              <w:keepLines w:val="0"/>
              <w:rPr>
                <w:b/>
              </w:rPr>
            </w:pPr>
            <w:r w:rsidRPr="001141C9">
              <w:t>CA_n7A-n66A</w:t>
            </w:r>
          </w:p>
          <w:p w14:paraId="03202751" w14:textId="77777777" w:rsidR="00850A5F" w:rsidRPr="001141C9" w:rsidRDefault="00850A5F" w:rsidP="00843EF7">
            <w:pPr>
              <w:pStyle w:val="TAC"/>
              <w:keepLines w:val="0"/>
              <w:rPr>
                <w:b/>
              </w:rPr>
            </w:pPr>
            <w:r w:rsidRPr="001141C9">
              <w:t>CA_n7A-n77A</w:t>
            </w:r>
            <w:r w:rsidRPr="001141C9">
              <w:rPr>
                <w:vertAlign w:val="superscript"/>
              </w:rPr>
              <w:t>5</w:t>
            </w:r>
          </w:p>
          <w:p w14:paraId="039106A0" w14:textId="77777777" w:rsidR="00850A5F" w:rsidRPr="001141C9" w:rsidRDefault="00850A5F" w:rsidP="00843EF7">
            <w:pPr>
              <w:pStyle w:val="TAC"/>
              <w:keepLines w:val="0"/>
              <w:rPr>
                <w:b/>
              </w:rPr>
            </w:pPr>
            <w:r w:rsidRPr="001141C9">
              <w:t>CA_n25A-n66A</w:t>
            </w:r>
          </w:p>
          <w:p w14:paraId="6DB7E471" w14:textId="77777777" w:rsidR="00850A5F" w:rsidRPr="001141C9" w:rsidRDefault="00850A5F" w:rsidP="00843EF7">
            <w:pPr>
              <w:pStyle w:val="TAC"/>
              <w:keepLines w:val="0"/>
              <w:rPr>
                <w:b/>
              </w:rPr>
            </w:pPr>
            <w:r w:rsidRPr="001141C9">
              <w:t>CA_n25A-n77A</w:t>
            </w:r>
            <w:r w:rsidRPr="001141C9">
              <w:rPr>
                <w:vertAlign w:val="superscript"/>
              </w:rPr>
              <w:t>5</w:t>
            </w:r>
          </w:p>
          <w:p w14:paraId="42C3BC5A" w14:textId="77777777" w:rsidR="00850A5F" w:rsidRPr="001141C9" w:rsidRDefault="00850A5F" w:rsidP="00843EF7">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A1D963E" w14:textId="77777777" w:rsidR="00850A5F" w:rsidRPr="001141C9" w:rsidRDefault="00850A5F" w:rsidP="00843EF7">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C19C8A8" w14:textId="77777777" w:rsidR="00850A5F" w:rsidRPr="001141C9" w:rsidRDefault="00850A5F" w:rsidP="00843EF7">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433795F"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1EC0B9B" w14:textId="77777777" w:rsidTr="00843EF7">
        <w:trPr>
          <w:jc w:val="center"/>
        </w:trPr>
        <w:tc>
          <w:tcPr>
            <w:tcW w:w="1959" w:type="dxa"/>
            <w:tcBorders>
              <w:top w:val="nil"/>
              <w:left w:val="single" w:sz="4" w:space="0" w:color="auto"/>
              <w:bottom w:val="nil"/>
              <w:right w:val="single" w:sz="4" w:space="0" w:color="auto"/>
            </w:tcBorders>
          </w:tcPr>
          <w:p w14:paraId="5D8127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32D2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91E4B"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2FC024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EF5DBE" w14:textId="77777777" w:rsidR="00850A5F" w:rsidRPr="001141C9" w:rsidRDefault="00850A5F" w:rsidP="00843EF7">
            <w:pPr>
              <w:pStyle w:val="TAC"/>
              <w:keepNext w:val="0"/>
              <w:keepLines w:val="0"/>
              <w:rPr>
                <w:lang w:eastAsia="zh-CN" w:bidi="ar"/>
              </w:rPr>
            </w:pPr>
          </w:p>
        </w:tc>
      </w:tr>
      <w:tr w:rsidR="00850A5F" w:rsidRPr="001141C9" w14:paraId="68439D8F" w14:textId="77777777" w:rsidTr="00843EF7">
        <w:trPr>
          <w:jc w:val="center"/>
        </w:trPr>
        <w:tc>
          <w:tcPr>
            <w:tcW w:w="1959" w:type="dxa"/>
            <w:tcBorders>
              <w:top w:val="nil"/>
              <w:left w:val="single" w:sz="4" w:space="0" w:color="auto"/>
              <w:bottom w:val="nil"/>
              <w:right w:val="single" w:sz="4" w:space="0" w:color="auto"/>
            </w:tcBorders>
          </w:tcPr>
          <w:p w14:paraId="5785FB0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FBD41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589EB"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888E25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6605256" w14:textId="77777777" w:rsidR="00850A5F" w:rsidRPr="001141C9" w:rsidRDefault="00850A5F" w:rsidP="00843EF7">
            <w:pPr>
              <w:pStyle w:val="TAC"/>
              <w:keepNext w:val="0"/>
              <w:keepLines w:val="0"/>
              <w:rPr>
                <w:lang w:eastAsia="zh-CN" w:bidi="ar"/>
              </w:rPr>
            </w:pPr>
          </w:p>
        </w:tc>
      </w:tr>
      <w:tr w:rsidR="00850A5F" w:rsidRPr="001141C9" w14:paraId="1513246F" w14:textId="77777777" w:rsidTr="00843EF7">
        <w:trPr>
          <w:jc w:val="center"/>
        </w:trPr>
        <w:tc>
          <w:tcPr>
            <w:tcW w:w="1959" w:type="dxa"/>
            <w:tcBorders>
              <w:top w:val="nil"/>
              <w:left w:val="single" w:sz="4" w:space="0" w:color="auto"/>
              <w:bottom w:val="nil"/>
              <w:right w:val="single" w:sz="4" w:space="0" w:color="auto"/>
            </w:tcBorders>
          </w:tcPr>
          <w:p w14:paraId="05005B9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C614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AADBB"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B7BCD2"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D38E9D" w14:textId="77777777" w:rsidR="00850A5F" w:rsidRPr="001141C9" w:rsidRDefault="00850A5F" w:rsidP="00843EF7">
            <w:pPr>
              <w:pStyle w:val="TAC"/>
              <w:keepNext w:val="0"/>
              <w:keepLines w:val="0"/>
              <w:rPr>
                <w:lang w:eastAsia="zh-CN" w:bidi="ar"/>
              </w:rPr>
            </w:pPr>
          </w:p>
        </w:tc>
      </w:tr>
      <w:tr w:rsidR="00850A5F" w:rsidRPr="001141C9" w14:paraId="7AA3CAE8" w14:textId="77777777" w:rsidTr="00843EF7">
        <w:trPr>
          <w:jc w:val="center"/>
        </w:trPr>
        <w:tc>
          <w:tcPr>
            <w:tcW w:w="1959" w:type="dxa"/>
            <w:tcBorders>
              <w:top w:val="single" w:sz="4" w:space="0" w:color="auto"/>
              <w:left w:val="single" w:sz="4" w:space="0" w:color="auto"/>
              <w:bottom w:val="nil"/>
              <w:right w:val="single" w:sz="4" w:space="0" w:color="auto"/>
            </w:tcBorders>
          </w:tcPr>
          <w:p w14:paraId="1A69727F" w14:textId="77777777" w:rsidR="00850A5F" w:rsidRPr="001141C9" w:rsidRDefault="00850A5F" w:rsidP="00843EF7">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5A5A2024"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E8FF326" w14:textId="77777777" w:rsidR="00850A5F" w:rsidRPr="001141C9" w:rsidRDefault="00850A5F" w:rsidP="00843EF7">
            <w:pPr>
              <w:pStyle w:val="TAC"/>
              <w:keepNext w:val="0"/>
              <w:keepLines w:val="0"/>
              <w:rPr>
                <w:b/>
              </w:rPr>
            </w:pPr>
            <w:r w:rsidRPr="001141C9">
              <w:t>CA_n7A-n25A</w:t>
            </w:r>
          </w:p>
          <w:p w14:paraId="036FCC21" w14:textId="77777777" w:rsidR="00850A5F" w:rsidRPr="001141C9" w:rsidRDefault="00850A5F" w:rsidP="00843EF7">
            <w:pPr>
              <w:pStyle w:val="TAC"/>
              <w:keepNext w:val="0"/>
              <w:keepLines w:val="0"/>
              <w:rPr>
                <w:b/>
              </w:rPr>
            </w:pPr>
            <w:r w:rsidRPr="001141C9">
              <w:t>CA_n7A-n66A</w:t>
            </w:r>
          </w:p>
          <w:p w14:paraId="72F6C0DD" w14:textId="77777777" w:rsidR="00850A5F" w:rsidRPr="001141C9" w:rsidRDefault="00850A5F" w:rsidP="00843EF7">
            <w:pPr>
              <w:pStyle w:val="TAC"/>
              <w:keepNext w:val="0"/>
              <w:keepLines w:val="0"/>
              <w:rPr>
                <w:b/>
              </w:rPr>
            </w:pPr>
            <w:r w:rsidRPr="001141C9">
              <w:t>CA_n7A-n77A</w:t>
            </w:r>
            <w:r w:rsidRPr="001141C9">
              <w:rPr>
                <w:vertAlign w:val="superscript"/>
              </w:rPr>
              <w:t>5</w:t>
            </w:r>
          </w:p>
          <w:p w14:paraId="7F51C4EF" w14:textId="77777777" w:rsidR="00850A5F" w:rsidRPr="001141C9" w:rsidRDefault="00850A5F" w:rsidP="00843EF7">
            <w:pPr>
              <w:pStyle w:val="TAC"/>
              <w:keepNext w:val="0"/>
              <w:keepLines w:val="0"/>
              <w:rPr>
                <w:b/>
              </w:rPr>
            </w:pPr>
            <w:r w:rsidRPr="001141C9">
              <w:lastRenderedPageBreak/>
              <w:t>CA_n25A-n66A</w:t>
            </w:r>
          </w:p>
          <w:p w14:paraId="7EFCFF54"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4ADC391E"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D881A9F" w14:textId="77777777" w:rsidR="00850A5F" w:rsidRPr="001141C9" w:rsidRDefault="00850A5F" w:rsidP="00843EF7">
            <w:pPr>
              <w:pStyle w:val="TAC"/>
              <w:keepNext w:val="0"/>
              <w:keepLines w:val="0"/>
              <w:rPr>
                <w:lang w:eastAsia="zh-CN" w:bidi="ar"/>
              </w:rPr>
            </w:pPr>
            <w:r w:rsidRPr="001141C9">
              <w:rPr>
                <w:rFonts w:hint="eastAsia"/>
              </w:rPr>
              <w:lastRenderedPageBreak/>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9724716"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01E049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1976EE9" w14:textId="77777777" w:rsidTr="00843EF7">
        <w:trPr>
          <w:jc w:val="center"/>
        </w:trPr>
        <w:tc>
          <w:tcPr>
            <w:tcW w:w="1959" w:type="dxa"/>
            <w:tcBorders>
              <w:top w:val="nil"/>
              <w:left w:val="single" w:sz="4" w:space="0" w:color="auto"/>
              <w:bottom w:val="nil"/>
              <w:right w:val="single" w:sz="4" w:space="0" w:color="auto"/>
            </w:tcBorders>
          </w:tcPr>
          <w:p w14:paraId="78AC183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2B0D5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C98F3"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3749F5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115FDD" w14:textId="77777777" w:rsidR="00850A5F" w:rsidRPr="001141C9" w:rsidRDefault="00850A5F" w:rsidP="00843EF7">
            <w:pPr>
              <w:pStyle w:val="TAC"/>
              <w:keepNext w:val="0"/>
              <w:keepLines w:val="0"/>
              <w:rPr>
                <w:lang w:eastAsia="zh-CN" w:bidi="ar"/>
              </w:rPr>
            </w:pPr>
          </w:p>
        </w:tc>
      </w:tr>
      <w:tr w:rsidR="00850A5F" w:rsidRPr="001141C9" w14:paraId="6111B544" w14:textId="77777777" w:rsidTr="00843EF7">
        <w:trPr>
          <w:jc w:val="center"/>
        </w:trPr>
        <w:tc>
          <w:tcPr>
            <w:tcW w:w="1959" w:type="dxa"/>
            <w:tcBorders>
              <w:top w:val="nil"/>
              <w:left w:val="single" w:sz="4" w:space="0" w:color="auto"/>
              <w:bottom w:val="nil"/>
              <w:right w:val="single" w:sz="4" w:space="0" w:color="auto"/>
            </w:tcBorders>
          </w:tcPr>
          <w:p w14:paraId="0986C1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B56C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C922C"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B2092A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A7D7E2" w14:textId="77777777" w:rsidR="00850A5F" w:rsidRPr="001141C9" w:rsidRDefault="00850A5F" w:rsidP="00843EF7">
            <w:pPr>
              <w:pStyle w:val="TAC"/>
              <w:keepNext w:val="0"/>
              <w:keepLines w:val="0"/>
              <w:rPr>
                <w:lang w:eastAsia="zh-CN" w:bidi="ar"/>
              </w:rPr>
            </w:pPr>
          </w:p>
        </w:tc>
      </w:tr>
      <w:tr w:rsidR="00850A5F" w:rsidRPr="001141C9" w14:paraId="645C84D1" w14:textId="77777777" w:rsidTr="00843EF7">
        <w:trPr>
          <w:jc w:val="center"/>
        </w:trPr>
        <w:tc>
          <w:tcPr>
            <w:tcW w:w="1959" w:type="dxa"/>
            <w:tcBorders>
              <w:top w:val="nil"/>
              <w:left w:val="single" w:sz="4" w:space="0" w:color="auto"/>
              <w:bottom w:val="nil"/>
              <w:right w:val="single" w:sz="4" w:space="0" w:color="auto"/>
            </w:tcBorders>
          </w:tcPr>
          <w:p w14:paraId="7F63EC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724C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99216"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9963633"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2AA250F" w14:textId="77777777" w:rsidR="00850A5F" w:rsidRPr="001141C9" w:rsidRDefault="00850A5F" w:rsidP="00843EF7">
            <w:pPr>
              <w:pStyle w:val="TAC"/>
              <w:keepNext w:val="0"/>
              <w:keepLines w:val="0"/>
              <w:rPr>
                <w:lang w:eastAsia="zh-CN" w:bidi="ar"/>
              </w:rPr>
            </w:pPr>
          </w:p>
        </w:tc>
      </w:tr>
      <w:tr w:rsidR="00850A5F" w:rsidRPr="001141C9" w14:paraId="6551C361" w14:textId="77777777" w:rsidTr="00843EF7">
        <w:trPr>
          <w:jc w:val="center"/>
        </w:trPr>
        <w:tc>
          <w:tcPr>
            <w:tcW w:w="1959" w:type="dxa"/>
            <w:tcBorders>
              <w:top w:val="single" w:sz="4" w:space="0" w:color="auto"/>
              <w:left w:val="single" w:sz="4" w:space="0" w:color="auto"/>
              <w:bottom w:val="nil"/>
              <w:right w:val="single" w:sz="4" w:space="0" w:color="auto"/>
            </w:tcBorders>
          </w:tcPr>
          <w:p w14:paraId="4C6033FF" w14:textId="77777777" w:rsidR="00850A5F" w:rsidRPr="001141C9" w:rsidRDefault="00850A5F" w:rsidP="00843EF7">
            <w:pPr>
              <w:pStyle w:val="TAC"/>
              <w:keepNext w:val="0"/>
              <w:keepLines w:val="0"/>
            </w:pPr>
            <w:r w:rsidRPr="001141C9">
              <w:t>CA_n7A-n25(2A)-n66(2A)-n77A</w:t>
            </w:r>
          </w:p>
          <w:p w14:paraId="21B790F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A40E03F"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5E7912D" w14:textId="77777777" w:rsidR="00850A5F" w:rsidRPr="001141C9" w:rsidRDefault="00850A5F" w:rsidP="00843EF7">
            <w:pPr>
              <w:pStyle w:val="TAC"/>
              <w:keepNext w:val="0"/>
              <w:keepLines w:val="0"/>
              <w:rPr>
                <w:b/>
              </w:rPr>
            </w:pPr>
            <w:r w:rsidRPr="001141C9">
              <w:t>CA_n7A-n25A</w:t>
            </w:r>
          </w:p>
          <w:p w14:paraId="5FB93F57" w14:textId="77777777" w:rsidR="00850A5F" w:rsidRPr="001141C9" w:rsidRDefault="00850A5F" w:rsidP="00843EF7">
            <w:pPr>
              <w:pStyle w:val="TAC"/>
              <w:keepNext w:val="0"/>
              <w:keepLines w:val="0"/>
              <w:rPr>
                <w:b/>
              </w:rPr>
            </w:pPr>
            <w:r w:rsidRPr="001141C9">
              <w:t>CA_n7A-n66A</w:t>
            </w:r>
          </w:p>
          <w:p w14:paraId="60BFDE32" w14:textId="77777777" w:rsidR="00850A5F" w:rsidRPr="001141C9" w:rsidRDefault="00850A5F" w:rsidP="00843EF7">
            <w:pPr>
              <w:pStyle w:val="TAC"/>
              <w:keepNext w:val="0"/>
              <w:keepLines w:val="0"/>
              <w:rPr>
                <w:b/>
              </w:rPr>
            </w:pPr>
            <w:r w:rsidRPr="001141C9">
              <w:t>CA_n7A-n77A</w:t>
            </w:r>
            <w:r w:rsidRPr="001141C9">
              <w:rPr>
                <w:vertAlign w:val="superscript"/>
              </w:rPr>
              <w:t>5</w:t>
            </w:r>
          </w:p>
          <w:p w14:paraId="3BBC0C17" w14:textId="77777777" w:rsidR="00850A5F" w:rsidRPr="001141C9" w:rsidRDefault="00850A5F" w:rsidP="00843EF7">
            <w:pPr>
              <w:pStyle w:val="TAC"/>
              <w:keepNext w:val="0"/>
              <w:keepLines w:val="0"/>
              <w:rPr>
                <w:b/>
              </w:rPr>
            </w:pPr>
            <w:r w:rsidRPr="001141C9">
              <w:t>CA_n25A-n66A</w:t>
            </w:r>
          </w:p>
          <w:p w14:paraId="3828A5B9"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0A6A7C1B"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227DFBE"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EBF3DE3"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B5FA5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A17B0C2" w14:textId="77777777" w:rsidTr="00843EF7">
        <w:trPr>
          <w:jc w:val="center"/>
        </w:trPr>
        <w:tc>
          <w:tcPr>
            <w:tcW w:w="1959" w:type="dxa"/>
            <w:tcBorders>
              <w:top w:val="nil"/>
              <w:left w:val="single" w:sz="4" w:space="0" w:color="auto"/>
              <w:bottom w:val="nil"/>
              <w:right w:val="single" w:sz="4" w:space="0" w:color="auto"/>
            </w:tcBorders>
          </w:tcPr>
          <w:p w14:paraId="0CC1500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281D0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F1C8A"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26C98E"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B0F03F6" w14:textId="77777777" w:rsidR="00850A5F" w:rsidRPr="001141C9" w:rsidRDefault="00850A5F" w:rsidP="00843EF7">
            <w:pPr>
              <w:pStyle w:val="TAC"/>
              <w:keepNext w:val="0"/>
              <w:keepLines w:val="0"/>
              <w:rPr>
                <w:lang w:eastAsia="zh-CN" w:bidi="ar"/>
              </w:rPr>
            </w:pPr>
          </w:p>
        </w:tc>
      </w:tr>
      <w:tr w:rsidR="00850A5F" w:rsidRPr="001141C9" w14:paraId="3A5F3ECC" w14:textId="77777777" w:rsidTr="00843EF7">
        <w:trPr>
          <w:jc w:val="center"/>
        </w:trPr>
        <w:tc>
          <w:tcPr>
            <w:tcW w:w="1959" w:type="dxa"/>
            <w:tcBorders>
              <w:top w:val="nil"/>
              <w:left w:val="single" w:sz="4" w:space="0" w:color="auto"/>
              <w:bottom w:val="nil"/>
              <w:right w:val="single" w:sz="4" w:space="0" w:color="auto"/>
            </w:tcBorders>
          </w:tcPr>
          <w:p w14:paraId="59E4EB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35067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58AF3"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F05AF3"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8DE11D7" w14:textId="77777777" w:rsidR="00850A5F" w:rsidRPr="001141C9" w:rsidRDefault="00850A5F" w:rsidP="00843EF7">
            <w:pPr>
              <w:pStyle w:val="TAC"/>
              <w:keepNext w:val="0"/>
              <w:keepLines w:val="0"/>
              <w:rPr>
                <w:lang w:eastAsia="zh-CN" w:bidi="ar"/>
              </w:rPr>
            </w:pPr>
          </w:p>
        </w:tc>
      </w:tr>
      <w:tr w:rsidR="00850A5F" w:rsidRPr="001141C9" w14:paraId="5B219DC5" w14:textId="77777777" w:rsidTr="00843EF7">
        <w:trPr>
          <w:jc w:val="center"/>
        </w:trPr>
        <w:tc>
          <w:tcPr>
            <w:tcW w:w="1959" w:type="dxa"/>
            <w:tcBorders>
              <w:top w:val="nil"/>
              <w:left w:val="single" w:sz="4" w:space="0" w:color="auto"/>
              <w:bottom w:val="nil"/>
              <w:right w:val="single" w:sz="4" w:space="0" w:color="auto"/>
            </w:tcBorders>
          </w:tcPr>
          <w:p w14:paraId="72F8DBD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16CF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3E600"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6B4167"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B8D71E" w14:textId="77777777" w:rsidR="00850A5F" w:rsidRPr="001141C9" w:rsidRDefault="00850A5F" w:rsidP="00843EF7">
            <w:pPr>
              <w:pStyle w:val="TAC"/>
              <w:keepNext w:val="0"/>
              <w:keepLines w:val="0"/>
              <w:rPr>
                <w:lang w:eastAsia="zh-CN" w:bidi="ar"/>
              </w:rPr>
            </w:pPr>
          </w:p>
        </w:tc>
      </w:tr>
      <w:tr w:rsidR="00850A5F" w:rsidRPr="001141C9" w14:paraId="2A2A3BD3" w14:textId="77777777" w:rsidTr="00843EF7">
        <w:trPr>
          <w:jc w:val="center"/>
        </w:trPr>
        <w:tc>
          <w:tcPr>
            <w:tcW w:w="1959" w:type="dxa"/>
            <w:tcBorders>
              <w:top w:val="single" w:sz="4" w:space="0" w:color="auto"/>
              <w:left w:val="single" w:sz="4" w:space="0" w:color="auto"/>
              <w:bottom w:val="nil"/>
              <w:right w:val="single" w:sz="4" w:space="0" w:color="auto"/>
            </w:tcBorders>
          </w:tcPr>
          <w:p w14:paraId="33AE82C8" w14:textId="77777777" w:rsidR="00850A5F" w:rsidRPr="001141C9" w:rsidRDefault="00850A5F" w:rsidP="00843EF7">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48DC01EE"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B42E80B" w14:textId="77777777" w:rsidR="00850A5F" w:rsidRPr="001141C9" w:rsidRDefault="00850A5F" w:rsidP="00843EF7">
            <w:pPr>
              <w:pStyle w:val="TAC"/>
              <w:keepNext w:val="0"/>
              <w:keepLines w:val="0"/>
              <w:rPr>
                <w:b/>
                <w:color w:val="000000" w:themeColor="text1"/>
              </w:rPr>
            </w:pPr>
            <w:r w:rsidRPr="001141C9">
              <w:rPr>
                <w:color w:val="000000" w:themeColor="text1"/>
              </w:rPr>
              <w:t>CA_n7A-n25A</w:t>
            </w:r>
          </w:p>
          <w:p w14:paraId="10CCCD02" w14:textId="77777777" w:rsidR="00850A5F" w:rsidRPr="001141C9" w:rsidRDefault="00850A5F" w:rsidP="00843EF7">
            <w:pPr>
              <w:pStyle w:val="TAC"/>
              <w:keepNext w:val="0"/>
              <w:keepLines w:val="0"/>
              <w:rPr>
                <w:b/>
                <w:color w:val="000000" w:themeColor="text1"/>
              </w:rPr>
            </w:pPr>
            <w:r w:rsidRPr="001141C9">
              <w:rPr>
                <w:color w:val="000000" w:themeColor="text1"/>
              </w:rPr>
              <w:t>CA_n7A-n66A</w:t>
            </w:r>
          </w:p>
          <w:p w14:paraId="1BE1857E" w14:textId="77777777" w:rsidR="00850A5F" w:rsidRPr="001141C9" w:rsidRDefault="00850A5F" w:rsidP="00843EF7">
            <w:pPr>
              <w:pStyle w:val="TAC"/>
              <w:keepNext w:val="0"/>
              <w:keepLines w:val="0"/>
              <w:rPr>
                <w:b/>
                <w:color w:val="000000" w:themeColor="text1"/>
              </w:rPr>
            </w:pPr>
            <w:r w:rsidRPr="001141C9">
              <w:rPr>
                <w:color w:val="000000" w:themeColor="text1"/>
              </w:rPr>
              <w:t>CA_n7A-n77A</w:t>
            </w:r>
            <w:r w:rsidRPr="001141C9">
              <w:rPr>
                <w:vertAlign w:val="superscript"/>
              </w:rPr>
              <w:t>5</w:t>
            </w:r>
          </w:p>
          <w:p w14:paraId="35CAFC5B" w14:textId="77777777" w:rsidR="00850A5F" w:rsidRPr="001141C9" w:rsidRDefault="00850A5F" w:rsidP="00843EF7">
            <w:pPr>
              <w:pStyle w:val="TAC"/>
              <w:keepNext w:val="0"/>
              <w:keepLines w:val="0"/>
              <w:rPr>
                <w:b/>
                <w:color w:val="000000" w:themeColor="text1"/>
              </w:rPr>
            </w:pPr>
            <w:r w:rsidRPr="001141C9">
              <w:rPr>
                <w:color w:val="000000" w:themeColor="text1"/>
              </w:rPr>
              <w:t>CA_n25A-n66A</w:t>
            </w:r>
          </w:p>
          <w:p w14:paraId="473FF0C5" w14:textId="77777777" w:rsidR="00850A5F" w:rsidRPr="001141C9" w:rsidRDefault="00850A5F" w:rsidP="00843EF7">
            <w:pPr>
              <w:pStyle w:val="TAC"/>
              <w:keepNext w:val="0"/>
              <w:keepLines w:val="0"/>
              <w:rPr>
                <w:b/>
                <w:color w:val="000000" w:themeColor="text1"/>
              </w:rPr>
            </w:pPr>
            <w:r w:rsidRPr="001141C9">
              <w:rPr>
                <w:color w:val="000000" w:themeColor="text1"/>
              </w:rPr>
              <w:t>CA_n25A-n77A</w:t>
            </w:r>
            <w:r w:rsidRPr="001141C9">
              <w:rPr>
                <w:vertAlign w:val="superscript"/>
              </w:rPr>
              <w:t>5</w:t>
            </w:r>
          </w:p>
          <w:p w14:paraId="7B049ADE" w14:textId="77777777" w:rsidR="00850A5F" w:rsidRPr="001141C9" w:rsidRDefault="00850A5F" w:rsidP="00843EF7">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AB626AA"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8F636E1"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A4179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47E993A" w14:textId="77777777" w:rsidTr="00843EF7">
        <w:trPr>
          <w:jc w:val="center"/>
        </w:trPr>
        <w:tc>
          <w:tcPr>
            <w:tcW w:w="1959" w:type="dxa"/>
            <w:tcBorders>
              <w:top w:val="nil"/>
              <w:left w:val="single" w:sz="4" w:space="0" w:color="auto"/>
              <w:bottom w:val="nil"/>
              <w:right w:val="single" w:sz="4" w:space="0" w:color="auto"/>
            </w:tcBorders>
          </w:tcPr>
          <w:p w14:paraId="3145CF1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2588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67C72"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110EF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877BC47" w14:textId="77777777" w:rsidR="00850A5F" w:rsidRPr="001141C9" w:rsidRDefault="00850A5F" w:rsidP="00843EF7">
            <w:pPr>
              <w:pStyle w:val="TAC"/>
              <w:keepNext w:val="0"/>
              <w:keepLines w:val="0"/>
              <w:rPr>
                <w:lang w:eastAsia="zh-CN" w:bidi="ar"/>
              </w:rPr>
            </w:pPr>
          </w:p>
        </w:tc>
      </w:tr>
      <w:tr w:rsidR="00850A5F" w:rsidRPr="001141C9" w14:paraId="52D57549" w14:textId="77777777" w:rsidTr="00843EF7">
        <w:trPr>
          <w:jc w:val="center"/>
        </w:trPr>
        <w:tc>
          <w:tcPr>
            <w:tcW w:w="1959" w:type="dxa"/>
            <w:tcBorders>
              <w:top w:val="nil"/>
              <w:left w:val="single" w:sz="4" w:space="0" w:color="auto"/>
              <w:bottom w:val="nil"/>
              <w:right w:val="single" w:sz="4" w:space="0" w:color="auto"/>
            </w:tcBorders>
          </w:tcPr>
          <w:p w14:paraId="37C9311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6C41B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158C8"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57A19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DEC26B" w14:textId="77777777" w:rsidR="00850A5F" w:rsidRPr="001141C9" w:rsidRDefault="00850A5F" w:rsidP="00843EF7">
            <w:pPr>
              <w:pStyle w:val="TAC"/>
              <w:keepNext w:val="0"/>
              <w:keepLines w:val="0"/>
              <w:rPr>
                <w:lang w:eastAsia="zh-CN" w:bidi="ar"/>
              </w:rPr>
            </w:pPr>
          </w:p>
        </w:tc>
      </w:tr>
      <w:tr w:rsidR="00850A5F" w:rsidRPr="001141C9" w14:paraId="032128AF" w14:textId="77777777" w:rsidTr="00843EF7">
        <w:trPr>
          <w:jc w:val="center"/>
        </w:trPr>
        <w:tc>
          <w:tcPr>
            <w:tcW w:w="1959" w:type="dxa"/>
            <w:tcBorders>
              <w:top w:val="nil"/>
              <w:left w:val="single" w:sz="4" w:space="0" w:color="auto"/>
              <w:bottom w:val="nil"/>
              <w:right w:val="single" w:sz="4" w:space="0" w:color="auto"/>
            </w:tcBorders>
          </w:tcPr>
          <w:p w14:paraId="620159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CE61E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EFDA9"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A62A51"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9B22ACF" w14:textId="77777777" w:rsidR="00850A5F" w:rsidRPr="001141C9" w:rsidRDefault="00850A5F" w:rsidP="00843EF7">
            <w:pPr>
              <w:pStyle w:val="TAC"/>
              <w:keepNext w:val="0"/>
              <w:keepLines w:val="0"/>
              <w:rPr>
                <w:lang w:eastAsia="zh-CN" w:bidi="ar"/>
              </w:rPr>
            </w:pPr>
          </w:p>
        </w:tc>
      </w:tr>
      <w:tr w:rsidR="00850A5F" w:rsidRPr="001141C9" w14:paraId="76CD7F55" w14:textId="77777777" w:rsidTr="00843EF7">
        <w:trPr>
          <w:jc w:val="center"/>
        </w:trPr>
        <w:tc>
          <w:tcPr>
            <w:tcW w:w="1959" w:type="dxa"/>
            <w:tcBorders>
              <w:top w:val="single" w:sz="4" w:space="0" w:color="auto"/>
              <w:left w:val="single" w:sz="4" w:space="0" w:color="auto"/>
              <w:bottom w:val="nil"/>
              <w:right w:val="single" w:sz="4" w:space="0" w:color="auto"/>
            </w:tcBorders>
          </w:tcPr>
          <w:p w14:paraId="2A22811D" w14:textId="77777777" w:rsidR="00850A5F" w:rsidRPr="001141C9" w:rsidRDefault="00850A5F" w:rsidP="00843EF7">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08C01094"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B48BC7B" w14:textId="77777777" w:rsidR="00850A5F" w:rsidRPr="001141C9" w:rsidRDefault="00850A5F" w:rsidP="00843EF7">
            <w:pPr>
              <w:pStyle w:val="TAC"/>
              <w:keepNext w:val="0"/>
              <w:keepLines w:val="0"/>
              <w:rPr>
                <w:b/>
              </w:rPr>
            </w:pPr>
            <w:r w:rsidRPr="001141C9">
              <w:t>CA_n7A-n25A</w:t>
            </w:r>
          </w:p>
          <w:p w14:paraId="407395CC" w14:textId="77777777" w:rsidR="00850A5F" w:rsidRPr="001141C9" w:rsidRDefault="00850A5F" w:rsidP="00843EF7">
            <w:pPr>
              <w:pStyle w:val="TAC"/>
              <w:keepNext w:val="0"/>
              <w:keepLines w:val="0"/>
              <w:rPr>
                <w:b/>
              </w:rPr>
            </w:pPr>
            <w:r w:rsidRPr="001141C9">
              <w:t>CA_n7A-n66A</w:t>
            </w:r>
          </w:p>
          <w:p w14:paraId="2D468828" w14:textId="77777777" w:rsidR="00850A5F" w:rsidRPr="001141C9" w:rsidRDefault="00850A5F" w:rsidP="00843EF7">
            <w:pPr>
              <w:pStyle w:val="TAC"/>
              <w:keepNext w:val="0"/>
              <w:keepLines w:val="0"/>
              <w:rPr>
                <w:b/>
              </w:rPr>
            </w:pPr>
            <w:r w:rsidRPr="001141C9">
              <w:t>CA_n7A-n77A</w:t>
            </w:r>
            <w:r w:rsidRPr="001141C9">
              <w:rPr>
                <w:vertAlign w:val="superscript"/>
              </w:rPr>
              <w:t>5</w:t>
            </w:r>
          </w:p>
          <w:p w14:paraId="05E2203B" w14:textId="77777777" w:rsidR="00850A5F" w:rsidRPr="001141C9" w:rsidRDefault="00850A5F" w:rsidP="00843EF7">
            <w:pPr>
              <w:pStyle w:val="TAC"/>
              <w:keepNext w:val="0"/>
              <w:keepLines w:val="0"/>
              <w:rPr>
                <w:b/>
              </w:rPr>
            </w:pPr>
            <w:r w:rsidRPr="001141C9">
              <w:t>CA_n25A-n66A</w:t>
            </w:r>
          </w:p>
          <w:p w14:paraId="4EFB25AA"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13E0C75F"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4D4E7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DC82BF4"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4B321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74CE3A0" w14:textId="77777777" w:rsidTr="00843EF7">
        <w:trPr>
          <w:jc w:val="center"/>
        </w:trPr>
        <w:tc>
          <w:tcPr>
            <w:tcW w:w="1959" w:type="dxa"/>
            <w:tcBorders>
              <w:top w:val="nil"/>
              <w:left w:val="single" w:sz="4" w:space="0" w:color="auto"/>
              <w:bottom w:val="nil"/>
              <w:right w:val="single" w:sz="4" w:space="0" w:color="auto"/>
            </w:tcBorders>
          </w:tcPr>
          <w:p w14:paraId="449ADE0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45D1E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12B7C"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D3DF4D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E77A55" w14:textId="77777777" w:rsidR="00850A5F" w:rsidRPr="001141C9" w:rsidRDefault="00850A5F" w:rsidP="00843EF7">
            <w:pPr>
              <w:pStyle w:val="TAC"/>
              <w:keepNext w:val="0"/>
              <w:keepLines w:val="0"/>
              <w:rPr>
                <w:lang w:eastAsia="zh-CN" w:bidi="ar"/>
              </w:rPr>
            </w:pPr>
          </w:p>
        </w:tc>
      </w:tr>
      <w:tr w:rsidR="00850A5F" w:rsidRPr="001141C9" w14:paraId="48CC87EA" w14:textId="77777777" w:rsidTr="00843EF7">
        <w:trPr>
          <w:jc w:val="center"/>
        </w:trPr>
        <w:tc>
          <w:tcPr>
            <w:tcW w:w="1959" w:type="dxa"/>
            <w:tcBorders>
              <w:top w:val="nil"/>
              <w:left w:val="single" w:sz="4" w:space="0" w:color="auto"/>
              <w:bottom w:val="nil"/>
              <w:right w:val="single" w:sz="4" w:space="0" w:color="auto"/>
            </w:tcBorders>
          </w:tcPr>
          <w:p w14:paraId="7BC5354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9AFCC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0397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809FFB3"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2A32B9B" w14:textId="77777777" w:rsidR="00850A5F" w:rsidRPr="001141C9" w:rsidRDefault="00850A5F" w:rsidP="00843EF7">
            <w:pPr>
              <w:pStyle w:val="TAC"/>
              <w:keepNext w:val="0"/>
              <w:keepLines w:val="0"/>
              <w:rPr>
                <w:lang w:eastAsia="zh-CN" w:bidi="ar"/>
              </w:rPr>
            </w:pPr>
          </w:p>
        </w:tc>
      </w:tr>
      <w:tr w:rsidR="00850A5F" w:rsidRPr="001141C9" w14:paraId="59C767E6" w14:textId="77777777" w:rsidTr="00843EF7">
        <w:trPr>
          <w:jc w:val="center"/>
        </w:trPr>
        <w:tc>
          <w:tcPr>
            <w:tcW w:w="1959" w:type="dxa"/>
            <w:tcBorders>
              <w:top w:val="nil"/>
              <w:left w:val="single" w:sz="4" w:space="0" w:color="auto"/>
              <w:bottom w:val="nil"/>
              <w:right w:val="single" w:sz="4" w:space="0" w:color="auto"/>
            </w:tcBorders>
          </w:tcPr>
          <w:p w14:paraId="6986F5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75AFC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61EA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326B65"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464ED829" w14:textId="77777777" w:rsidR="00850A5F" w:rsidRPr="001141C9" w:rsidRDefault="00850A5F" w:rsidP="00843EF7">
            <w:pPr>
              <w:pStyle w:val="TAC"/>
              <w:keepNext w:val="0"/>
              <w:keepLines w:val="0"/>
              <w:rPr>
                <w:lang w:eastAsia="zh-CN" w:bidi="ar"/>
              </w:rPr>
            </w:pPr>
          </w:p>
        </w:tc>
      </w:tr>
      <w:tr w:rsidR="00850A5F" w:rsidRPr="001141C9" w14:paraId="4CEF9514" w14:textId="77777777" w:rsidTr="00843EF7">
        <w:trPr>
          <w:jc w:val="center"/>
        </w:trPr>
        <w:tc>
          <w:tcPr>
            <w:tcW w:w="1959" w:type="dxa"/>
            <w:tcBorders>
              <w:top w:val="single" w:sz="4" w:space="0" w:color="auto"/>
              <w:left w:val="single" w:sz="4" w:space="0" w:color="auto"/>
              <w:bottom w:val="nil"/>
              <w:right w:val="single" w:sz="4" w:space="0" w:color="auto"/>
            </w:tcBorders>
          </w:tcPr>
          <w:p w14:paraId="51E9B593" w14:textId="77777777" w:rsidR="00850A5F" w:rsidRPr="001141C9" w:rsidRDefault="00850A5F" w:rsidP="00843EF7">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0DE7AC23"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BC36521" w14:textId="77777777" w:rsidR="00850A5F" w:rsidRPr="001141C9" w:rsidRDefault="00850A5F" w:rsidP="00843EF7">
            <w:pPr>
              <w:pStyle w:val="TAC"/>
              <w:keepNext w:val="0"/>
              <w:keepLines w:val="0"/>
              <w:rPr>
                <w:b/>
              </w:rPr>
            </w:pPr>
            <w:r w:rsidRPr="001141C9">
              <w:t>CA_n7A-n25A</w:t>
            </w:r>
          </w:p>
          <w:p w14:paraId="620B4F1F" w14:textId="77777777" w:rsidR="00850A5F" w:rsidRPr="001141C9" w:rsidRDefault="00850A5F" w:rsidP="00843EF7">
            <w:pPr>
              <w:pStyle w:val="TAC"/>
              <w:keepNext w:val="0"/>
              <w:keepLines w:val="0"/>
              <w:rPr>
                <w:b/>
              </w:rPr>
            </w:pPr>
            <w:r w:rsidRPr="001141C9">
              <w:t>CA_n7A-n66A</w:t>
            </w:r>
          </w:p>
          <w:p w14:paraId="66E73193" w14:textId="77777777" w:rsidR="00850A5F" w:rsidRPr="001141C9" w:rsidRDefault="00850A5F" w:rsidP="00843EF7">
            <w:pPr>
              <w:pStyle w:val="TAC"/>
              <w:keepNext w:val="0"/>
              <w:keepLines w:val="0"/>
              <w:rPr>
                <w:b/>
              </w:rPr>
            </w:pPr>
            <w:r w:rsidRPr="001141C9">
              <w:t>CA_n7A-n77A</w:t>
            </w:r>
            <w:r w:rsidRPr="001141C9">
              <w:rPr>
                <w:vertAlign w:val="superscript"/>
              </w:rPr>
              <w:t>5</w:t>
            </w:r>
          </w:p>
          <w:p w14:paraId="4E65C206" w14:textId="77777777" w:rsidR="00850A5F" w:rsidRPr="001141C9" w:rsidRDefault="00850A5F" w:rsidP="00843EF7">
            <w:pPr>
              <w:pStyle w:val="TAC"/>
              <w:keepNext w:val="0"/>
              <w:keepLines w:val="0"/>
              <w:rPr>
                <w:b/>
              </w:rPr>
            </w:pPr>
            <w:r w:rsidRPr="001141C9">
              <w:t>CA_n25A-n66A</w:t>
            </w:r>
          </w:p>
          <w:p w14:paraId="30D1300E"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642D54B0"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16C85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7109ABC"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730CCBB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02A08C8" w14:textId="77777777" w:rsidTr="00843EF7">
        <w:trPr>
          <w:jc w:val="center"/>
        </w:trPr>
        <w:tc>
          <w:tcPr>
            <w:tcW w:w="1959" w:type="dxa"/>
            <w:tcBorders>
              <w:top w:val="nil"/>
              <w:left w:val="single" w:sz="4" w:space="0" w:color="auto"/>
              <w:bottom w:val="nil"/>
              <w:right w:val="single" w:sz="4" w:space="0" w:color="auto"/>
            </w:tcBorders>
          </w:tcPr>
          <w:p w14:paraId="1E36EE4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5F83E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48059"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FCCB617"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B726F71" w14:textId="77777777" w:rsidR="00850A5F" w:rsidRPr="001141C9" w:rsidRDefault="00850A5F" w:rsidP="00843EF7">
            <w:pPr>
              <w:pStyle w:val="TAC"/>
              <w:keepNext w:val="0"/>
              <w:keepLines w:val="0"/>
              <w:rPr>
                <w:lang w:eastAsia="zh-CN" w:bidi="ar"/>
              </w:rPr>
            </w:pPr>
          </w:p>
        </w:tc>
      </w:tr>
      <w:tr w:rsidR="00850A5F" w:rsidRPr="001141C9" w14:paraId="5A61A596" w14:textId="77777777" w:rsidTr="00843EF7">
        <w:trPr>
          <w:jc w:val="center"/>
        </w:trPr>
        <w:tc>
          <w:tcPr>
            <w:tcW w:w="1959" w:type="dxa"/>
            <w:tcBorders>
              <w:top w:val="nil"/>
              <w:left w:val="single" w:sz="4" w:space="0" w:color="auto"/>
              <w:bottom w:val="nil"/>
              <w:right w:val="single" w:sz="4" w:space="0" w:color="auto"/>
            </w:tcBorders>
          </w:tcPr>
          <w:p w14:paraId="479FCC7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744CC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2035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83748BF"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BEE91F2" w14:textId="77777777" w:rsidR="00850A5F" w:rsidRPr="001141C9" w:rsidRDefault="00850A5F" w:rsidP="00843EF7">
            <w:pPr>
              <w:pStyle w:val="TAC"/>
              <w:keepNext w:val="0"/>
              <w:keepLines w:val="0"/>
              <w:rPr>
                <w:lang w:eastAsia="zh-CN" w:bidi="ar"/>
              </w:rPr>
            </w:pPr>
          </w:p>
        </w:tc>
      </w:tr>
      <w:tr w:rsidR="00850A5F" w:rsidRPr="001141C9" w14:paraId="2179A8B0" w14:textId="77777777" w:rsidTr="00843EF7">
        <w:trPr>
          <w:jc w:val="center"/>
        </w:trPr>
        <w:tc>
          <w:tcPr>
            <w:tcW w:w="1959" w:type="dxa"/>
            <w:tcBorders>
              <w:top w:val="nil"/>
              <w:left w:val="single" w:sz="4" w:space="0" w:color="auto"/>
              <w:bottom w:val="nil"/>
              <w:right w:val="single" w:sz="4" w:space="0" w:color="auto"/>
            </w:tcBorders>
          </w:tcPr>
          <w:p w14:paraId="6F1A5FE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DF11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B494DF"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BC0161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D2DFA" w14:textId="77777777" w:rsidR="00850A5F" w:rsidRPr="001141C9" w:rsidRDefault="00850A5F" w:rsidP="00843EF7">
            <w:pPr>
              <w:pStyle w:val="TAC"/>
              <w:keepNext w:val="0"/>
              <w:keepLines w:val="0"/>
              <w:rPr>
                <w:lang w:eastAsia="zh-CN" w:bidi="ar"/>
              </w:rPr>
            </w:pPr>
          </w:p>
        </w:tc>
      </w:tr>
      <w:tr w:rsidR="00850A5F" w:rsidRPr="001141C9" w14:paraId="3FD486FE" w14:textId="77777777" w:rsidTr="00843EF7">
        <w:trPr>
          <w:jc w:val="center"/>
        </w:trPr>
        <w:tc>
          <w:tcPr>
            <w:tcW w:w="1959" w:type="dxa"/>
            <w:tcBorders>
              <w:top w:val="single" w:sz="4" w:space="0" w:color="auto"/>
              <w:left w:val="single" w:sz="4" w:space="0" w:color="auto"/>
              <w:bottom w:val="nil"/>
              <w:right w:val="single" w:sz="4" w:space="0" w:color="auto"/>
            </w:tcBorders>
          </w:tcPr>
          <w:p w14:paraId="53492BBF" w14:textId="77777777" w:rsidR="00850A5F" w:rsidRPr="001141C9" w:rsidRDefault="00850A5F" w:rsidP="00843EF7">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392026FD"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1848144" w14:textId="77777777" w:rsidR="00850A5F" w:rsidRPr="001141C9" w:rsidRDefault="00850A5F" w:rsidP="00843EF7">
            <w:pPr>
              <w:pStyle w:val="TAC"/>
              <w:keepNext w:val="0"/>
              <w:keepLines w:val="0"/>
              <w:rPr>
                <w:b/>
              </w:rPr>
            </w:pPr>
            <w:r w:rsidRPr="001141C9">
              <w:t>CA_n7A-n25A</w:t>
            </w:r>
          </w:p>
          <w:p w14:paraId="735FE0DF" w14:textId="77777777" w:rsidR="00850A5F" w:rsidRPr="001141C9" w:rsidRDefault="00850A5F" w:rsidP="00843EF7">
            <w:pPr>
              <w:pStyle w:val="TAC"/>
              <w:keepNext w:val="0"/>
              <w:keepLines w:val="0"/>
              <w:rPr>
                <w:b/>
              </w:rPr>
            </w:pPr>
            <w:r w:rsidRPr="001141C9">
              <w:t>CA_n7A-n66A</w:t>
            </w:r>
          </w:p>
          <w:p w14:paraId="4042BCAE" w14:textId="77777777" w:rsidR="00850A5F" w:rsidRPr="001141C9" w:rsidRDefault="00850A5F" w:rsidP="00843EF7">
            <w:pPr>
              <w:pStyle w:val="TAC"/>
              <w:keepNext w:val="0"/>
              <w:keepLines w:val="0"/>
              <w:rPr>
                <w:b/>
              </w:rPr>
            </w:pPr>
            <w:r w:rsidRPr="001141C9">
              <w:t>CA_n7A-n77A</w:t>
            </w:r>
            <w:r w:rsidRPr="001141C9">
              <w:rPr>
                <w:vertAlign w:val="superscript"/>
              </w:rPr>
              <w:t>5</w:t>
            </w:r>
          </w:p>
          <w:p w14:paraId="5B4D27D1" w14:textId="77777777" w:rsidR="00850A5F" w:rsidRPr="001141C9" w:rsidRDefault="00850A5F" w:rsidP="00843EF7">
            <w:pPr>
              <w:pStyle w:val="TAC"/>
              <w:keepNext w:val="0"/>
              <w:keepLines w:val="0"/>
              <w:rPr>
                <w:b/>
              </w:rPr>
            </w:pPr>
            <w:r w:rsidRPr="001141C9">
              <w:t>CA_n25A-n66A</w:t>
            </w:r>
          </w:p>
          <w:p w14:paraId="39FD5724"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4704CE3A"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E68723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7F29E72"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1B5359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5B88045" w14:textId="77777777" w:rsidTr="00843EF7">
        <w:trPr>
          <w:jc w:val="center"/>
        </w:trPr>
        <w:tc>
          <w:tcPr>
            <w:tcW w:w="1959" w:type="dxa"/>
            <w:tcBorders>
              <w:top w:val="nil"/>
              <w:left w:val="single" w:sz="4" w:space="0" w:color="auto"/>
              <w:bottom w:val="nil"/>
              <w:right w:val="single" w:sz="4" w:space="0" w:color="auto"/>
            </w:tcBorders>
          </w:tcPr>
          <w:p w14:paraId="574B822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CD28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832AF"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F0D10C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48AA43" w14:textId="77777777" w:rsidR="00850A5F" w:rsidRPr="001141C9" w:rsidRDefault="00850A5F" w:rsidP="00843EF7">
            <w:pPr>
              <w:pStyle w:val="TAC"/>
              <w:keepNext w:val="0"/>
              <w:keepLines w:val="0"/>
              <w:rPr>
                <w:lang w:eastAsia="zh-CN" w:bidi="ar"/>
              </w:rPr>
            </w:pPr>
          </w:p>
        </w:tc>
      </w:tr>
      <w:tr w:rsidR="00850A5F" w:rsidRPr="001141C9" w14:paraId="7BA51AF0" w14:textId="77777777" w:rsidTr="00843EF7">
        <w:trPr>
          <w:jc w:val="center"/>
        </w:trPr>
        <w:tc>
          <w:tcPr>
            <w:tcW w:w="1959" w:type="dxa"/>
            <w:tcBorders>
              <w:top w:val="nil"/>
              <w:left w:val="single" w:sz="4" w:space="0" w:color="auto"/>
              <w:bottom w:val="nil"/>
              <w:right w:val="single" w:sz="4" w:space="0" w:color="auto"/>
            </w:tcBorders>
          </w:tcPr>
          <w:p w14:paraId="621D85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A3C75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225C33"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37C7F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EFF852F" w14:textId="77777777" w:rsidR="00850A5F" w:rsidRPr="001141C9" w:rsidRDefault="00850A5F" w:rsidP="00843EF7">
            <w:pPr>
              <w:pStyle w:val="TAC"/>
              <w:keepNext w:val="0"/>
              <w:keepLines w:val="0"/>
              <w:rPr>
                <w:lang w:eastAsia="zh-CN" w:bidi="ar"/>
              </w:rPr>
            </w:pPr>
          </w:p>
        </w:tc>
      </w:tr>
      <w:tr w:rsidR="00850A5F" w:rsidRPr="001141C9" w14:paraId="6D68E33A" w14:textId="77777777" w:rsidTr="00843EF7">
        <w:trPr>
          <w:jc w:val="center"/>
        </w:trPr>
        <w:tc>
          <w:tcPr>
            <w:tcW w:w="1959" w:type="dxa"/>
            <w:tcBorders>
              <w:top w:val="nil"/>
              <w:left w:val="single" w:sz="4" w:space="0" w:color="auto"/>
              <w:bottom w:val="nil"/>
              <w:right w:val="single" w:sz="4" w:space="0" w:color="auto"/>
            </w:tcBorders>
          </w:tcPr>
          <w:p w14:paraId="0807523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EABB1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90FEB"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846FAE"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6EBD40B9" w14:textId="77777777" w:rsidR="00850A5F" w:rsidRPr="001141C9" w:rsidRDefault="00850A5F" w:rsidP="00843EF7">
            <w:pPr>
              <w:pStyle w:val="TAC"/>
              <w:keepNext w:val="0"/>
              <w:keepLines w:val="0"/>
              <w:rPr>
                <w:lang w:eastAsia="zh-CN" w:bidi="ar"/>
              </w:rPr>
            </w:pPr>
          </w:p>
        </w:tc>
      </w:tr>
      <w:tr w:rsidR="00850A5F" w:rsidRPr="001141C9" w14:paraId="47C16CC2" w14:textId="77777777" w:rsidTr="00843EF7">
        <w:trPr>
          <w:jc w:val="center"/>
        </w:trPr>
        <w:tc>
          <w:tcPr>
            <w:tcW w:w="1959" w:type="dxa"/>
            <w:tcBorders>
              <w:top w:val="single" w:sz="4" w:space="0" w:color="auto"/>
              <w:left w:val="single" w:sz="4" w:space="0" w:color="auto"/>
              <w:bottom w:val="nil"/>
              <w:right w:val="single" w:sz="4" w:space="0" w:color="auto"/>
            </w:tcBorders>
          </w:tcPr>
          <w:p w14:paraId="6BE2292B" w14:textId="77777777" w:rsidR="00850A5F" w:rsidRPr="001141C9" w:rsidRDefault="00850A5F" w:rsidP="00843EF7">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5E52559F"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7ABB079" w14:textId="77777777" w:rsidR="00850A5F" w:rsidRPr="001141C9" w:rsidRDefault="00850A5F" w:rsidP="00843EF7">
            <w:pPr>
              <w:pStyle w:val="TAC"/>
              <w:keepNext w:val="0"/>
              <w:keepLines w:val="0"/>
              <w:rPr>
                <w:b/>
              </w:rPr>
            </w:pPr>
            <w:r w:rsidRPr="001141C9">
              <w:t>CA_n7A-n25A</w:t>
            </w:r>
          </w:p>
          <w:p w14:paraId="309DC12A" w14:textId="77777777" w:rsidR="00850A5F" w:rsidRPr="001141C9" w:rsidRDefault="00850A5F" w:rsidP="00843EF7">
            <w:pPr>
              <w:pStyle w:val="TAC"/>
              <w:keepNext w:val="0"/>
              <w:keepLines w:val="0"/>
              <w:rPr>
                <w:b/>
              </w:rPr>
            </w:pPr>
            <w:r w:rsidRPr="001141C9">
              <w:t>CA_n7A-n66A</w:t>
            </w:r>
          </w:p>
          <w:p w14:paraId="2F082C5E" w14:textId="77777777" w:rsidR="00850A5F" w:rsidRPr="001141C9" w:rsidRDefault="00850A5F" w:rsidP="00843EF7">
            <w:pPr>
              <w:pStyle w:val="TAC"/>
              <w:keepNext w:val="0"/>
              <w:keepLines w:val="0"/>
              <w:rPr>
                <w:b/>
              </w:rPr>
            </w:pPr>
            <w:r w:rsidRPr="001141C9">
              <w:t>CA_n7A-n77A</w:t>
            </w:r>
            <w:r w:rsidRPr="001141C9">
              <w:rPr>
                <w:vertAlign w:val="superscript"/>
              </w:rPr>
              <w:t>5</w:t>
            </w:r>
          </w:p>
          <w:p w14:paraId="679AF042" w14:textId="77777777" w:rsidR="00850A5F" w:rsidRPr="001141C9" w:rsidRDefault="00850A5F" w:rsidP="00843EF7">
            <w:pPr>
              <w:pStyle w:val="TAC"/>
              <w:keepNext w:val="0"/>
              <w:keepLines w:val="0"/>
              <w:rPr>
                <w:b/>
              </w:rPr>
            </w:pPr>
            <w:r w:rsidRPr="001141C9">
              <w:t>CA_n25A-n66A</w:t>
            </w:r>
          </w:p>
          <w:p w14:paraId="3DFFF336"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1F22334A"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E165B19"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AB1B748"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4ED11FE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4E48467" w14:textId="77777777" w:rsidTr="00843EF7">
        <w:trPr>
          <w:jc w:val="center"/>
        </w:trPr>
        <w:tc>
          <w:tcPr>
            <w:tcW w:w="1959" w:type="dxa"/>
            <w:tcBorders>
              <w:top w:val="nil"/>
              <w:left w:val="single" w:sz="4" w:space="0" w:color="auto"/>
              <w:bottom w:val="nil"/>
              <w:right w:val="single" w:sz="4" w:space="0" w:color="auto"/>
            </w:tcBorders>
          </w:tcPr>
          <w:p w14:paraId="62761C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3AD10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14E4F"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D60DF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AE24100" w14:textId="77777777" w:rsidR="00850A5F" w:rsidRPr="001141C9" w:rsidRDefault="00850A5F" w:rsidP="00843EF7">
            <w:pPr>
              <w:pStyle w:val="TAC"/>
              <w:keepNext w:val="0"/>
              <w:keepLines w:val="0"/>
              <w:rPr>
                <w:lang w:eastAsia="zh-CN" w:bidi="ar"/>
              </w:rPr>
            </w:pPr>
          </w:p>
        </w:tc>
      </w:tr>
      <w:tr w:rsidR="00850A5F" w:rsidRPr="001141C9" w14:paraId="0E102F34" w14:textId="77777777" w:rsidTr="00843EF7">
        <w:trPr>
          <w:jc w:val="center"/>
        </w:trPr>
        <w:tc>
          <w:tcPr>
            <w:tcW w:w="1959" w:type="dxa"/>
            <w:tcBorders>
              <w:top w:val="nil"/>
              <w:left w:val="single" w:sz="4" w:space="0" w:color="auto"/>
              <w:bottom w:val="nil"/>
              <w:right w:val="single" w:sz="4" w:space="0" w:color="auto"/>
            </w:tcBorders>
          </w:tcPr>
          <w:p w14:paraId="3DB830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2474E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53A80"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C21B0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932C1D" w14:textId="77777777" w:rsidR="00850A5F" w:rsidRPr="001141C9" w:rsidRDefault="00850A5F" w:rsidP="00843EF7">
            <w:pPr>
              <w:pStyle w:val="TAC"/>
              <w:keepNext w:val="0"/>
              <w:keepLines w:val="0"/>
              <w:rPr>
                <w:lang w:eastAsia="zh-CN" w:bidi="ar"/>
              </w:rPr>
            </w:pPr>
          </w:p>
        </w:tc>
      </w:tr>
      <w:tr w:rsidR="00850A5F" w:rsidRPr="001141C9" w14:paraId="12D9D153" w14:textId="77777777" w:rsidTr="00843EF7">
        <w:trPr>
          <w:jc w:val="center"/>
        </w:trPr>
        <w:tc>
          <w:tcPr>
            <w:tcW w:w="1959" w:type="dxa"/>
            <w:tcBorders>
              <w:top w:val="nil"/>
              <w:left w:val="single" w:sz="4" w:space="0" w:color="auto"/>
              <w:bottom w:val="nil"/>
              <w:right w:val="single" w:sz="4" w:space="0" w:color="auto"/>
            </w:tcBorders>
          </w:tcPr>
          <w:p w14:paraId="1DEF89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6C63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2095B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31C0C21"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460A43DA" w14:textId="77777777" w:rsidR="00850A5F" w:rsidRPr="001141C9" w:rsidRDefault="00850A5F" w:rsidP="00843EF7">
            <w:pPr>
              <w:pStyle w:val="TAC"/>
              <w:keepNext w:val="0"/>
              <w:keepLines w:val="0"/>
              <w:rPr>
                <w:lang w:eastAsia="zh-CN" w:bidi="ar"/>
              </w:rPr>
            </w:pPr>
          </w:p>
        </w:tc>
      </w:tr>
      <w:tr w:rsidR="00850A5F" w:rsidRPr="001141C9" w14:paraId="38CA9F2A" w14:textId="77777777" w:rsidTr="00843EF7">
        <w:trPr>
          <w:jc w:val="center"/>
        </w:trPr>
        <w:tc>
          <w:tcPr>
            <w:tcW w:w="1959" w:type="dxa"/>
            <w:tcBorders>
              <w:top w:val="single" w:sz="4" w:space="0" w:color="auto"/>
              <w:left w:val="single" w:sz="4" w:space="0" w:color="auto"/>
              <w:bottom w:val="nil"/>
              <w:right w:val="single" w:sz="4" w:space="0" w:color="auto"/>
            </w:tcBorders>
          </w:tcPr>
          <w:p w14:paraId="4940096F" w14:textId="77777777" w:rsidR="00850A5F" w:rsidRPr="001141C9" w:rsidRDefault="00850A5F" w:rsidP="00843EF7">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38B6CE94"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81FC2C7" w14:textId="77777777" w:rsidR="00850A5F" w:rsidRPr="001141C9" w:rsidRDefault="00850A5F" w:rsidP="00843EF7">
            <w:pPr>
              <w:pStyle w:val="TAC"/>
              <w:keepNext w:val="0"/>
              <w:keepLines w:val="0"/>
              <w:rPr>
                <w:b/>
                <w:color w:val="000000" w:themeColor="text1"/>
              </w:rPr>
            </w:pPr>
            <w:r w:rsidRPr="001141C9">
              <w:rPr>
                <w:color w:val="000000" w:themeColor="text1"/>
              </w:rPr>
              <w:t>CA_n7A-n25A</w:t>
            </w:r>
          </w:p>
          <w:p w14:paraId="55804347" w14:textId="77777777" w:rsidR="00850A5F" w:rsidRPr="001141C9" w:rsidRDefault="00850A5F" w:rsidP="00843EF7">
            <w:pPr>
              <w:pStyle w:val="TAC"/>
              <w:keepNext w:val="0"/>
              <w:keepLines w:val="0"/>
              <w:rPr>
                <w:b/>
                <w:color w:val="000000" w:themeColor="text1"/>
              </w:rPr>
            </w:pPr>
            <w:r w:rsidRPr="001141C9">
              <w:rPr>
                <w:color w:val="000000" w:themeColor="text1"/>
              </w:rPr>
              <w:t>CA_n7A-n66A</w:t>
            </w:r>
          </w:p>
          <w:p w14:paraId="34A1E5B7" w14:textId="77777777" w:rsidR="00850A5F" w:rsidRPr="001141C9" w:rsidRDefault="00850A5F" w:rsidP="00843EF7">
            <w:pPr>
              <w:pStyle w:val="TAC"/>
              <w:keepNext w:val="0"/>
              <w:keepLines w:val="0"/>
              <w:rPr>
                <w:b/>
                <w:color w:val="000000" w:themeColor="text1"/>
              </w:rPr>
            </w:pPr>
            <w:r w:rsidRPr="001141C9">
              <w:rPr>
                <w:color w:val="000000" w:themeColor="text1"/>
              </w:rPr>
              <w:t>CA_n7A-n77A</w:t>
            </w:r>
            <w:r w:rsidRPr="001141C9">
              <w:rPr>
                <w:vertAlign w:val="superscript"/>
              </w:rPr>
              <w:t>5</w:t>
            </w:r>
          </w:p>
          <w:p w14:paraId="41F67F0A" w14:textId="77777777" w:rsidR="00850A5F" w:rsidRPr="001141C9" w:rsidRDefault="00850A5F" w:rsidP="00843EF7">
            <w:pPr>
              <w:pStyle w:val="TAC"/>
              <w:keepNext w:val="0"/>
              <w:keepLines w:val="0"/>
              <w:rPr>
                <w:b/>
                <w:color w:val="000000" w:themeColor="text1"/>
              </w:rPr>
            </w:pPr>
            <w:r w:rsidRPr="001141C9">
              <w:rPr>
                <w:color w:val="000000" w:themeColor="text1"/>
              </w:rPr>
              <w:t>CA_n25A-n66A</w:t>
            </w:r>
          </w:p>
          <w:p w14:paraId="28746924" w14:textId="77777777" w:rsidR="00850A5F" w:rsidRPr="001141C9" w:rsidRDefault="00850A5F" w:rsidP="00843EF7">
            <w:pPr>
              <w:pStyle w:val="TAC"/>
              <w:keepNext w:val="0"/>
              <w:keepLines w:val="0"/>
              <w:rPr>
                <w:b/>
                <w:color w:val="000000" w:themeColor="text1"/>
              </w:rPr>
            </w:pPr>
            <w:r w:rsidRPr="001141C9">
              <w:rPr>
                <w:color w:val="000000" w:themeColor="text1"/>
              </w:rPr>
              <w:t>CA_n25A-n77A</w:t>
            </w:r>
            <w:r w:rsidRPr="001141C9">
              <w:rPr>
                <w:vertAlign w:val="superscript"/>
              </w:rPr>
              <w:t>5</w:t>
            </w:r>
          </w:p>
          <w:p w14:paraId="14F260FF" w14:textId="77777777" w:rsidR="00850A5F" w:rsidRPr="001141C9" w:rsidRDefault="00850A5F" w:rsidP="00843EF7">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7FE516"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845DA7"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098F4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09BC7FB" w14:textId="77777777" w:rsidTr="00843EF7">
        <w:trPr>
          <w:jc w:val="center"/>
        </w:trPr>
        <w:tc>
          <w:tcPr>
            <w:tcW w:w="1959" w:type="dxa"/>
            <w:tcBorders>
              <w:top w:val="nil"/>
              <w:left w:val="single" w:sz="4" w:space="0" w:color="auto"/>
              <w:bottom w:val="nil"/>
              <w:right w:val="single" w:sz="4" w:space="0" w:color="auto"/>
            </w:tcBorders>
          </w:tcPr>
          <w:p w14:paraId="5048D83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9B742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C48CB0"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A55E11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BA97FE1" w14:textId="77777777" w:rsidR="00850A5F" w:rsidRPr="001141C9" w:rsidRDefault="00850A5F" w:rsidP="00843EF7">
            <w:pPr>
              <w:pStyle w:val="TAC"/>
              <w:keepNext w:val="0"/>
              <w:keepLines w:val="0"/>
              <w:rPr>
                <w:lang w:eastAsia="zh-CN" w:bidi="ar"/>
              </w:rPr>
            </w:pPr>
          </w:p>
        </w:tc>
      </w:tr>
      <w:tr w:rsidR="00850A5F" w:rsidRPr="001141C9" w14:paraId="756ED883" w14:textId="77777777" w:rsidTr="00843EF7">
        <w:trPr>
          <w:jc w:val="center"/>
        </w:trPr>
        <w:tc>
          <w:tcPr>
            <w:tcW w:w="1959" w:type="dxa"/>
            <w:tcBorders>
              <w:top w:val="nil"/>
              <w:left w:val="single" w:sz="4" w:space="0" w:color="auto"/>
              <w:bottom w:val="nil"/>
              <w:right w:val="single" w:sz="4" w:space="0" w:color="auto"/>
            </w:tcBorders>
          </w:tcPr>
          <w:p w14:paraId="5353E2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157A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95AC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ECCC81"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36E3187" w14:textId="77777777" w:rsidR="00850A5F" w:rsidRPr="001141C9" w:rsidRDefault="00850A5F" w:rsidP="00843EF7">
            <w:pPr>
              <w:pStyle w:val="TAC"/>
              <w:keepNext w:val="0"/>
              <w:keepLines w:val="0"/>
              <w:rPr>
                <w:lang w:eastAsia="zh-CN" w:bidi="ar"/>
              </w:rPr>
            </w:pPr>
          </w:p>
        </w:tc>
      </w:tr>
      <w:tr w:rsidR="00850A5F" w:rsidRPr="001141C9" w14:paraId="1B1A9B40" w14:textId="77777777" w:rsidTr="00843EF7">
        <w:trPr>
          <w:jc w:val="center"/>
        </w:trPr>
        <w:tc>
          <w:tcPr>
            <w:tcW w:w="1959" w:type="dxa"/>
            <w:tcBorders>
              <w:top w:val="nil"/>
              <w:left w:val="single" w:sz="4" w:space="0" w:color="auto"/>
              <w:bottom w:val="nil"/>
              <w:right w:val="single" w:sz="4" w:space="0" w:color="auto"/>
            </w:tcBorders>
          </w:tcPr>
          <w:p w14:paraId="38751C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E40D0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D5EB89"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BB9E6F9"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15DEB035" w14:textId="77777777" w:rsidR="00850A5F" w:rsidRPr="001141C9" w:rsidRDefault="00850A5F" w:rsidP="00843EF7">
            <w:pPr>
              <w:pStyle w:val="TAC"/>
              <w:keepNext w:val="0"/>
              <w:keepLines w:val="0"/>
              <w:rPr>
                <w:lang w:eastAsia="zh-CN" w:bidi="ar"/>
              </w:rPr>
            </w:pPr>
          </w:p>
        </w:tc>
      </w:tr>
      <w:tr w:rsidR="00850A5F" w:rsidRPr="001141C9" w14:paraId="2E1DA70D" w14:textId="77777777" w:rsidTr="00843EF7">
        <w:trPr>
          <w:jc w:val="center"/>
        </w:trPr>
        <w:tc>
          <w:tcPr>
            <w:tcW w:w="1959" w:type="dxa"/>
            <w:tcBorders>
              <w:top w:val="single" w:sz="4" w:space="0" w:color="auto"/>
              <w:left w:val="single" w:sz="4" w:space="0" w:color="auto"/>
              <w:bottom w:val="nil"/>
              <w:right w:val="single" w:sz="4" w:space="0" w:color="auto"/>
            </w:tcBorders>
          </w:tcPr>
          <w:p w14:paraId="66C2B05A" w14:textId="77777777" w:rsidR="00850A5F" w:rsidRPr="001141C9" w:rsidRDefault="00850A5F" w:rsidP="00843EF7">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55F45F2F"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AF47CE5" w14:textId="77777777" w:rsidR="00850A5F" w:rsidRPr="001141C9" w:rsidRDefault="00850A5F" w:rsidP="00843EF7">
            <w:pPr>
              <w:pStyle w:val="TAC"/>
              <w:keepNext w:val="0"/>
              <w:keepLines w:val="0"/>
              <w:rPr>
                <w:b/>
              </w:rPr>
            </w:pPr>
            <w:r w:rsidRPr="001141C9">
              <w:t>CA_n7A-n25A</w:t>
            </w:r>
          </w:p>
          <w:p w14:paraId="30682978" w14:textId="77777777" w:rsidR="00850A5F" w:rsidRPr="001141C9" w:rsidRDefault="00850A5F" w:rsidP="00843EF7">
            <w:pPr>
              <w:pStyle w:val="TAC"/>
              <w:keepNext w:val="0"/>
              <w:keepLines w:val="0"/>
              <w:rPr>
                <w:b/>
              </w:rPr>
            </w:pPr>
            <w:r w:rsidRPr="001141C9">
              <w:t>CA_n7A-n66A</w:t>
            </w:r>
          </w:p>
          <w:p w14:paraId="270BB6FD" w14:textId="77777777" w:rsidR="00850A5F" w:rsidRPr="001141C9" w:rsidRDefault="00850A5F" w:rsidP="00843EF7">
            <w:pPr>
              <w:pStyle w:val="TAC"/>
              <w:keepNext w:val="0"/>
              <w:keepLines w:val="0"/>
              <w:rPr>
                <w:b/>
              </w:rPr>
            </w:pPr>
            <w:r w:rsidRPr="001141C9">
              <w:t>CA_n7A-n77A</w:t>
            </w:r>
            <w:r w:rsidRPr="001141C9">
              <w:rPr>
                <w:vertAlign w:val="superscript"/>
              </w:rPr>
              <w:t>5</w:t>
            </w:r>
          </w:p>
          <w:p w14:paraId="0777CBF3" w14:textId="77777777" w:rsidR="00850A5F" w:rsidRPr="001141C9" w:rsidRDefault="00850A5F" w:rsidP="00843EF7">
            <w:pPr>
              <w:pStyle w:val="TAC"/>
              <w:keepNext w:val="0"/>
              <w:keepLines w:val="0"/>
              <w:rPr>
                <w:b/>
              </w:rPr>
            </w:pPr>
            <w:r w:rsidRPr="001141C9">
              <w:t>CA_n25A-n66A</w:t>
            </w:r>
          </w:p>
          <w:p w14:paraId="19D7DA0F"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08D52E72"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63795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4330C13"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562E5F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84DA5D4" w14:textId="77777777" w:rsidTr="00843EF7">
        <w:trPr>
          <w:jc w:val="center"/>
        </w:trPr>
        <w:tc>
          <w:tcPr>
            <w:tcW w:w="1959" w:type="dxa"/>
            <w:tcBorders>
              <w:top w:val="nil"/>
              <w:left w:val="single" w:sz="4" w:space="0" w:color="auto"/>
              <w:bottom w:val="nil"/>
              <w:right w:val="single" w:sz="4" w:space="0" w:color="auto"/>
            </w:tcBorders>
          </w:tcPr>
          <w:p w14:paraId="429E618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10870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182116"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2B9F5CC"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31784C7" w14:textId="77777777" w:rsidR="00850A5F" w:rsidRPr="001141C9" w:rsidRDefault="00850A5F" w:rsidP="00843EF7">
            <w:pPr>
              <w:pStyle w:val="TAC"/>
              <w:keepNext w:val="0"/>
              <w:keepLines w:val="0"/>
              <w:rPr>
                <w:lang w:eastAsia="zh-CN" w:bidi="ar"/>
              </w:rPr>
            </w:pPr>
          </w:p>
        </w:tc>
      </w:tr>
      <w:tr w:rsidR="00850A5F" w:rsidRPr="001141C9" w14:paraId="74A2A794" w14:textId="77777777" w:rsidTr="00843EF7">
        <w:trPr>
          <w:jc w:val="center"/>
        </w:trPr>
        <w:tc>
          <w:tcPr>
            <w:tcW w:w="1959" w:type="dxa"/>
            <w:tcBorders>
              <w:top w:val="nil"/>
              <w:left w:val="single" w:sz="4" w:space="0" w:color="auto"/>
              <w:bottom w:val="nil"/>
              <w:right w:val="single" w:sz="4" w:space="0" w:color="auto"/>
            </w:tcBorders>
          </w:tcPr>
          <w:p w14:paraId="75DF803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45D14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9BBC1"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024885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4907343" w14:textId="77777777" w:rsidR="00850A5F" w:rsidRPr="001141C9" w:rsidRDefault="00850A5F" w:rsidP="00843EF7">
            <w:pPr>
              <w:pStyle w:val="TAC"/>
              <w:keepNext w:val="0"/>
              <w:keepLines w:val="0"/>
              <w:rPr>
                <w:lang w:eastAsia="zh-CN" w:bidi="ar"/>
              </w:rPr>
            </w:pPr>
          </w:p>
        </w:tc>
      </w:tr>
      <w:tr w:rsidR="00850A5F" w:rsidRPr="001141C9" w14:paraId="279B9AD8" w14:textId="77777777" w:rsidTr="00843EF7">
        <w:trPr>
          <w:jc w:val="center"/>
        </w:trPr>
        <w:tc>
          <w:tcPr>
            <w:tcW w:w="1959" w:type="dxa"/>
            <w:tcBorders>
              <w:top w:val="nil"/>
              <w:left w:val="single" w:sz="4" w:space="0" w:color="auto"/>
              <w:bottom w:val="nil"/>
              <w:right w:val="single" w:sz="4" w:space="0" w:color="auto"/>
            </w:tcBorders>
          </w:tcPr>
          <w:p w14:paraId="1F03DB9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0C0F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73982"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260379"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48600B3A" w14:textId="77777777" w:rsidR="00850A5F" w:rsidRPr="001141C9" w:rsidRDefault="00850A5F" w:rsidP="00843EF7">
            <w:pPr>
              <w:pStyle w:val="TAC"/>
              <w:keepNext w:val="0"/>
              <w:keepLines w:val="0"/>
              <w:rPr>
                <w:lang w:eastAsia="zh-CN" w:bidi="ar"/>
              </w:rPr>
            </w:pPr>
          </w:p>
        </w:tc>
      </w:tr>
      <w:tr w:rsidR="00850A5F" w:rsidRPr="001141C9" w14:paraId="412FC6BB" w14:textId="77777777" w:rsidTr="00843EF7">
        <w:trPr>
          <w:jc w:val="center"/>
        </w:trPr>
        <w:tc>
          <w:tcPr>
            <w:tcW w:w="1959" w:type="dxa"/>
            <w:tcBorders>
              <w:top w:val="single" w:sz="4" w:space="0" w:color="auto"/>
              <w:left w:val="single" w:sz="4" w:space="0" w:color="auto"/>
              <w:bottom w:val="nil"/>
              <w:right w:val="single" w:sz="4" w:space="0" w:color="auto"/>
            </w:tcBorders>
          </w:tcPr>
          <w:p w14:paraId="17902417" w14:textId="77777777" w:rsidR="00850A5F" w:rsidRPr="001141C9" w:rsidRDefault="00850A5F" w:rsidP="00843EF7">
            <w:pPr>
              <w:pStyle w:val="TAC"/>
              <w:keepNext w:val="0"/>
              <w:keepLines w:val="0"/>
              <w:rPr>
                <w:lang w:eastAsia="zh-CN" w:bidi="ar"/>
              </w:rPr>
            </w:pPr>
            <w:r w:rsidRPr="001141C9">
              <w:rPr>
                <w:rFonts w:cs="Arial" w:hint="eastAsia"/>
                <w:szCs w:val="18"/>
                <w:lang w:eastAsia="zh-CN"/>
              </w:rPr>
              <w:lastRenderedPageBreak/>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0FC5551C"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CA_n7A-n25A</w:t>
            </w:r>
          </w:p>
          <w:p w14:paraId="205EC2FA"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CA_n7A-n66A</w:t>
            </w:r>
          </w:p>
          <w:p w14:paraId="6E6AC65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CA_n7A-n78A</w:t>
            </w:r>
          </w:p>
          <w:p w14:paraId="1146CE92"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646F72E8"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22980D25"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E3CF645"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C086E3"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0399C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A8C57F7" w14:textId="77777777" w:rsidTr="00843EF7">
        <w:trPr>
          <w:jc w:val="center"/>
        </w:trPr>
        <w:tc>
          <w:tcPr>
            <w:tcW w:w="1959" w:type="dxa"/>
            <w:tcBorders>
              <w:top w:val="nil"/>
              <w:left w:val="single" w:sz="4" w:space="0" w:color="auto"/>
              <w:bottom w:val="nil"/>
              <w:right w:val="single" w:sz="4" w:space="0" w:color="auto"/>
            </w:tcBorders>
          </w:tcPr>
          <w:p w14:paraId="60E7C0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CE4D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4AACC"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A992C5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4837AB" w14:textId="77777777" w:rsidR="00850A5F" w:rsidRPr="001141C9" w:rsidRDefault="00850A5F" w:rsidP="00843EF7">
            <w:pPr>
              <w:pStyle w:val="TAC"/>
              <w:keepNext w:val="0"/>
              <w:keepLines w:val="0"/>
              <w:rPr>
                <w:lang w:eastAsia="zh-CN" w:bidi="ar"/>
              </w:rPr>
            </w:pPr>
          </w:p>
        </w:tc>
      </w:tr>
      <w:tr w:rsidR="00850A5F" w:rsidRPr="001141C9" w14:paraId="1E01D892" w14:textId="77777777" w:rsidTr="00843EF7">
        <w:trPr>
          <w:jc w:val="center"/>
        </w:trPr>
        <w:tc>
          <w:tcPr>
            <w:tcW w:w="1959" w:type="dxa"/>
            <w:tcBorders>
              <w:top w:val="nil"/>
              <w:left w:val="single" w:sz="4" w:space="0" w:color="auto"/>
              <w:bottom w:val="nil"/>
              <w:right w:val="single" w:sz="4" w:space="0" w:color="auto"/>
            </w:tcBorders>
          </w:tcPr>
          <w:p w14:paraId="151765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8DEC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075F0"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A931B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E5BFF5" w14:textId="77777777" w:rsidR="00850A5F" w:rsidRPr="001141C9" w:rsidRDefault="00850A5F" w:rsidP="00843EF7">
            <w:pPr>
              <w:pStyle w:val="TAC"/>
              <w:keepNext w:val="0"/>
              <w:keepLines w:val="0"/>
              <w:rPr>
                <w:lang w:eastAsia="zh-CN" w:bidi="ar"/>
              </w:rPr>
            </w:pPr>
          </w:p>
        </w:tc>
      </w:tr>
      <w:tr w:rsidR="00850A5F" w:rsidRPr="001141C9" w14:paraId="7DDA201D" w14:textId="77777777" w:rsidTr="00843EF7">
        <w:trPr>
          <w:jc w:val="center"/>
        </w:trPr>
        <w:tc>
          <w:tcPr>
            <w:tcW w:w="1959" w:type="dxa"/>
            <w:tcBorders>
              <w:top w:val="nil"/>
              <w:left w:val="single" w:sz="4" w:space="0" w:color="auto"/>
              <w:bottom w:val="nil"/>
              <w:right w:val="single" w:sz="4" w:space="0" w:color="auto"/>
            </w:tcBorders>
          </w:tcPr>
          <w:p w14:paraId="47DE26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6CE94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DB503"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560FB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A63208" w14:textId="77777777" w:rsidR="00850A5F" w:rsidRPr="001141C9" w:rsidRDefault="00850A5F" w:rsidP="00843EF7">
            <w:pPr>
              <w:pStyle w:val="TAC"/>
              <w:keepNext w:val="0"/>
              <w:keepLines w:val="0"/>
              <w:rPr>
                <w:lang w:eastAsia="zh-CN" w:bidi="ar"/>
              </w:rPr>
            </w:pPr>
          </w:p>
        </w:tc>
      </w:tr>
      <w:tr w:rsidR="00850A5F" w:rsidRPr="001141C9" w14:paraId="26316693" w14:textId="77777777" w:rsidTr="00843EF7">
        <w:trPr>
          <w:jc w:val="center"/>
        </w:trPr>
        <w:tc>
          <w:tcPr>
            <w:tcW w:w="1959" w:type="dxa"/>
            <w:tcBorders>
              <w:top w:val="single" w:sz="4" w:space="0" w:color="auto"/>
              <w:left w:val="single" w:sz="4" w:space="0" w:color="auto"/>
              <w:bottom w:val="nil"/>
              <w:right w:val="single" w:sz="4" w:space="0" w:color="auto"/>
            </w:tcBorders>
          </w:tcPr>
          <w:p w14:paraId="340EF61E" w14:textId="77777777" w:rsidR="00850A5F" w:rsidRPr="001141C9" w:rsidRDefault="00850A5F" w:rsidP="00843EF7">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3D04A0D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759BE81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7923C83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6CC3FA2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3560C23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5C06E722"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DDDD92"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89D1D3"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4376C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AEE6BFB" w14:textId="77777777" w:rsidTr="00843EF7">
        <w:trPr>
          <w:jc w:val="center"/>
        </w:trPr>
        <w:tc>
          <w:tcPr>
            <w:tcW w:w="1959" w:type="dxa"/>
            <w:tcBorders>
              <w:top w:val="nil"/>
              <w:left w:val="single" w:sz="4" w:space="0" w:color="auto"/>
              <w:bottom w:val="nil"/>
              <w:right w:val="single" w:sz="4" w:space="0" w:color="auto"/>
            </w:tcBorders>
          </w:tcPr>
          <w:p w14:paraId="5038CF8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7F05E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1232CD"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733D20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A0DB53A" w14:textId="77777777" w:rsidR="00850A5F" w:rsidRPr="001141C9" w:rsidRDefault="00850A5F" w:rsidP="00843EF7">
            <w:pPr>
              <w:pStyle w:val="TAC"/>
              <w:keepNext w:val="0"/>
              <w:keepLines w:val="0"/>
              <w:rPr>
                <w:lang w:eastAsia="zh-CN" w:bidi="ar"/>
              </w:rPr>
            </w:pPr>
          </w:p>
        </w:tc>
      </w:tr>
      <w:tr w:rsidR="00850A5F" w:rsidRPr="001141C9" w14:paraId="5D840441" w14:textId="77777777" w:rsidTr="00843EF7">
        <w:trPr>
          <w:jc w:val="center"/>
        </w:trPr>
        <w:tc>
          <w:tcPr>
            <w:tcW w:w="1959" w:type="dxa"/>
            <w:tcBorders>
              <w:top w:val="nil"/>
              <w:left w:val="single" w:sz="4" w:space="0" w:color="auto"/>
              <w:bottom w:val="nil"/>
              <w:right w:val="single" w:sz="4" w:space="0" w:color="auto"/>
            </w:tcBorders>
          </w:tcPr>
          <w:p w14:paraId="17B143F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89350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C3D5E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F318D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0D33AB" w14:textId="77777777" w:rsidR="00850A5F" w:rsidRPr="001141C9" w:rsidRDefault="00850A5F" w:rsidP="00843EF7">
            <w:pPr>
              <w:pStyle w:val="TAC"/>
              <w:keepNext w:val="0"/>
              <w:keepLines w:val="0"/>
              <w:rPr>
                <w:lang w:eastAsia="zh-CN" w:bidi="ar"/>
              </w:rPr>
            </w:pPr>
          </w:p>
        </w:tc>
      </w:tr>
      <w:tr w:rsidR="00850A5F" w:rsidRPr="001141C9" w14:paraId="3DDE0711" w14:textId="77777777" w:rsidTr="00843EF7">
        <w:trPr>
          <w:jc w:val="center"/>
        </w:trPr>
        <w:tc>
          <w:tcPr>
            <w:tcW w:w="1959" w:type="dxa"/>
            <w:tcBorders>
              <w:top w:val="nil"/>
              <w:left w:val="single" w:sz="4" w:space="0" w:color="auto"/>
              <w:bottom w:val="nil"/>
              <w:right w:val="single" w:sz="4" w:space="0" w:color="auto"/>
            </w:tcBorders>
          </w:tcPr>
          <w:p w14:paraId="2CA4295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D31F3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13954"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2E115C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0D00A1" w14:textId="77777777" w:rsidR="00850A5F" w:rsidRPr="001141C9" w:rsidRDefault="00850A5F" w:rsidP="00843EF7">
            <w:pPr>
              <w:pStyle w:val="TAC"/>
              <w:keepNext w:val="0"/>
              <w:keepLines w:val="0"/>
              <w:rPr>
                <w:lang w:eastAsia="zh-CN" w:bidi="ar"/>
              </w:rPr>
            </w:pPr>
          </w:p>
        </w:tc>
      </w:tr>
      <w:tr w:rsidR="00850A5F" w:rsidRPr="001141C9" w14:paraId="6CBD7FCA" w14:textId="77777777" w:rsidTr="00843EF7">
        <w:trPr>
          <w:jc w:val="center"/>
        </w:trPr>
        <w:tc>
          <w:tcPr>
            <w:tcW w:w="1959" w:type="dxa"/>
            <w:tcBorders>
              <w:top w:val="single" w:sz="4" w:space="0" w:color="auto"/>
              <w:left w:val="single" w:sz="4" w:space="0" w:color="auto"/>
              <w:bottom w:val="nil"/>
              <w:right w:val="single" w:sz="4" w:space="0" w:color="auto"/>
            </w:tcBorders>
          </w:tcPr>
          <w:p w14:paraId="09C1E448" w14:textId="77777777" w:rsidR="00850A5F" w:rsidRPr="001141C9" w:rsidRDefault="00850A5F" w:rsidP="00843EF7">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6E5F4E1C"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CA_n7A-n25A</w:t>
            </w:r>
          </w:p>
          <w:p w14:paraId="59446B9A"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CA_n7A-n66A</w:t>
            </w:r>
          </w:p>
          <w:p w14:paraId="30E0CE49"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CA_n7A-n78A</w:t>
            </w:r>
          </w:p>
          <w:p w14:paraId="3B568A1B"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CA_n25A-n66A</w:t>
            </w:r>
          </w:p>
          <w:p w14:paraId="01FD0182"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CA_n25A-n78A</w:t>
            </w:r>
          </w:p>
          <w:p w14:paraId="622F8794" w14:textId="77777777" w:rsidR="00850A5F" w:rsidRPr="001141C9" w:rsidRDefault="00850A5F" w:rsidP="00843EF7">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71312D" w14:textId="77777777" w:rsidR="00850A5F" w:rsidRPr="001141C9" w:rsidRDefault="00850A5F" w:rsidP="00843EF7">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787839" w14:textId="77777777" w:rsidR="00850A5F" w:rsidRPr="001141C9" w:rsidRDefault="00850A5F" w:rsidP="00843EF7">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A8D343"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3B4376DF" w14:textId="77777777" w:rsidTr="00843EF7">
        <w:trPr>
          <w:jc w:val="center"/>
        </w:trPr>
        <w:tc>
          <w:tcPr>
            <w:tcW w:w="1959" w:type="dxa"/>
            <w:tcBorders>
              <w:top w:val="nil"/>
              <w:left w:val="single" w:sz="4" w:space="0" w:color="auto"/>
              <w:bottom w:val="nil"/>
              <w:right w:val="single" w:sz="4" w:space="0" w:color="auto"/>
            </w:tcBorders>
          </w:tcPr>
          <w:p w14:paraId="3CDC490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EAEAC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3D046B"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3DF64F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307D4C" w14:textId="77777777" w:rsidR="00850A5F" w:rsidRPr="001141C9" w:rsidRDefault="00850A5F" w:rsidP="00843EF7">
            <w:pPr>
              <w:pStyle w:val="TAC"/>
              <w:keepNext w:val="0"/>
              <w:keepLines w:val="0"/>
              <w:rPr>
                <w:lang w:eastAsia="zh-CN" w:bidi="ar"/>
              </w:rPr>
            </w:pPr>
          </w:p>
        </w:tc>
      </w:tr>
      <w:tr w:rsidR="00850A5F" w:rsidRPr="001141C9" w14:paraId="3DF21765" w14:textId="77777777" w:rsidTr="00843EF7">
        <w:trPr>
          <w:jc w:val="center"/>
        </w:trPr>
        <w:tc>
          <w:tcPr>
            <w:tcW w:w="1959" w:type="dxa"/>
            <w:tcBorders>
              <w:top w:val="nil"/>
              <w:left w:val="single" w:sz="4" w:space="0" w:color="auto"/>
              <w:bottom w:val="nil"/>
              <w:right w:val="single" w:sz="4" w:space="0" w:color="auto"/>
            </w:tcBorders>
          </w:tcPr>
          <w:p w14:paraId="26340D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F97B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76317"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714046"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8BB8BE2" w14:textId="77777777" w:rsidR="00850A5F" w:rsidRPr="001141C9" w:rsidRDefault="00850A5F" w:rsidP="00843EF7">
            <w:pPr>
              <w:pStyle w:val="TAC"/>
              <w:keepNext w:val="0"/>
              <w:keepLines w:val="0"/>
              <w:rPr>
                <w:lang w:eastAsia="zh-CN" w:bidi="ar"/>
              </w:rPr>
            </w:pPr>
          </w:p>
        </w:tc>
      </w:tr>
      <w:tr w:rsidR="00850A5F" w:rsidRPr="001141C9" w14:paraId="3338F47F" w14:textId="77777777" w:rsidTr="00843EF7">
        <w:trPr>
          <w:jc w:val="center"/>
        </w:trPr>
        <w:tc>
          <w:tcPr>
            <w:tcW w:w="1959" w:type="dxa"/>
            <w:tcBorders>
              <w:top w:val="nil"/>
              <w:left w:val="single" w:sz="4" w:space="0" w:color="auto"/>
              <w:bottom w:val="nil"/>
              <w:right w:val="single" w:sz="4" w:space="0" w:color="auto"/>
            </w:tcBorders>
          </w:tcPr>
          <w:p w14:paraId="0B7863A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94792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7B0F1"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F4BF21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93C6A9" w14:textId="77777777" w:rsidR="00850A5F" w:rsidRPr="001141C9" w:rsidRDefault="00850A5F" w:rsidP="00843EF7">
            <w:pPr>
              <w:pStyle w:val="TAC"/>
              <w:keepNext w:val="0"/>
              <w:keepLines w:val="0"/>
              <w:rPr>
                <w:lang w:eastAsia="zh-CN" w:bidi="ar"/>
              </w:rPr>
            </w:pPr>
          </w:p>
        </w:tc>
      </w:tr>
      <w:tr w:rsidR="00850A5F" w:rsidRPr="001141C9" w14:paraId="7FB8C1F9" w14:textId="77777777" w:rsidTr="00843EF7">
        <w:trPr>
          <w:jc w:val="center"/>
        </w:trPr>
        <w:tc>
          <w:tcPr>
            <w:tcW w:w="1959" w:type="dxa"/>
            <w:tcBorders>
              <w:top w:val="single" w:sz="4" w:space="0" w:color="auto"/>
              <w:left w:val="single" w:sz="4" w:space="0" w:color="auto"/>
              <w:bottom w:val="nil"/>
              <w:right w:val="single" w:sz="4" w:space="0" w:color="auto"/>
            </w:tcBorders>
          </w:tcPr>
          <w:p w14:paraId="2B088155" w14:textId="77777777" w:rsidR="00850A5F" w:rsidRPr="001141C9" w:rsidRDefault="00850A5F" w:rsidP="00843EF7">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0056618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0CE7AAF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2E95BCE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417D2B4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79F2EC7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7765ADDF"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CC49E9"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C39E6"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B86069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BE335AA" w14:textId="77777777" w:rsidTr="00843EF7">
        <w:trPr>
          <w:jc w:val="center"/>
        </w:trPr>
        <w:tc>
          <w:tcPr>
            <w:tcW w:w="1959" w:type="dxa"/>
            <w:tcBorders>
              <w:top w:val="nil"/>
              <w:left w:val="single" w:sz="4" w:space="0" w:color="auto"/>
              <w:bottom w:val="nil"/>
              <w:right w:val="single" w:sz="4" w:space="0" w:color="auto"/>
            </w:tcBorders>
          </w:tcPr>
          <w:p w14:paraId="6DF660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EE342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4B057"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BFDB5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196276" w14:textId="77777777" w:rsidR="00850A5F" w:rsidRPr="001141C9" w:rsidRDefault="00850A5F" w:rsidP="00843EF7">
            <w:pPr>
              <w:pStyle w:val="TAC"/>
              <w:keepNext w:val="0"/>
              <w:keepLines w:val="0"/>
              <w:rPr>
                <w:lang w:eastAsia="zh-CN" w:bidi="ar"/>
              </w:rPr>
            </w:pPr>
          </w:p>
        </w:tc>
      </w:tr>
      <w:tr w:rsidR="00850A5F" w:rsidRPr="001141C9" w14:paraId="6705CCE3" w14:textId="77777777" w:rsidTr="00843EF7">
        <w:trPr>
          <w:jc w:val="center"/>
        </w:trPr>
        <w:tc>
          <w:tcPr>
            <w:tcW w:w="1959" w:type="dxa"/>
            <w:tcBorders>
              <w:top w:val="nil"/>
              <w:left w:val="single" w:sz="4" w:space="0" w:color="auto"/>
              <w:bottom w:val="nil"/>
              <w:right w:val="single" w:sz="4" w:space="0" w:color="auto"/>
            </w:tcBorders>
          </w:tcPr>
          <w:p w14:paraId="168E8AB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6C145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4946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CF4FE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3901C6" w14:textId="77777777" w:rsidR="00850A5F" w:rsidRPr="001141C9" w:rsidRDefault="00850A5F" w:rsidP="00843EF7">
            <w:pPr>
              <w:pStyle w:val="TAC"/>
              <w:keepNext w:val="0"/>
              <w:keepLines w:val="0"/>
              <w:rPr>
                <w:lang w:eastAsia="zh-CN" w:bidi="ar"/>
              </w:rPr>
            </w:pPr>
          </w:p>
        </w:tc>
      </w:tr>
      <w:tr w:rsidR="00850A5F" w:rsidRPr="001141C9" w14:paraId="6C541061" w14:textId="77777777" w:rsidTr="00843EF7">
        <w:trPr>
          <w:jc w:val="center"/>
        </w:trPr>
        <w:tc>
          <w:tcPr>
            <w:tcW w:w="1959" w:type="dxa"/>
            <w:tcBorders>
              <w:top w:val="nil"/>
              <w:left w:val="single" w:sz="4" w:space="0" w:color="auto"/>
              <w:bottom w:val="nil"/>
              <w:right w:val="single" w:sz="4" w:space="0" w:color="auto"/>
            </w:tcBorders>
          </w:tcPr>
          <w:p w14:paraId="6492170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89427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8163D"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0A0CC9"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29940B4" w14:textId="77777777" w:rsidR="00850A5F" w:rsidRPr="001141C9" w:rsidRDefault="00850A5F" w:rsidP="00843EF7">
            <w:pPr>
              <w:pStyle w:val="TAC"/>
              <w:keepNext w:val="0"/>
              <w:keepLines w:val="0"/>
              <w:rPr>
                <w:lang w:eastAsia="zh-CN" w:bidi="ar"/>
              </w:rPr>
            </w:pPr>
          </w:p>
        </w:tc>
      </w:tr>
      <w:tr w:rsidR="00850A5F" w:rsidRPr="001141C9" w14:paraId="1CC6A245" w14:textId="77777777" w:rsidTr="00843EF7">
        <w:trPr>
          <w:jc w:val="center"/>
        </w:trPr>
        <w:tc>
          <w:tcPr>
            <w:tcW w:w="1959" w:type="dxa"/>
            <w:tcBorders>
              <w:top w:val="single" w:sz="4" w:space="0" w:color="auto"/>
              <w:left w:val="single" w:sz="4" w:space="0" w:color="auto"/>
              <w:bottom w:val="nil"/>
              <w:right w:val="single" w:sz="4" w:space="0" w:color="auto"/>
            </w:tcBorders>
          </w:tcPr>
          <w:p w14:paraId="70055504" w14:textId="77777777" w:rsidR="00850A5F" w:rsidRPr="001141C9" w:rsidRDefault="00850A5F" w:rsidP="00843EF7">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179B7D5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4324CC1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75B7A6B6"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2183921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4F87A36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21950269"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8A3502"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2076C8"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1797D3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D4A1B2E" w14:textId="77777777" w:rsidTr="00843EF7">
        <w:trPr>
          <w:jc w:val="center"/>
        </w:trPr>
        <w:tc>
          <w:tcPr>
            <w:tcW w:w="1959" w:type="dxa"/>
            <w:tcBorders>
              <w:top w:val="nil"/>
              <w:left w:val="single" w:sz="4" w:space="0" w:color="auto"/>
              <w:bottom w:val="nil"/>
              <w:right w:val="single" w:sz="4" w:space="0" w:color="auto"/>
            </w:tcBorders>
          </w:tcPr>
          <w:p w14:paraId="0B4BF6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379B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10EFC"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CB8DAA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A8EAF1" w14:textId="77777777" w:rsidR="00850A5F" w:rsidRPr="001141C9" w:rsidRDefault="00850A5F" w:rsidP="00843EF7">
            <w:pPr>
              <w:pStyle w:val="TAC"/>
              <w:keepNext w:val="0"/>
              <w:keepLines w:val="0"/>
              <w:rPr>
                <w:lang w:eastAsia="zh-CN" w:bidi="ar"/>
              </w:rPr>
            </w:pPr>
          </w:p>
        </w:tc>
      </w:tr>
      <w:tr w:rsidR="00850A5F" w:rsidRPr="001141C9" w14:paraId="0FD10032" w14:textId="77777777" w:rsidTr="00843EF7">
        <w:trPr>
          <w:jc w:val="center"/>
        </w:trPr>
        <w:tc>
          <w:tcPr>
            <w:tcW w:w="1959" w:type="dxa"/>
            <w:tcBorders>
              <w:top w:val="nil"/>
              <w:left w:val="single" w:sz="4" w:space="0" w:color="auto"/>
              <w:bottom w:val="nil"/>
              <w:right w:val="single" w:sz="4" w:space="0" w:color="auto"/>
            </w:tcBorders>
          </w:tcPr>
          <w:p w14:paraId="4F01A8A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B0BD2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5565D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31FAA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697597" w14:textId="77777777" w:rsidR="00850A5F" w:rsidRPr="001141C9" w:rsidRDefault="00850A5F" w:rsidP="00843EF7">
            <w:pPr>
              <w:pStyle w:val="TAC"/>
              <w:keepNext w:val="0"/>
              <w:keepLines w:val="0"/>
              <w:rPr>
                <w:lang w:eastAsia="zh-CN" w:bidi="ar"/>
              </w:rPr>
            </w:pPr>
          </w:p>
        </w:tc>
      </w:tr>
      <w:tr w:rsidR="00850A5F" w:rsidRPr="001141C9" w14:paraId="781625C3" w14:textId="77777777" w:rsidTr="00843EF7">
        <w:trPr>
          <w:jc w:val="center"/>
        </w:trPr>
        <w:tc>
          <w:tcPr>
            <w:tcW w:w="1959" w:type="dxa"/>
            <w:tcBorders>
              <w:top w:val="nil"/>
              <w:left w:val="single" w:sz="4" w:space="0" w:color="auto"/>
              <w:bottom w:val="nil"/>
              <w:right w:val="single" w:sz="4" w:space="0" w:color="auto"/>
            </w:tcBorders>
          </w:tcPr>
          <w:p w14:paraId="600125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0B67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E023D"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C28E32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F5F42" w14:textId="77777777" w:rsidR="00850A5F" w:rsidRPr="001141C9" w:rsidRDefault="00850A5F" w:rsidP="00843EF7">
            <w:pPr>
              <w:pStyle w:val="TAC"/>
              <w:keepNext w:val="0"/>
              <w:keepLines w:val="0"/>
              <w:rPr>
                <w:lang w:eastAsia="zh-CN" w:bidi="ar"/>
              </w:rPr>
            </w:pPr>
          </w:p>
        </w:tc>
      </w:tr>
      <w:tr w:rsidR="00850A5F" w:rsidRPr="001141C9" w14:paraId="2AD15CDF" w14:textId="77777777" w:rsidTr="00843EF7">
        <w:trPr>
          <w:jc w:val="center"/>
        </w:trPr>
        <w:tc>
          <w:tcPr>
            <w:tcW w:w="1959" w:type="dxa"/>
            <w:tcBorders>
              <w:top w:val="single" w:sz="4" w:space="0" w:color="auto"/>
              <w:left w:val="single" w:sz="4" w:space="0" w:color="auto"/>
              <w:bottom w:val="nil"/>
              <w:right w:val="single" w:sz="4" w:space="0" w:color="auto"/>
            </w:tcBorders>
          </w:tcPr>
          <w:p w14:paraId="04B3B24A" w14:textId="77777777" w:rsidR="00850A5F" w:rsidRPr="001141C9" w:rsidRDefault="00850A5F" w:rsidP="00843EF7">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7CCB6B8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22E88E5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4EAA060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6BB5697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299C0C4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628F674A" w14:textId="77777777" w:rsidR="00850A5F" w:rsidRPr="001141C9" w:rsidRDefault="00850A5F" w:rsidP="00843EF7">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327A72E0"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95D1EB"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4A2F65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7BA07D0" w14:textId="77777777" w:rsidTr="00843EF7">
        <w:trPr>
          <w:jc w:val="center"/>
        </w:trPr>
        <w:tc>
          <w:tcPr>
            <w:tcW w:w="1959" w:type="dxa"/>
            <w:tcBorders>
              <w:top w:val="nil"/>
              <w:left w:val="single" w:sz="4" w:space="0" w:color="auto"/>
              <w:bottom w:val="nil"/>
              <w:right w:val="single" w:sz="4" w:space="0" w:color="auto"/>
            </w:tcBorders>
          </w:tcPr>
          <w:p w14:paraId="3CE494D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2E5D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BBA6EF"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AFFD40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375C2AC" w14:textId="77777777" w:rsidR="00850A5F" w:rsidRPr="001141C9" w:rsidRDefault="00850A5F" w:rsidP="00843EF7">
            <w:pPr>
              <w:pStyle w:val="TAC"/>
              <w:keepNext w:val="0"/>
              <w:keepLines w:val="0"/>
              <w:rPr>
                <w:lang w:eastAsia="zh-CN" w:bidi="ar"/>
              </w:rPr>
            </w:pPr>
          </w:p>
        </w:tc>
      </w:tr>
      <w:tr w:rsidR="00850A5F" w:rsidRPr="001141C9" w14:paraId="29205B71" w14:textId="77777777" w:rsidTr="00843EF7">
        <w:trPr>
          <w:jc w:val="center"/>
        </w:trPr>
        <w:tc>
          <w:tcPr>
            <w:tcW w:w="1959" w:type="dxa"/>
            <w:tcBorders>
              <w:top w:val="nil"/>
              <w:left w:val="single" w:sz="4" w:space="0" w:color="auto"/>
              <w:bottom w:val="nil"/>
              <w:right w:val="single" w:sz="4" w:space="0" w:color="auto"/>
            </w:tcBorders>
          </w:tcPr>
          <w:p w14:paraId="36CAB3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5F542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B1501"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D1CF3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070A3C" w14:textId="77777777" w:rsidR="00850A5F" w:rsidRPr="001141C9" w:rsidRDefault="00850A5F" w:rsidP="00843EF7">
            <w:pPr>
              <w:pStyle w:val="TAC"/>
              <w:keepNext w:val="0"/>
              <w:keepLines w:val="0"/>
              <w:rPr>
                <w:lang w:eastAsia="zh-CN" w:bidi="ar"/>
              </w:rPr>
            </w:pPr>
          </w:p>
        </w:tc>
      </w:tr>
      <w:tr w:rsidR="00850A5F" w:rsidRPr="001141C9" w14:paraId="0B7761F8" w14:textId="77777777" w:rsidTr="00843EF7">
        <w:trPr>
          <w:jc w:val="center"/>
        </w:trPr>
        <w:tc>
          <w:tcPr>
            <w:tcW w:w="1959" w:type="dxa"/>
            <w:tcBorders>
              <w:top w:val="nil"/>
              <w:left w:val="single" w:sz="4" w:space="0" w:color="auto"/>
              <w:bottom w:val="nil"/>
              <w:right w:val="single" w:sz="4" w:space="0" w:color="auto"/>
            </w:tcBorders>
          </w:tcPr>
          <w:p w14:paraId="5960C80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E5C08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8DA88"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84703F"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8D2D663" w14:textId="77777777" w:rsidR="00850A5F" w:rsidRPr="001141C9" w:rsidRDefault="00850A5F" w:rsidP="00843EF7">
            <w:pPr>
              <w:pStyle w:val="TAC"/>
              <w:keepNext w:val="0"/>
              <w:keepLines w:val="0"/>
              <w:rPr>
                <w:lang w:eastAsia="zh-CN" w:bidi="ar"/>
              </w:rPr>
            </w:pPr>
          </w:p>
        </w:tc>
      </w:tr>
      <w:tr w:rsidR="00850A5F" w:rsidRPr="001141C9" w14:paraId="3909D21A" w14:textId="77777777" w:rsidTr="00843EF7">
        <w:trPr>
          <w:jc w:val="center"/>
        </w:trPr>
        <w:tc>
          <w:tcPr>
            <w:tcW w:w="1959" w:type="dxa"/>
            <w:tcBorders>
              <w:top w:val="single" w:sz="4" w:space="0" w:color="auto"/>
              <w:left w:val="single" w:sz="4" w:space="0" w:color="auto"/>
              <w:bottom w:val="nil"/>
              <w:right w:val="single" w:sz="4" w:space="0" w:color="auto"/>
            </w:tcBorders>
          </w:tcPr>
          <w:p w14:paraId="7DF61DF0" w14:textId="77777777" w:rsidR="00850A5F" w:rsidRPr="001141C9" w:rsidRDefault="00850A5F" w:rsidP="00843EF7">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65E77EE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7CFBD0A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6380C97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5EBD038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143D98E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1A1FB29B"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13B23C"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A97E0B"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C55221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246BDA5" w14:textId="77777777" w:rsidTr="00843EF7">
        <w:trPr>
          <w:jc w:val="center"/>
        </w:trPr>
        <w:tc>
          <w:tcPr>
            <w:tcW w:w="1959" w:type="dxa"/>
            <w:tcBorders>
              <w:top w:val="nil"/>
              <w:left w:val="single" w:sz="4" w:space="0" w:color="auto"/>
              <w:bottom w:val="nil"/>
              <w:right w:val="single" w:sz="4" w:space="0" w:color="auto"/>
            </w:tcBorders>
          </w:tcPr>
          <w:p w14:paraId="48CE120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7581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A2165"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E8019C0"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368B078" w14:textId="77777777" w:rsidR="00850A5F" w:rsidRPr="001141C9" w:rsidRDefault="00850A5F" w:rsidP="00843EF7">
            <w:pPr>
              <w:pStyle w:val="TAC"/>
              <w:keepNext w:val="0"/>
              <w:keepLines w:val="0"/>
              <w:rPr>
                <w:lang w:eastAsia="zh-CN" w:bidi="ar"/>
              </w:rPr>
            </w:pPr>
          </w:p>
        </w:tc>
      </w:tr>
      <w:tr w:rsidR="00850A5F" w:rsidRPr="001141C9" w14:paraId="5FE79E45" w14:textId="77777777" w:rsidTr="00843EF7">
        <w:trPr>
          <w:jc w:val="center"/>
        </w:trPr>
        <w:tc>
          <w:tcPr>
            <w:tcW w:w="1959" w:type="dxa"/>
            <w:tcBorders>
              <w:top w:val="nil"/>
              <w:left w:val="single" w:sz="4" w:space="0" w:color="auto"/>
              <w:bottom w:val="nil"/>
              <w:right w:val="single" w:sz="4" w:space="0" w:color="auto"/>
            </w:tcBorders>
          </w:tcPr>
          <w:p w14:paraId="6EE6127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5E7F6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A50A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06213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7360EEF" w14:textId="77777777" w:rsidR="00850A5F" w:rsidRPr="001141C9" w:rsidRDefault="00850A5F" w:rsidP="00843EF7">
            <w:pPr>
              <w:pStyle w:val="TAC"/>
              <w:keepNext w:val="0"/>
              <w:keepLines w:val="0"/>
              <w:rPr>
                <w:lang w:eastAsia="zh-CN" w:bidi="ar"/>
              </w:rPr>
            </w:pPr>
          </w:p>
        </w:tc>
      </w:tr>
      <w:tr w:rsidR="00850A5F" w:rsidRPr="001141C9" w14:paraId="381C71F4" w14:textId="77777777" w:rsidTr="00843EF7">
        <w:trPr>
          <w:jc w:val="center"/>
        </w:trPr>
        <w:tc>
          <w:tcPr>
            <w:tcW w:w="1959" w:type="dxa"/>
            <w:tcBorders>
              <w:top w:val="nil"/>
              <w:left w:val="single" w:sz="4" w:space="0" w:color="auto"/>
              <w:bottom w:val="nil"/>
              <w:right w:val="single" w:sz="4" w:space="0" w:color="auto"/>
            </w:tcBorders>
          </w:tcPr>
          <w:p w14:paraId="53AFA6C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49E788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301DA"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2EAD91F"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983455" w14:textId="77777777" w:rsidR="00850A5F" w:rsidRPr="001141C9" w:rsidRDefault="00850A5F" w:rsidP="00843EF7">
            <w:pPr>
              <w:pStyle w:val="TAC"/>
              <w:keepNext w:val="0"/>
              <w:keepLines w:val="0"/>
              <w:rPr>
                <w:lang w:eastAsia="zh-CN" w:bidi="ar"/>
              </w:rPr>
            </w:pPr>
          </w:p>
        </w:tc>
      </w:tr>
      <w:tr w:rsidR="00850A5F" w:rsidRPr="001141C9" w14:paraId="1D2B1E6A" w14:textId="77777777" w:rsidTr="00843EF7">
        <w:trPr>
          <w:jc w:val="center"/>
        </w:trPr>
        <w:tc>
          <w:tcPr>
            <w:tcW w:w="1959" w:type="dxa"/>
            <w:tcBorders>
              <w:top w:val="single" w:sz="4" w:space="0" w:color="auto"/>
              <w:left w:val="single" w:sz="4" w:space="0" w:color="auto"/>
              <w:bottom w:val="nil"/>
              <w:right w:val="single" w:sz="4" w:space="0" w:color="auto"/>
            </w:tcBorders>
          </w:tcPr>
          <w:p w14:paraId="364C65A6" w14:textId="77777777" w:rsidR="00850A5F" w:rsidRPr="001141C9" w:rsidRDefault="00850A5F" w:rsidP="00843EF7">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2BE45A2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7262B97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507218BE"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442C1D7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6B7271E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2087D248"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9ACC48"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9B9B81"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2A98A4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B004469" w14:textId="77777777" w:rsidTr="00843EF7">
        <w:trPr>
          <w:jc w:val="center"/>
        </w:trPr>
        <w:tc>
          <w:tcPr>
            <w:tcW w:w="1959" w:type="dxa"/>
            <w:tcBorders>
              <w:top w:val="nil"/>
              <w:left w:val="single" w:sz="4" w:space="0" w:color="auto"/>
              <w:bottom w:val="nil"/>
              <w:right w:val="single" w:sz="4" w:space="0" w:color="auto"/>
            </w:tcBorders>
          </w:tcPr>
          <w:p w14:paraId="1A3A80B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685C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100D9"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AAA444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0AEBAE" w14:textId="77777777" w:rsidR="00850A5F" w:rsidRPr="001141C9" w:rsidRDefault="00850A5F" w:rsidP="00843EF7">
            <w:pPr>
              <w:pStyle w:val="TAC"/>
              <w:keepNext w:val="0"/>
              <w:keepLines w:val="0"/>
              <w:rPr>
                <w:lang w:eastAsia="zh-CN" w:bidi="ar"/>
              </w:rPr>
            </w:pPr>
          </w:p>
        </w:tc>
      </w:tr>
      <w:tr w:rsidR="00850A5F" w:rsidRPr="001141C9" w14:paraId="712175C2" w14:textId="77777777" w:rsidTr="00843EF7">
        <w:trPr>
          <w:jc w:val="center"/>
        </w:trPr>
        <w:tc>
          <w:tcPr>
            <w:tcW w:w="1959" w:type="dxa"/>
            <w:tcBorders>
              <w:top w:val="nil"/>
              <w:left w:val="single" w:sz="4" w:space="0" w:color="auto"/>
              <w:bottom w:val="nil"/>
              <w:right w:val="single" w:sz="4" w:space="0" w:color="auto"/>
            </w:tcBorders>
          </w:tcPr>
          <w:p w14:paraId="444D2D9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DAAB3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7EB2C"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35D0AC"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9934096" w14:textId="77777777" w:rsidR="00850A5F" w:rsidRPr="001141C9" w:rsidRDefault="00850A5F" w:rsidP="00843EF7">
            <w:pPr>
              <w:pStyle w:val="TAC"/>
              <w:keepNext w:val="0"/>
              <w:keepLines w:val="0"/>
              <w:rPr>
                <w:lang w:eastAsia="zh-CN" w:bidi="ar"/>
              </w:rPr>
            </w:pPr>
          </w:p>
        </w:tc>
      </w:tr>
      <w:tr w:rsidR="00850A5F" w:rsidRPr="001141C9" w14:paraId="30F80444" w14:textId="77777777" w:rsidTr="00843EF7">
        <w:trPr>
          <w:jc w:val="center"/>
        </w:trPr>
        <w:tc>
          <w:tcPr>
            <w:tcW w:w="1959" w:type="dxa"/>
            <w:tcBorders>
              <w:top w:val="nil"/>
              <w:left w:val="single" w:sz="4" w:space="0" w:color="auto"/>
              <w:bottom w:val="nil"/>
              <w:right w:val="single" w:sz="4" w:space="0" w:color="auto"/>
            </w:tcBorders>
          </w:tcPr>
          <w:p w14:paraId="2BAF875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E701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C7646"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8C2305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CC4B246" w14:textId="77777777" w:rsidR="00850A5F" w:rsidRPr="001141C9" w:rsidRDefault="00850A5F" w:rsidP="00843EF7">
            <w:pPr>
              <w:pStyle w:val="TAC"/>
              <w:keepNext w:val="0"/>
              <w:keepLines w:val="0"/>
              <w:rPr>
                <w:lang w:eastAsia="zh-CN" w:bidi="ar"/>
              </w:rPr>
            </w:pPr>
          </w:p>
        </w:tc>
      </w:tr>
      <w:tr w:rsidR="00850A5F" w:rsidRPr="001141C9" w14:paraId="5DEF8603" w14:textId="77777777" w:rsidTr="00843EF7">
        <w:trPr>
          <w:jc w:val="center"/>
        </w:trPr>
        <w:tc>
          <w:tcPr>
            <w:tcW w:w="1959" w:type="dxa"/>
            <w:tcBorders>
              <w:top w:val="single" w:sz="4" w:space="0" w:color="auto"/>
              <w:left w:val="single" w:sz="4" w:space="0" w:color="auto"/>
              <w:bottom w:val="nil"/>
              <w:right w:val="single" w:sz="4" w:space="0" w:color="auto"/>
            </w:tcBorders>
          </w:tcPr>
          <w:p w14:paraId="35C88091" w14:textId="77777777" w:rsidR="00850A5F" w:rsidRPr="001141C9" w:rsidRDefault="00850A5F" w:rsidP="00843EF7">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67F908AD"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CA_n7A-n25A</w:t>
            </w:r>
          </w:p>
          <w:p w14:paraId="57CEB20F"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CA_n7A-n66A</w:t>
            </w:r>
          </w:p>
          <w:p w14:paraId="2F91C1CA"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CA_n7A-n78A</w:t>
            </w:r>
          </w:p>
          <w:p w14:paraId="05C44225"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CA_n25A-n66A</w:t>
            </w:r>
          </w:p>
          <w:p w14:paraId="552A3E29"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CA_n25A-n78A</w:t>
            </w:r>
          </w:p>
          <w:p w14:paraId="509F97FD" w14:textId="77777777" w:rsidR="00850A5F" w:rsidRPr="001141C9" w:rsidRDefault="00850A5F" w:rsidP="00843EF7">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96B0BC" w14:textId="77777777" w:rsidR="00850A5F" w:rsidRPr="001141C9" w:rsidRDefault="00850A5F" w:rsidP="00843EF7">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06DE62" w14:textId="77777777" w:rsidR="00850A5F" w:rsidRPr="001141C9" w:rsidRDefault="00850A5F" w:rsidP="00843EF7">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F8E3763"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5581F46A" w14:textId="77777777" w:rsidTr="00843EF7">
        <w:trPr>
          <w:jc w:val="center"/>
        </w:trPr>
        <w:tc>
          <w:tcPr>
            <w:tcW w:w="1959" w:type="dxa"/>
            <w:tcBorders>
              <w:top w:val="nil"/>
              <w:left w:val="single" w:sz="4" w:space="0" w:color="auto"/>
              <w:bottom w:val="nil"/>
              <w:right w:val="single" w:sz="4" w:space="0" w:color="auto"/>
            </w:tcBorders>
          </w:tcPr>
          <w:p w14:paraId="48F512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C0A64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8AE12"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8FA90C7"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F90EA86" w14:textId="77777777" w:rsidR="00850A5F" w:rsidRPr="001141C9" w:rsidRDefault="00850A5F" w:rsidP="00843EF7">
            <w:pPr>
              <w:pStyle w:val="TAC"/>
              <w:keepNext w:val="0"/>
              <w:keepLines w:val="0"/>
              <w:rPr>
                <w:lang w:eastAsia="zh-CN" w:bidi="ar"/>
              </w:rPr>
            </w:pPr>
          </w:p>
        </w:tc>
      </w:tr>
      <w:tr w:rsidR="00850A5F" w:rsidRPr="001141C9" w14:paraId="0D8BED79" w14:textId="77777777" w:rsidTr="00843EF7">
        <w:trPr>
          <w:jc w:val="center"/>
        </w:trPr>
        <w:tc>
          <w:tcPr>
            <w:tcW w:w="1959" w:type="dxa"/>
            <w:tcBorders>
              <w:top w:val="nil"/>
              <w:left w:val="single" w:sz="4" w:space="0" w:color="auto"/>
              <w:bottom w:val="nil"/>
              <w:right w:val="single" w:sz="4" w:space="0" w:color="auto"/>
            </w:tcBorders>
          </w:tcPr>
          <w:p w14:paraId="758A69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F5189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E20D1"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FDCD5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BB4D28" w14:textId="77777777" w:rsidR="00850A5F" w:rsidRPr="001141C9" w:rsidRDefault="00850A5F" w:rsidP="00843EF7">
            <w:pPr>
              <w:pStyle w:val="TAC"/>
              <w:keepNext w:val="0"/>
              <w:keepLines w:val="0"/>
              <w:rPr>
                <w:lang w:eastAsia="zh-CN" w:bidi="ar"/>
              </w:rPr>
            </w:pPr>
          </w:p>
        </w:tc>
      </w:tr>
      <w:tr w:rsidR="00850A5F" w:rsidRPr="001141C9" w14:paraId="5E582471" w14:textId="77777777" w:rsidTr="00843EF7">
        <w:trPr>
          <w:jc w:val="center"/>
        </w:trPr>
        <w:tc>
          <w:tcPr>
            <w:tcW w:w="1959" w:type="dxa"/>
            <w:tcBorders>
              <w:top w:val="nil"/>
              <w:left w:val="single" w:sz="4" w:space="0" w:color="auto"/>
              <w:bottom w:val="nil"/>
              <w:right w:val="single" w:sz="4" w:space="0" w:color="auto"/>
            </w:tcBorders>
          </w:tcPr>
          <w:p w14:paraId="4C21EAB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35307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91067F"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9B2F1A1"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C8FDF" w14:textId="77777777" w:rsidR="00850A5F" w:rsidRPr="001141C9" w:rsidRDefault="00850A5F" w:rsidP="00843EF7">
            <w:pPr>
              <w:pStyle w:val="TAC"/>
              <w:keepNext w:val="0"/>
              <w:keepLines w:val="0"/>
              <w:rPr>
                <w:lang w:eastAsia="zh-CN" w:bidi="ar"/>
              </w:rPr>
            </w:pPr>
          </w:p>
        </w:tc>
      </w:tr>
      <w:tr w:rsidR="00850A5F" w:rsidRPr="001141C9" w14:paraId="19091A28" w14:textId="77777777" w:rsidTr="00843EF7">
        <w:trPr>
          <w:jc w:val="center"/>
        </w:trPr>
        <w:tc>
          <w:tcPr>
            <w:tcW w:w="1959" w:type="dxa"/>
            <w:tcBorders>
              <w:top w:val="single" w:sz="4" w:space="0" w:color="auto"/>
              <w:left w:val="single" w:sz="4" w:space="0" w:color="auto"/>
              <w:bottom w:val="nil"/>
              <w:right w:val="single" w:sz="4" w:space="0" w:color="auto"/>
            </w:tcBorders>
          </w:tcPr>
          <w:p w14:paraId="767AF95C" w14:textId="77777777" w:rsidR="00850A5F" w:rsidRPr="001141C9" w:rsidRDefault="00850A5F" w:rsidP="00843EF7">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66BD375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04017E7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485E78D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6B4EE4D6"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4CADD4E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43CEC3F1" w14:textId="77777777" w:rsidR="00850A5F" w:rsidRPr="001141C9" w:rsidRDefault="00850A5F" w:rsidP="00843EF7">
            <w:pPr>
              <w:pStyle w:val="TAC"/>
              <w:keepNext w:val="0"/>
              <w:keepLines w:val="0"/>
              <w:rPr>
                <w:lang w:eastAsia="zh-CN" w:bidi="ar"/>
              </w:rPr>
            </w:pPr>
            <w:r w:rsidRPr="001141C9">
              <w:rPr>
                <w:rFonts w:cs="Arial"/>
                <w:szCs w:val="18"/>
                <w:lang w:eastAsia="zh-CN"/>
              </w:rPr>
              <w:lastRenderedPageBreak/>
              <w:t>CA_n66A-n78A</w:t>
            </w:r>
          </w:p>
        </w:tc>
        <w:tc>
          <w:tcPr>
            <w:tcW w:w="950" w:type="dxa"/>
            <w:tcBorders>
              <w:top w:val="single" w:sz="4" w:space="0" w:color="auto"/>
              <w:left w:val="single" w:sz="4" w:space="0" w:color="auto"/>
              <w:bottom w:val="single" w:sz="4" w:space="0" w:color="auto"/>
              <w:right w:val="single" w:sz="4" w:space="0" w:color="auto"/>
            </w:tcBorders>
          </w:tcPr>
          <w:p w14:paraId="6E3FDCB3" w14:textId="77777777" w:rsidR="00850A5F" w:rsidRPr="001141C9" w:rsidRDefault="00850A5F" w:rsidP="00843EF7">
            <w:pPr>
              <w:pStyle w:val="TAC"/>
              <w:keepNext w:val="0"/>
              <w:keepLines w:val="0"/>
              <w:rPr>
                <w:lang w:eastAsia="zh-CN" w:bidi="ar"/>
              </w:rPr>
            </w:pPr>
            <w:r w:rsidRPr="001141C9">
              <w:rPr>
                <w:rFonts w:cs="Arial"/>
                <w:szCs w:val="18"/>
                <w:lang w:eastAsia="zh-CN"/>
              </w:rPr>
              <w:lastRenderedPageBreak/>
              <w:t>n7</w:t>
            </w:r>
          </w:p>
        </w:tc>
        <w:tc>
          <w:tcPr>
            <w:tcW w:w="2832" w:type="dxa"/>
            <w:tcBorders>
              <w:top w:val="single" w:sz="4" w:space="0" w:color="auto"/>
              <w:left w:val="single" w:sz="4" w:space="0" w:color="auto"/>
              <w:bottom w:val="single" w:sz="4" w:space="0" w:color="auto"/>
              <w:right w:val="single" w:sz="4" w:space="0" w:color="auto"/>
            </w:tcBorders>
          </w:tcPr>
          <w:p w14:paraId="2302AB4D"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8726E9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D71211F" w14:textId="77777777" w:rsidTr="00843EF7">
        <w:trPr>
          <w:jc w:val="center"/>
        </w:trPr>
        <w:tc>
          <w:tcPr>
            <w:tcW w:w="1959" w:type="dxa"/>
            <w:tcBorders>
              <w:top w:val="nil"/>
              <w:left w:val="single" w:sz="4" w:space="0" w:color="auto"/>
              <w:bottom w:val="nil"/>
              <w:right w:val="single" w:sz="4" w:space="0" w:color="auto"/>
            </w:tcBorders>
          </w:tcPr>
          <w:p w14:paraId="0D3D23B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8FB2E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CFA4E3"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4F53EE8"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7B04BA" w14:textId="77777777" w:rsidR="00850A5F" w:rsidRPr="001141C9" w:rsidRDefault="00850A5F" w:rsidP="00843EF7">
            <w:pPr>
              <w:pStyle w:val="TAC"/>
              <w:keepNext w:val="0"/>
              <w:keepLines w:val="0"/>
              <w:rPr>
                <w:lang w:eastAsia="zh-CN" w:bidi="ar"/>
              </w:rPr>
            </w:pPr>
          </w:p>
        </w:tc>
      </w:tr>
      <w:tr w:rsidR="00850A5F" w:rsidRPr="001141C9" w14:paraId="1B07B9A3" w14:textId="77777777" w:rsidTr="00843EF7">
        <w:trPr>
          <w:jc w:val="center"/>
        </w:trPr>
        <w:tc>
          <w:tcPr>
            <w:tcW w:w="1959" w:type="dxa"/>
            <w:tcBorders>
              <w:top w:val="nil"/>
              <w:left w:val="single" w:sz="4" w:space="0" w:color="auto"/>
              <w:bottom w:val="nil"/>
              <w:right w:val="single" w:sz="4" w:space="0" w:color="auto"/>
            </w:tcBorders>
          </w:tcPr>
          <w:p w14:paraId="08107C0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72E33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4C567"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95A7E7"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1573E8E" w14:textId="77777777" w:rsidR="00850A5F" w:rsidRPr="001141C9" w:rsidRDefault="00850A5F" w:rsidP="00843EF7">
            <w:pPr>
              <w:pStyle w:val="TAC"/>
              <w:keepNext w:val="0"/>
              <w:keepLines w:val="0"/>
              <w:rPr>
                <w:lang w:eastAsia="zh-CN" w:bidi="ar"/>
              </w:rPr>
            </w:pPr>
          </w:p>
        </w:tc>
      </w:tr>
      <w:tr w:rsidR="00850A5F" w:rsidRPr="001141C9" w14:paraId="2234C177" w14:textId="77777777" w:rsidTr="00843EF7">
        <w:trPr>
          <w:jc w:val="center"/>
        </w:trPr>
        <w:tc>
          <w:tcPr>
            <w:tcW w:w="1959" w:type="dxa"/>
            <w:tcBorders>
              <w:top w:val="nil"/>
              <w:left w:val="single" w:sz="4" w:space="0" w:color="auto"/>
              <w:bottom w:val="nil"/>
              <w:right w:val="single" w:sz="4" w:space="0" w:color="auto"/>
            </w:tcBorders>
          </w:tcPr>
          <w:p w14:paraId="126952D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9BF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7CA01"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CBD486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90630D" w14:textId="77777777" w:rsidR="00850A5F" w:rsidRPr="001141C9" w:rsidRDefault="00850A5F" w:rsidP="00843EF7">
            <w:pPr>
              <w:pStyle w:val="TAC"/>
              <w:keepNext w:val="0"/>
              <w:keepLines w:val="0"/>
              <w:rPr>
                <w:lang w:eastAsia="zh-CN" w:bidi="ar"/>
              </w:rPr>
            </w:pPr>
          </w:p>
        </w:tc>
      </w:tr>
      <w:tr w:rsidR="00850A5F" w:rsidRPr="001141C9" w14:paraId="4149E25B" w14:textId="77777777" w:rsidTr="00843EF7">
        <w:trPr>
          <w:jc w:val="center"/>
        </w:trPr>
        <w:tc>
          <w:tcPr>
            <w:tcW w:w="1959" w:type="dxa"/>
            <w:tcBorders>
              <w:top w:val="single" w:sz="4" w:space="0" w:color="auto"/>
              <w:left w:val="single" w:sz="4" w:space="0" w:color="auto"/>
              <w:bottom w:val="nil"/>
              <w:right w:val="single" w:sz="4" w:space="0" w:color="auto"/>
            </w:tcBorders>
          </w:tcPr>
          <w:p w14:paraId="5CEEC09B" w14:textId="77777777" w:rsidR="00850A5F" w:rsidRPr="001141C9" w:rsidRDefault="00850A5F" w:rsidP="00843EF7">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4E5FD3F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4D54C7B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487F58EE"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58836FF0"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456A1CF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12E6BE60"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221FA6"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24F4AD"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DCB74B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ED581B1" w14:textId="77777777" w:rsidTr="00843EF7">
        <w:trPr>
          <w:jc w:val="center"/>
        </w:trPr>
        <w:tc>
          <w:tcPr>
            <w:tcW w:w="1959" w:type="dxa"/>
            <w:tcBorders>
              <w:top w:val="nil"/>
              <w:left w:val="single" w:sz="4" w:space="0" w:color="auto"/>
              <w:bottom w:val="nil"/>
              <w:right w:val="single" w:sz="4" w:space="0" w:color="auto"/>
            </w:tcBorders>
          </w:tcPr>
          <w:p w14:paraId="4A7D8E4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C8361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04409"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4CED6C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124B09" w14:textId="77777777" w:rsidR="00850A5F" w:rsidRPr="001141C9" w:rsidRDefault="00850A5F" w:rsidP="00843EF7">
            <w:pPr>
              <w:pStyle w:val="TAC"/>
              <w:keepNext w:val="0"/>
              <w:keepLines w:val="0"/>
              <w:rPr>
                <w:lang w:eastAsia="zh-CN" w:bidi="ar"/>
              </w:rPr>
            </w:pPr>
          </w:p>
        </w:tc>
      </w:tr>
      <w:tr w:rsidR="00850A5F" w:rsidRPr="001141C9" w14:paraId="220BBBD9" w14:textId="77777777" w:rsidTr="00843EF7">
        <w:trPr>
          <w:jc w:val="center"/>
        </w:trPr>
        <w:tc>
          <w:tcPr>
            <w:tcW w:w="1959" w:type="dxa"/>
            <w:tcBorders>
              <w:top w:val="nil"/>
              <w:left w:val="single" w:sz="4" w:space="0" w:color="auto"/>
              <w:bottom w:val="nil"/>
              <w:right w:val="single" w:sz="4" w:space="0" w:color="auto"/>
            </w:tcBorders>
          </w:tcPr>
          <w:p w14:paraId="5FDD52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C3DA4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94011"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3B8C1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7A25E0" w14:textId="77777777" w:rsidR="00850A5F" w:rsidRPr="001141C9" w:rsidRDefault="00850A5F" w:rsidP="00843EF7">
            <w:pPr>
              <w:pStyle w:val="TAC"/>
              <w:keepNext w:val="0"/>
              <w:keepLines w:val="0"/>
              <w:rPr>
                <w:lang w:eastAsia="zh-CN" w:bidi="ar"/>
              </w:rPr>
            </w:pPr>
          </w:p>
        </w:tc>
      </w:tr>
      <w:tr w:rsidR="00850A5F" w:rsidRPr="001141C9" w14:paraId="2B76F6E5" w14:textId="77777777" w:rsidTr="00843EF7">
        <w:trPr>
          <w:jc w:val="center"/>
        </w:trPr>
        <w:tc>
          <w:tcPr>
            <w:tcW w:w="1959" w:type="dxa"/>
            <w:tcBorders>
              <w:top w:val="nil"/>
              <w:left w:val="single" w:sz="4" w:space="0" w:color="auto"/>
              <w:bottom w:val="nil"/>
              <w:right w:val="single" w:sz="4" w:space="0" w:color="auto"/>
            </w:tcBorders>
          </w:tcPr>
          <w:p w14:paraId="373233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EF5E4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12914"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91C93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FE05058" w14:textId="77777777" w:rsidR="00850A5F" w:rsidRPr="001141C9" w:rsidRDefault="00850A5F" w:rsidP="00843EF7">
            <w:pPr>
              <w:pStyle w:val="TAC"/>
              <w:keepNext w:val="0"/>
              <w:keepLines w:val="0"/>
              <w:rPr>
                <w:lang w:eastAsia="zh-CN" w:bidi="ar"/>
              </w:rPr>
            </w:pPr>
          </w:p>
        </w:tc>
      </w:tr>
      <w:tr w:rsidR="00850A5F" w:rsidRPr="001141C9" w14:paraId="19DA9231" w14:textId="77777777" w:rsidTr="00843EF7">
        <w:trPr>
          <w:jc w:val="center"/>
        </w:trPr>
        <w:tc>
          <w:tcPr>
            <w:tcW w:w="1959" w:type="dxa"/>
            <w:tcBorders>
              <w:top w:val="single" w:sz="4" w:space="0" w:color="auto"/>
              <w:left w:val="single" w:sz="4" w:space="0" w:color="auto"/>
              <w:bottom w:val="nil"/>
              <w:right w:val="single" w:sz="4" w:space="0" w:color="auto"/>
            </w:tcBorders>
          </w:tcPr>
          <w:p w14:paraId="0DEA6824" w14:textId="77777777" w:rsidR="00850A5F" w:rsidRPr="001141C9" w:rsidRDefault="00850A5F" w:rsidP="00843EF7">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74A9E259" w14:textId="77777777" w:rsidR="00850A5F" w:rsidRPr="001141C9" w:rsidRDefault="00850A5F" w:rsidP="00843EF7">
            <w:pPr>
              <w:pStyle w:val="TAC"/>
              <w:keepNext w:val="0"/>
              <w:keepLines w:val="0"/>
              <w:rPr>
                <w:lang w:eastAsia="zh-CN"/>
              </w:rPr>
            </w:pPr>
            <w:r w:rsidRPr="001141C9">
              <w:rPr>
                <w:lang w:eastAsia="zh-CN"/>
              </w:rPr>
              <w:t>CA_n7A-n25A</w:t>
            </w:r>
          </w:p>
          <w:p w14:paraId="345D7628" w14:textId="77777777" w:rsidR="00850A5F" w:rsidRPr="001141C9" w:rsidRDefault="00850A5F" w:rsidP="00843EF7">
            <w:pPr>
              <w:pStyle w:val="TAC"/>
              <w:keepNext w:val="0"/>
              <w:keepLines w:val="0"/>
              <w:rPr>
                <w:lang w:eastAsia="zh-CN"/>
              </w:rPr>
            </w:pPr>
            <w:r w:rsidRPr="001141C9">
              <w:rPr>
                <w:lang w:eastAsia="zh-CN"/>
              </w:rPr>
              <w:t>CA_n7A-n66A</w:t>
            </w:r>
          </w:p>
          <w:p w14:paraId="008A9FE5" w14:textId="77777777" w:rsidR="00850A5F" w:rsidRPr="001141C9" w:rsidRDefault="00850A5F" w:rsidP="00843EF7">
            <w:pPr>
              <w:pStyle w:val="TAC"/>
              <w:keepNext w:val="0"/>
              <w:keepLines w:val="0"/>
              <w:rPr>
                <w:lang w:eastAsia="zh-CN"/>
              </w:rPr>
            </w:pPr>
            <w:r w:rsidRPr="001141C9">
              <w:rPr>
                <w:lang w:eastAsia="zh-CN"/>
              </w:rPr>
              <w:t>CA_n7A-n78A</w:t>
            </w:r>
          </w:p>
          <w:p w14:paraId="6124D2FB" w14:textId="77777777" w:rsidR="00850A5F" w:rsidRPr="001141C9" w:rsidRDefault="00850A5F" w:rsidP="00843EF7">
            <w:pPr>
              <w:pStyle w:val="TAC"/>
              <w:keepNext w:val="0"/>
              <w:keepLines w:val="0"/>
              <w:rPr>
                <w:lang w:eastAsia="zh-CN"/>
              </w:rPr>
            </w:pPr>
            <w:r w:rsidRPr="001141C9">
              <w:rPr>
                <w:lang w:eastAsia="zh-CN"/>
              </w:rPr>
              <w:t>CA_n25A-n66A</w:t>
            </w:r>
          </w:p>
          <w:p w14:paraId="5CBEC944" w14:textId="77777777" w:rsidR="00850A5F" w:rsidRPr="001141C9" w:rsidRDefault="00850A5F" w:rsidP="00843EF7">
            <w:pPr>
              <w:pStyle w:val="TAC"/>
              <w:keepNext w:val="0"/>
              <w:keepLines w:val="0"/>
              <w:rPr>
                <w:lang w:eastAsia="zh-CN"/>
              </w:rPr>
            </w:pPr>
            <w:r w:rsidRPr="001141C9">
              <w:rPr>
                <w:lang w:eastAsia="zh-CN"/>
              </w:rPr>
              <w:t>CA_n25A-n78A</w:t>
            </w:r>
          </w:p>
          <w:p w14:paraId="1E3C1218"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8ED4C6"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F85704B"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D31C83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1C745B1" w14:textId="77777777" w:rsidTr="00843EF7">
        <w:trPr>
          <w:jc w:val="center"/>
        </w:trPr>
        <w:tc>
          <w:tcPr>
            <w:tcW w:w="1959" w:type="dxa"/>
            <w:tcBorders>
              <w:top w:val="nil"/>
              <w:left w:val="single" w:sz="4" w:space="0" w:color="auto"/>
              <w:bottom w:val="nil"/>
              <w:right w:val="single" w:sz="4" w:space="0" w:color="auto"/>
            </w:tcBorders>
          </w:tcPr>
          <w:p w14:paraId="71271BB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5F4B5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A3F37"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DB80F6E"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9349865" w14:textId="77777777" w:rsidR="00850A5F" w:rsidRPr="001141C9" w:rsidRDefault="00850A5F" w:rsidP="00843EF7">
            <w:pPr>
              <w:pStyle w:val="TAC"/>
              <w:keepNext w:val="0"/>
              <w:keepLines w:val="0"/>
              <w:rPr>
                <w:lang w:eastAsia="zh-CN" w:bidi="ar"/>
              </w:rPr>
            </w:pPr>
          </w:p>
        </w:tc>
      </w:tr>
      <w:tr w:rsidR="00850A5F" w:rsidRPr="001141C9" w14:paraId="0C0C9732" w14:textId="77777777" w:rsidTr="00843EF7">
        <w:trPr>
          <w:jc w:val="center"/>
        </w:trPr>
        <w:tc>
          <w:tcPr>
            <w:tcW w:w="1959" w:type="dxa"/>
            <w:tcBorders>
              <w:top w:val="nil"/>
              <w:left w:val="single" w:sz="4" w:space="0" w:color="auto"/>
              <w:bottom w:val="nil"/>
              <w:right w:val="single" w:sz="4" w:space="0" w:color="auto"/>
            </w:tcBorders>
          </w:tcPr>
          <w:p w14:paraId="74C9597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79EC9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740D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CFF510B"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9D50423" w14:textId="77777777" w:rsidR="00850A5F" w:rsidRPr="001141C9" w:rsidRDefault="00850A5F" w:rsidP="00843EF7">
            <w:pPr>
              <w:pStyle w:val="TAC"/>
              <w:keepNext w:val="0"/>
              <w:keepLines w:val="0"/>
              <w:rPr>
                <w:lang w:eastAsia="zh-CN" w:bidi="ar"/>
              </w:rPr>
            </w:pPr>
          </w:p>
        </w:tc>
      </w:tr>
      <w:tr w:rsidR="00850A5F" w:rsidRPr="001141C9" w14:paraId="7E88B80B" w14:textId="77777777" w:rsidTr="00843EF7">
        <w:trPr>
          <w:jc w:val="center"/>
        </w:trPr>
        <w:tc>
          <w:tcPr>
            <w:tcW w:w="1959" w:type="dxa"/>
            <w:tcBorders>
              <w:top w:val="nil"/>
              <w:left w:val="single" w:sz="4" w:space="0" w:color="auto"/>
              <w:bottom w:val="nil"/>
              <w:right w:val="single" w:sz="4" w:space="0" w:color="auto"/>
            </w:tcBorders>
          </w:tcPr>
          <w:p w14:paraId="5A1122E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747AD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9672B"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917A70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B6F792D" w14:textId="77777777" w:rsidR="00850A5F" w:rsidRPr="001141C9" w:rsidRDefault="00850A5F" w:rsidP="00843EF7">
            <w:pPr>
              <w:pStyle w:val="TAC"/>
              <w:keepNext w:val="0"/>
              <w:keepLines w:val="0"/>
              <w:rPr>
                <w:lang w:eastAsia="zh-CN" w:bidi="ar"/>
              </w:rPr>
            </w:pPr>
          </w:p>
        </w:tc>
      </w:tr>
      <w:tr w:rsidR="00850A5F" w:rsidRPr="001141C9" w14:paraId="785EA23E" w14:textId="77777777" w:rsidTr="00843EF7">
        <w:trPr>
          <w:jc w:val="center"/>
        </w:trPr>
        <w:tc>
          <w:tcPr>
            <w:tcW w:w="1959" w:type="dxa"/>
            <w:tcBorders>
              <w:top w:val="single" w:sz="4" w:space="0" w:color="auto"/>
              <w:left w:val="single" w:sz="4" w:space="0" w:color="auto"/>
              <w:bottom w:val="nil"/>
              <w:right w:val="single" w:sz="4" w:space="0" w:color="auto"/>
            </w:tcBorders>
          </w:tcPr>
          <w:p w14:paraId="5E097235" w14:textId="77777777" w:rsidR="00850A5F" w:rsidRPr="001141C9" w:rsidRDefault="00850A5F" w:rsidP="00843EF7">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2B6F50F8" w14:textId="77777777" w:rsidR="00850A5F" w:rsidRPr="001141C9" w:rsidRDefault="00850A5F" w:rsidP="00843EF7">
            <w:pPr>
              <w:pStyle w:val="TAC"/>
              <w:keepNext w:val="0"/>
              <w:keepLines w:val="0"/>
              <w:rPr>
                <w:lang w:eastAsia="zh-CN"/>
              </w:rPr>
            </w:pPr>
            <w:r w:rsidRPr="001141C9">
              <w:rPr>
                <w:lang w:eastAsia="zh-CN"/>
              </w:rPr>
              <w:t>CA_n7A-n25A</w:t>
            </w:r>
          </w:p>
          <w:p w14:paraId="6881FB47" w14:textId="77777777" w:rsidR="00850A5F" w:rsidRPr="001141C9" w:rsidRDefault="00850A5F" w:rsidP="00843EF7">
            <w:pPr>
              <w:pStyle w:val="TAC"/>
              <w:keepNext w:val="0"/>
              <w:keepLines w:val="0"/>
              <w:rPr>
                <w:lang w:eastAsia="zh-CN"/>
              </w:rPr>
            </w:pPr>
            <w:r w:rsidRPr="001141C9">
              <w:rPr>
                <w:lang w:eastAsia="zh-CN"/>
              </w:rPr>
              <w:t>CA_n7A-n66A</w:t>
            </w:r>
          </w:p>
          <w:p w14:paraId="5D91D40B" w14:textId="77777777" w:rsidR="00850A5F" w:rsidRPr="001141C9" w:rsidRDefault="00850A5F" w:rsidP="00843EF7">
            <w:pPr>
              <w:pStyle w:val="TAC"/>
              <w:keepNext w:val="0"/>
              <w:keepLines w:val="0"/>
              <w:rPr>
                <w:lang w:eastAsia="zh-CN"/>
              </w:rPr>
            </w:pPr>
            <w:r w:rsidRPr="001141C9">
              <w:rPr>
                <w:lang w:eastAsia="zh-CN"/>
              </w:rPr>
              <w:t>CA_n7A-n78A</w:t>
            </w:r>
          </w:p>
          <w:p w14:paraId="3E809080" w14:textId="77777777" w:rsidR="00850A5F" w:rsidRPr="001141C9" w:rsidRDefault="00850A5F" w:rsidP="00843EF7">
            <w:pPr>
              <w:pStyle w:val="TAC"/>
              <w:keepNext w:val="0"/>
              <w:keepLines w:val="0"/>
              <w:rPr>
                <w:lang w:eastAsia="zh-CN"/>
              </w:rPr>
            </w:pPr>
            <w:r w:rsidRPr="001141C9">
              <w:rPr>
                <w:lang w:eastAsia="zh-CN"/>
              </w:rPr>
              <w:t>CA_n25A-n66A</w:t>
            </w:r>
          </w:p>
          <w:p w14:paraId="6534448E" w14:textId="77777777" w:rsidR="00850A5F" w:rsidRPr="001141C9" w:rsidRDefault="00850A5F" w:rsidP="00843EF7">
            <w:pPr>
              <w:pStyle w:val="TAC"/>
              <w:keepNext w:val="0"/>
              <w:keepLines w:val="0"/>
              <w:rPr>
                <w:lang w:eastAsia="zh-CN"/>
              </w:rPr>
            </w:pPr>
            <w:r w:rsidRPr="001141C9">
              <w:rPr>
                <w:lang w:eastAsia="zh-CN"/>
              </w:rPr>
              <w:t>CA_n25A-n78A</w:t>
            </w:r>
          </w:p>
          <w:p w14:paraId="2136F56C"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71F10C"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23937C5"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81D554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76D64C0" w14:textId="77777777" w:rsidTr="00843EF7">
        <w:trPr>
          <w:jc w:val="center"/>
        </w:trPr>
        <w:tc>
          <w:tcPr>
            <w:tcW w:w="1959" w:type="dxa"/>
            <w:tcBorders>
              <w:top w:val="nil"/>
              <w:left w:val="single" w:sz="4" w:space="0" w:color="auto"/>
              <w:bottom w:val="nil"/>
              <w:right w:val="single" w:sz="4" w:space="0" w:color="auto"/>
            </w:tcBorders>
          </w:tcPr>
          <w:p w14:paraId="61832FF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D3F1E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4A062"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CB9AB8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9F6AD91" w14:textId="77777777" w:rsidR="00850A5F" w:rsidRPr="001141C9" w:rsidRDefault="00850A5F" w:rsidP="00843EF7">
            <w:pPr>
              <w:pStyle w:val="TAC"/>
              <w:keepNext w:val="0"/>
              <w:keepLines w:val="0"/>
              <w:rPr>
                <w:lang w:eastAsia="zh-CN" w:bidi="ar"/>
              </w:rPr>
            </w:pPr>
          </w:p>
        </w:tc>
      </w:tr>
      <w:tr w:rsidR="00850A5F" w:rsidRPr="001141C9" w14:paraId="33962811" w14:textId="77777777" w:rsidTr="00843EF7">
        <w:trPr>
          <w:jc w:val="center"/>
        </w:trPr>
        <w:tc>
          <w:tcPr>
            <w:tcW w:w="1959" w:type="dxa"/>
            <w:tcBorders>
              <w:top w:val="nil"/>
              <w:left w:val="single" w:sz="4" w:space="0" w:color="auto"/>
              <w:bottom w:val="nil"/>
              <w:right w:val="single" w:sz="4" w:space="0" w:color="auto"/>
            </w:tcBorders>
          </w:tcPr>
          <w:p w14:paraId="5ABEE1C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E7984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AD775"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B8654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12B427" w14:textId="77777777" w:rsidR="00850A5F" w:rsidRPr="001141C9" w:rsidRDefault="00850A5F" w:rsidP="00843EF7">
            <w:pPr>
              <w:pStyle w:val="TAC"/>
              <w:keepNext w:val="0"/>
              <w:keepLines w:val="0"/>
              <w:rPr>
                <w:lang w:eastAsia="zh-CN" w:bidi="ar"/>
              </w:rPr>
            </w:pPr>
          </w:p>
        </w:tc>
      </w:tr>
      <w:tr w:rsidR="00850A5F" w:rsidRPr="001141C9" w14:paraId="0CEFB3AB" w14:textId="77777777" w:rsidTr="00843EF7">
        <w:trPr>
          <w:jc w:val="center"/>
        </w:trPr>
        <w:tc>
          <w:tcPr>
            <w:tcW w:w="1959" w:type="dxa"/>
            <w:tcBorders>
              <w:top w:val="nil"/>
              <w:left w:val="single" w:sz="4" w:space="0" w:color="auto"/>
              <w:bottom w:val="nil"/>
              <w:right w:val="single" w:sz="4" w:space="0" w:color="auto"/>
            </w:tcBorders>
          </w:tcPr>
          <w:p w14:paraId="228BDD3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B2FE1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ABA81"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F61D44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718C94E" w14:textId="77777777" w:rsidR="00850A5F" w:rsidRPr="001141C9" w:rsidRDefault="00850A5F" w:rsidP="00843EF7">
            <w:pPr>
              <w:pStyle w:val="TAC"/>
              <w:keepNext w:val="0"/>
              <w:keepLines w:val="0"/>
              <w:rPr>
                <w:lang w:eastAsia="zh-CN" w:bidi="ar"/>
              </w:rPr>
            </w:pPr>
          </w:p>
        </w:tc>
      </w:tr>
      <w:tr w:rsidR="00850A5F" w:rsidRPr="001141C9" w14:paraId="1FF82F61" w14:textId="77777777" w:rsidTr="00843EF7">
        <w:trPr>
          <w:jc w:val="center"/>
        </w:trPr>
        <w:tc>
          <w:tcPr>
            <w:tcW w:w="1959" w:type="dxa"/>
            <w:tcBorders>
              <w:top w:val="single" w:sz="4" w:space="0" w:color="auto"/>
              <w:left w:val="single" w:sz="4" w:space="0" w:color="auto"/>
              <w:bottom w:val="nil"/>
              <w:right w:val="single" w:sz="4" w:space="0" w:color="auto"/>
            </w:tcBorders>
          </w:tcPr>
          <w:p w14:paraId="62CC6430" w14:textId="77777777" w:rsidR="00850A5F" w:rsidRPr="001141C9" w:rsidRDefault="00850A5F" w:rsidP="00843EF7">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562C60B3" w14:textId="77777777" w:rsidR="00850A5F" w:rsidRPr="001141C9" w:rsidRDefault="00850A5F" w:rsidP="00843EF7">
            <w:pPr>
              <w:pStyle w:val="TAC"/>
              <w:keepNext w:val="0"/>
              <w:keepLines w:val="0"/>
              <w:rPr>
                <w:lang w:eastAsia="zh-CN"/>
              </w:rPr>
            </w:pPr>
            <w:r w:rsidRPr="001141C9">
              <w:rPr>
                <w:lang w:eastAsia="zh-CN"/>
              </w:rPr>
              <w:t>CA_n7A-n25A</w:t>
            </w:r>
          </w:p>
          <w:p w14:paraId="7F869601" w14:textId="77777777" w:rsidR="00850A5F" w:rsidRPr="001141C9" w:rsidRDefault="00850A5F" w:rsidP="00843EF7">
            <w:pPr>
              <w:pStyle w:val="TAC"/>
              <w:keepNext w:val="0"/>
              <w:keepLines w:val="0"/>
              <w:rPr>
                <w:lang w:eastAsia="zh-CN"/>
              </w:rPr>
            </w:pPr>
            <w:r w:rsidRPr="001141C9">
              <w:rPr>
                <w:lang w:eastAsia="zh-CN"/>
              </w:rPr>
              <w:t>CA_n7A-n66A</w:t>
            </w:r>
          </w:p>
          <w:p w14:paraId="6935A28A" w14:textId="77777777" w:rsidR="00850A5F" w:rsidRPr="001141C9" w:rsidRDefault="00850A5F" w:rsidP="00843EF7">
            <w:pPr>
              <w:pStyle w:val="TAC"/>
              <w:keepNext w:val="0"/>
              <w:keepLines w:val="0"/>
              <w:rPr>
                <w:lang w:eastAsia="zh-CN"/>
              </w:rPr>
            </w:pPr>
            <w:r w:rsidRPr="001141C9">
              <w:rPr>
                <w:lang w:eastAsia="zh-CN"/>
              </w:rPr>
              <w:t>CA_n7A-n78A</w:t>
            </w:r>
          </w:p>
          <w:p w14:paraId="49A983D7" w14:textId="77777777" w:rsidR="00850A5F" w:rsidRPr="001141C9" w:rsidRDefault="00850A5F" w:rsidP="00843EF7">
            <w:pPr>
              <w:pStyle w:val="TAC"/>
              <w:keepNext w:val="0"/>
              <w:keepLines w:val="0"/>
              <w:rPr>
                <w:lang w:eastAsia="zh-CN"/>
              </w:rPr>
            </w:pPr>
            <w:r w:rsidRPr="001141C9">
              <w:rPr>
                <w:lang w:eastAsia="zh-CN"/>
              </w:rPr>
              <w:t>CA_n25A-n66A</w:t>
            </w:r>
          </w:p>
          <w:p w14:paraId="0733A4AD" w14:textId="77777777" w:rsidR="00850A5F" w:rsidRPr="001141C9" w:rsidRDefault="00850A5F" w:rsidP="00843EF7">
            <w:pPr>
              <w:pStyle w:val="TAC"/>
              <w:keepNext w:val="0"/>
              <w:keepLines w:val="0"/>
              <w:rPr>
                <w:lang w:eastAsia="zh-CN"/>
              </w:rPr>
            </w:pPr>
            <w:r w:rsidRPr="001141C9">
              <w:rPr>
                <w:lang w:eastAsia="zh-CN"/>
              </w:rPr>
              <w:t>CA_n25A-n78A</w:t>
            </w:r>
          </w:p>
          <w:p w14:paraId="634144F5"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FF491D"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1A4BCC5"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7EAA63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BDBB93E" w14:textId="77777777" w:rsidTr="00843EF7">
        <w:trPr>
          <w:jc w:val="center"/>
        </w:trPr>
        <w:tc>
          <w:tcPr>
            <w:tcW w:w="1959" w:type="dxa"/>
            <w:tcBorders>
              <w:top w:val="nil"/>
              <w:left w:val="single" w:sz="4" w:space="0" w:color="auto"/>
              <w:bottom w:val="nil"/>
              <w:right w:val="single" w:sz="4" w:space="0" w:color="auto"/>
            </w:tcBorders>
          </w:tcPr>
          <w:p w14:paraId="0F3E5F1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D236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70A25"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9CFBBE"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D727ABE" w14:textId="77777777" w:rsidR="00850A5F" w:rsidRPr="001141C9" w:rsidRDefault="00850A5F" w:rsidP="00843EF7">
            <w:pPr>
              <w:pStyle w:val="TAC"/>
              <w:keepNext w:val="0"/>
              <w:keepLines w:val="0"/>
              <w:rPr>
                <w:lang w:eastAsia="zh-CN" w:bidi="ar"/>
              </w:rPr>
            </w:pPr>
          </w:p>
        </w:tc>
      </w:tr>
      <w:tr w:rsidR="00850A5F" w:rsidRPr="001141C9" w14:paraId="6B7D1EBE" w14:textId="77777777" w:rsidTr="00843EF7">
        <w:trPr>
          <w:jc w:val="center"/>
        </w:trPr>
        <w:tc>
          <w:tcPr>
            <w:tcW w:w="1959" w:type="dxa"/>
            <w:tcBorders>
              <w:top w:val="nil"/>
              <w:left w:val="single" w:sz="4" w:space="0" w:color="auto"/>
              <w:bottom w:val="nil"/>
              <w:right w:val="single" w:sz="4" w:space="0" w:color="auto"/>
            </w:tcBorders>
          </w:tcPr>
          <w:p w14:paraId="175E60D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689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6BCF5"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E4BF6B1"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343CF86" w14:textId="77777777" w:rsidR="00850A5F" w:rsidRPr="001141C9" w:rsidRDefault="00850A5F" w:rsidP="00843EF7">
            <w:pPr>
              <w:pStyle w:val="TAC"/>
              <w:keepNext w:val="0"/>
              <w:keepLines w:val="0"/>
              <w:rPr>
                <w:lang w:eastAsia="zh-CN" w:bidi="ar"/>
              </w:rPr>
            </w:pPr>
          </w:p>
        </w:tc>
      </w:tr>
      <w:tr w:rsidR="00850A5F" w:rsidRPr="001141C9" w14:paraId="79016FE3" w14:textId="77777777" w:rsidTr="00843EF7">
        <w:trPr>
          <w:jc w:val="center"/>
        </w:trPr>
        <w:tc>
          <w:tcPr>
            <w:tcW w:w="1959" w:type="dxa"/>
            <w:tcBorders>
              <w:top w:val="nil"/>
              <w:left w:val="single" w:sz="4" w:space="0" w:color="auto"/>
              <w:bottom w:val="nil"/>
              <w:right w:val="single" w:sz="4" w:space="0" w:color="auto"/>
            </w:tcBorders>
          </w:tcPr>
          <w:p w14:paraId="3A1161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E0C16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91392"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E20788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BC4DCC" w14:textId="77777777" w:rsidR="00850A5F" w:rsidRPr="001141C9" w:rsidRDefault="00850A5F" w:rsidP="00843EF7">
            <w:pPr>
              <w:pStyle w:val="TAC"/>
              <w:keepNext w:val="0"/>
              <w:keepLines w:val="0"/>
              <w:rPr>
                <w:lang w:eastAsia="zh-CN" w:bidi="ar"/>
              </w:rPr>
            </w:pPr>
          </w:p>
        </w:tc>
      </w:tr>
      <w:tr w:rsidR="00850A5F" w:rsidRPr="001141C9" w14:paraId="7A3023CA" w14:textId="77777777" w:rsidTr="00843EF7">
        <w:trPr>
          <w:jc w:val="center"/>
        </w:trPr>
        <w:tc>
          <w:tcPr>
            <w:tcW w:w="1959" w:type="dxa"/>
            <w:tcBorders>
              <w:top w:val="single" w:sz="4" w:space="0" w:color="auto"/>
              <w:left w:val="single" w:sz="4" w:space="0" w:color="auto"/>
              <w:bottom w:val="nil"/>
              <w:right w:val="single" w:sz="4" w:space="0" w:color="auto"/>
            </w:tcBorders>
          </w:tcPr>
          <w:p w14:paraId="472E3D11" w14:textId="77777777" w:rsidR="00850A5F" w:rsidRPr="001141C9" w:rsidRDefault="00850A5F" w:rsidP="00843EF7">
            <w:pPr>
              <w:pStyle w:val="TAC"/>
              <w:keepLines w:val="0"/>
              <w:rPr>
                <w:lang w:eastAsia="zh-CN" w:bidi="ar"/>
              </w:rPr>
            </w:pPr>
            <w:r w:rsidRPr="001141C9">
              <w:lastRenderedPageBreak/>
              <w:t>CA_n7(2A)-n25A-n66(2A)-n78(2A)</w:t>
            </w:r>
          </w:p>
        </w:tc>
        <w:tc>
          <w:tcPr>
            <w:tcW w:w="2036" w:type="dxa"/>
            <w:tcBorders>
              <w:top w:val="single" w:sz="4" w:space="0" w:color="auto"/>
              <w:left w:val="single" w:sz="4" w:space="0" w:color="auto"/>
              <w:bottom w:val="nil"/>
              <w:right w:val="single" w:sz="4" w:space="0" w:color="auto"/>
            </w:tcBorders>
          </w:tcPr>
          <w:p w14:paraId="53E99AB4" w14:textId="77777777" w:rsidR="00850A5F" w:rsidRPr="001141C9" w:rsidRDefault="00850A5F" w:rsidP="00843EF7">
            <w:pPr>
              <w:pStyle w:val="TAC"/>
              <w:keepLines w:val="0"/>
              <w:rPr>
                <w:lang w:eastAsia="zh-CN"/>
              </w:rPr>
            </w:pPr>
            <w:r w:rsidRPr="001141C9">
              <w:rPr>
                <w:lang w:eastAsia="zh-CN"/>
              </w:rPr>
              <w:t>CA_n7A-n25A</w:t>
            </w:r>
          </w:p>
          <w:p w14:paraId="43E0C9F3" w14:textId="77777777" w:rsidR="00850A5F" w:rsidRPr="001141C9" w:rsidRDefault="00850A5F" w:rsidP="00843EF7">
            <w:pPr>
              <w:pStyle w:val="TAC"/>
              <w:keepLines w:val="0"/>
              <w:rPr>
                <w:lang w:eastAsia="zh-CN"/>
              </w:rPr>
            </w:pPr>
            <w:r w:rsidRPr="001141C9">
              <w:rPr>
                <w:lang w:eastAsia="zh-CN"/>
              </w:rPr>
              <w:t>CA_n7A-n66A</w:t>
            </w:r>
          </w:p>
          <w:p w14:paraId="21B051F6" w14:textId="77777777" w:rsidR="00850A5F" w:rsidRPr="001141C9" w:rsidRDefault="00850A5F" w:rsidP="00843EF7">
            <w:pPr>
              <w:pStyle w:val="TAC"/>
              <w:keepLines w:val="0"/>
              <w:rPr>
                <w:lang w:eastAsia="zh-CN"/>
              </w:rPr>
            </w:pPr>
            <w:r w:rsidRPr="001141C9">
              <w:rPr>
                <w:lang w:eastAsia="zh-CN"/>
              </w:rPr>
              <w:t>CA_n7A-n78A</w:t>
            </w:r>
          </w:p>
          <w:p w14:paraId="04450650" w14:textId="77777777" w:rsidR="00850A5F" w:rsidRPr="001141C9" w:rsidRDefault="00850A5F" w:rsidP="00843EF7">
            <w:pPr>
              <w:pStyle w:val="TAC"/>
              <w:keepLines w:val="0"/>
              <w:rPr>
                <w:lang w:eastAsia="zh-CN"/>
              </w:rPr>
            </w:pPr>
            <w:r w:rsidRPr="001141C9">
              <w:rPr>
                <w:lang w:eastAsia="zh-CN"/>
              </w:rPr>
              <w:t>CA_n25A-n66A</w:t>
            </w:r>
          </w:p>
          <w:p w14:paraId="670FEA86" w14:textId="77777777" w:rsidR="00850A5F" w:rsidRPr="001141C9" w:rsidRDefault="00850A5F" w:rsidP="00843EF7">
            <w:pPr>
              <w:pStyle w:val="TAC"/>
              <w:keepLines w:val="0"/>
              <w:rPr>
                <w:lang w:eastAsia="zh-CN"/>
              </w:rPr>
            </w:pPr>
            <w:r w:rsidRPr="001141C9">
              <w:rPr>
                <w:lang w:eastAsia="zh-CN"/>
              </w:rPr>
              <w:t>CA_n25A-n78A</w:t>
            </w:r>
          </w:p>
          <w:p w14:paraId="68A5111C" w14:textId="77777777" w:rsidR="00850A5F" w:rsidRPr="001141C9" w:rsidRDefault="00850A5F" w:rsidP="00843EF7">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8E57BC" w14:textId="77777777" w:rsidR="00850A5F" w:rsidRPr="001141C9" w:rsidRDefault="00850A5F" w:rsidP="00843EF7">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2C884BD" w14:textId="77777777" w:rsidR="00850A5F" w:rsidRPr="001141C9" w:rsidRDefault="00850A5F" w:rsidP="00843EF7">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1991E67"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5D74255F" w14:textId="77777777" w:rsidTr="00843EF7">
        <w:trPr>
          <w:jc w:val="center"/>
        </w:trPr>
        <w:tc>
          <w:tcPr>
            <w:tcW w:w="1959" w:type="dxa"/>
            <w:tcBorders>
              <w:top w:val="nil"/>
              <w:left w:val="single" w:sz="4" w:space="0" w:color="auto"/>
              <w:bottom w:val="nil"/>
              <w:right w:val="single" w:sz="4" w:space="0" w:color="auto"/>
            </w:tcBorders>
          </w:tcPr>
          <w:p w14:paraId="23D9FC7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B618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D6A8BC"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14240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B680B2" w14:textId="77777777" w:rsidR="00850A5F" w:rsidRPr="001141C9" w:rsidRDefault="00850A5F" w:rsidP="00843EF7">
            <w:pPr>
              <w:pStyle w:val="TAC"/>
              <w:keepNext w:val="0"/>
              <w:keepLines w:val="0"/>
              <w:rPr>
                <w:lang w:eastAsia="zh-CN" w:bidi="ar"/>
              </w:rPr>
            </w:pPr>
          </w:p>
        </w:tc>
      </w:tr>
      <w:tr w:rsidR="00850A5F" w:rsidRPr="001141C9" w14:paraId="1C40FD77" w14:textId="77777777" w:rsidTr="00843EF7">
        <w:trPr>
          <w:jc w:val="center"/>
        </w:trPr>
        <w:tc>
          <w:tcPr>
            <w:tcW w:w="1959" w:type="dxa"/>
            <w:tcBorders>
              <w:top w:val="nil"/>
              <w:left w:val="single" w:sz="4" w:space="0" w:color="auto"/>
              <w:bottom w:val="nil"/>
              <w:right w:val="single" w:sz="4" w:space="0" w:color="auto"/>
            </w:tcBorders>
          </w:tcPr>
          <w:p w14:paraId="4BCA9F5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F2FF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0A18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72713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E6F3B41" w14:textId="77777777" w:rsidR="00850A5F" w:rsidRPr="001141C9" w:rsidRDefault="00850A5F" w:rsidP="00843EF7">
            <w:pPr>
              <w:pStyle w:val="TAC"/>
              <w:keepNext w:val="0"/>
              <w:keepLines w:val="0"/>
              <w:rPr>
                <w:lang w:eastAsia="zh-CN" w:bidi="ar"/>
              </w:rPr>
            </w:pPr>
          </w:p>
        </w:tc>
      </w:tr>
      <w:tr w:rsidR="00850A5F" w:rsidRPr="001141C9" w14:paraId="5BF4D70A" w14:textId="77777777" w:rsidTr="00843EF7">
        <w:trPr>
          <w:jc w:val="center"/>
        </w:trPr>
        <w:tc>
          <w:tcPr>
            <w:tcW w:w="1959" w:type="dxa"/>
            <w:tcBorders>
              <w:top w:val="nil"/>
              <w:left w:val="single" w:sz="4" w:space="0" w:color="auto"/>
              <w:bottom w:val="nil"/>
              <w:right w:val="single" w:sz="4" w:space="0" w:color="auto"/>
            </w:tcBorders>
          </w:tcPr>
          <w:p w14:paraId="0448715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309F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36388"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81E4B20"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D34C1A0" w14:textId="77777777" w:rsidR="00850A5F" w:rsidRPr="001141C9" w:rsidRDefault="00850A5F" w:rsidP="00843EF7">
            <w:pPr>
              <w:pStyle w:val="TAC"/>
              <w:keepNext w:val="0"/>
              <w:keepLines w:val="0"/>
              <w:rPr>
                <w:lang w:eastAsia="zh-CN" w:bidi="ar"/>
              </w:rPr>
            </w:pPr>
          </w:p>
        </w:tc>
      </w:tr>
      <w:tr w:rsidR="00850A5F" w:rsidRPr="001141C9" w14:paraId="311B7E1F" w14:textId="77777777" w:rsidTr="00843EF7">
        <w:trPr>
          <w:jc w:val="center"/>
        </w:trPr>
        <w:tc>
          <w:tcPr>
            <w:tcW w:w="1959" w:type="dxa"/>
            <w:tcBorders>
              <w:top w:val="single" w:sz="4" w:space="0" w:color="auto"/>
              <w:left w:val="single" w:sz="4" w:space="0" w:color="auto"/>
              <w:bottom w:val="nil"/>
              <w:right w:val="single" w:sz="4" w:space="0" w:color="auto"/>
            </w:tcBorders>
          </w:tcPr>
          <w:p w14:paraId="5AEA7226" w14:textId="77777777" w:rsidR="00850A5F" w:rsidRPr="001141C9" w:rsidRDefault="00850A5F" w:rsidP="00843EF7">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F29FBA3" w14:textId="77777777" w:rsidR="00850A5F" w:rsidRPr="001141C9" w:rsidRDefault="00850A5F" w:rsidP="00843EF7">
            <w:pPr>
              <w:pStyle w:val="TAC"/>
              <w:keepNext w:val="0"/>
              <w:keepLines w:val="0"/>
              <w:rPr>
                <w:lang w:eastAsia="zh-CN"/>
              </w:rPr>
            </w:pPr>
            <w:r w:rsidRPr="001141C9">
              <w:rPr>
                <w:lang w:eastAsia="zh-CN"/>
              </w:rPr>
              <w:t>CA_n7A-n25A</w:t>
            </w:r>
          </w:p>
          <w:p w14:paraId="38A78245" w14:textId="77777777" w:rsidR="00850A5F" w:rsidRPr="001141C9" w:rsidRDefault="00850A5F" w:rsidP="00843EF7">
            <w:pPr>
              <w:pStyle w:val="TAC"/>
              <w:keepNext w:val="0"/>
              <w:keepLines w:val="0"/>
              <w:rPr>
                <w:lang w:eastAsia="zh-CN"/>
              </w:rPr>
            </w:pPr>
            <w:r w:rsidRPr="001141C9">
              <w:rPr>
                <w:lang w:eastAsia="zh-CN"/>
              </w:rPr>
              <w:t>CA_n7A-n66A</w:t>
            </w:r>
          </w:p>
          <w:p w14:paraId="0D3D53D5" w14:textId="77777777" w:rsidR="00850A5F" w:rsidRPr="001141C9" w:rsidRDefault="00850A5F" w:rsidP="00843EF7">
            <w:pPr>
              <w:pStyle w:val="TAC"/>
              <w:keepNext w:val="0"/>
              <w:keepLines w:val="0"/>
              <w:rPr>
                <w:lang w:eastAsia="zh-CN"/>
              </w:rPr>
            </w:pPr>
            <w:r w:rsidRPr="001141C9">
              <w:rPr>
                <w:lang w:eastAsia="zh-CN"/>
              </w:rPr>
              <w:t>CA_n7A-n78A</w:t>
            </w:r>
          </w:p>
          <w:p w14:paraId="04C5BFCA" w14:textId="77777777" w:rsidR="00850A5F" w:rsidRPr="001141C9" w:rsidRDefault="00850A5F" w:rsidP="00843EF7">
            <w:pPr>
              <w:pStyle w:val="TAC"/>
              <w:keepNext w:val="0"/>
              <w:keepLines w:val="0"/>
              <w:rPr>
                <w:lang w:eastAsia="zh-CN"/>
              </w:rPr>
            </w:pPr>
            <w:r w:rsidRPr="001141C9">
              <w:rPr>
                <w:lang w:eastAsia="zh-CN"/>
              </w:rPr>
              <w:t>CA_n25A-n66A</w:t>
            </w:r>
          </w:p>
          <w:p w14:paraId="315B5EB5" w14:textId="77777777" w:rsidR="00850A5F" w:rsidRPr="001141C9" w:rsidRDefault="00850A5F" w:rsidP="00843EF7">
            <w:pPr>
              <w:pStyle w:val="TAC"/>
              <w:keepNext w:val="0"/>
              <w:keepLines w:val="0"/>
              <w:rPr>
                <w:lang w:eastAsia="zh-CN"/>
              </w:rPr>
            </w:pPr>
            <w:r w:rsidRPr="001141C9">
              <w:rPr>
                <w:lang w:eastAsia="zh-CN"/>
              </w:rPr>
              <w:t>CA_n25A-n78A</w:t>
            </w:r>
          </w:p>
          <w:p w14:paraId="194D13AF"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F8D074"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061CE9A"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33FC95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39E4035" w14:textId="77777777" w:rsidTr="00843EF7">
        <w:trPr>
          <w:jc w:val="center"/>
        </w:trPr>
        <w:tc>
          <w:tcPr>
            <w:tcW w:w="1959" w:type="dxa"/>
            <w:tcBorders>
              <w:top w:val="nil"/>
              <w:left w:val="single" w:sz="4" w:space="0" w:color="auto"/>
              <w:bottom w:val="nil"/>
              <w:right w:val="single" w:sz="4" w:space="0" w:color="auto"/>
            </w:tcBorders>
          </w:tcPr>
          <w:p w14:paraId="06C2469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1B45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7461A"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C59292A"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38D024D" w14:textId="77777777" w:rsidR="00850A5F" w:rsidRPr="001141C9" w:rsidRDefault="00850A5F" w:rsidP="00843EF7">
            <w:pPr>
              <w:pStyle w:val="TAC"/>
              <w:keepNext w:val="0"/>
              <w:keepLines w:val="0"/>
              <w:rPr>
                <w:lang w:eastAsia="zh-CN" w:bidi="ar"/>
              </w:rPr>
            </w:pPr>
          </w:p>
        </w:tc>
      </w:tr>
      <w:tr w:rsidR="00850A5F" w:rsidRPr="001141C9" w14:paraId="68D46828" w14:textId="77777777" w:rsidTr="00843EF7">
        <w:trPr>
          <w:jc w:val="center"/>
        </w:trPr>
        <w:tc>
          <w:tcPr>
            <w:tcW w:w="1959" w:type="dxa"/>
            <w:tcBorders>
              <w:top w:val="nil"/>
              <w:left w:val="single" w:sz="4" w:space="0" w:color="auto"/>
              <w:bottom w:val="nil"/>
              <w:right w:val="single" w:sz="4" w:space="0" w:color="auto"/>
            </w:tcBorders>
          </w:tcPr>
          <w:p w14:paraId="6911EB0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7220B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EF184"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D641C5C"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4A0D33B" w14:textId="77777777" w:rsidR="00850A5F" w:rsidRPr="001141C9" w:rsidRDefault="00850A5F" w:rsidP="00843EF7">
            <w:pPr>
              <w:pStyle w:val="TAC"/>
              <w:keepNext w:val="0"/>
              <w:keepLines w:val="0"/>
              <w:rPr>
                <w:lang w:eastAsia="zh-CN" w:bidi="ar"/>
              </w:rPr>
            </w:pPr>
          </w:p>
        </w:tc>
      </w:tr>
      <w:tr w:rsidR="00850A5F" w:rsidRPr="001141C9" w14:paraId="01D5A7D5" w14:textId="77777777" w:rsidTr="00843EF7">
        <w:trPr>
          <w:jc w:val="center"/>
        </w:trPr>
        <w:tc>
          <w:tcPr>
            <w:tcW w:w="1959" w:type="dxa"/>
            <w:tcBorders>
              <w:top w:val="nil"/>
              <w:left w:val="single" w:sz="4" w:space="0" w:color="auto"/>
              <w:bottom w:val="nil"/>
              <w:right w:val="single" w:sz="4" w:space="0" w:color="auto"/>
            </w:tcBorders>
          </w:tcPr>
          <w:p w14:paraId="37ACABA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433AA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E0FF5"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E26E41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5087DFA" w14:textId="77777777" w:rsidR="00850A5F" w:rsidRPr="001141C9" w:rsidRDefault="00850A5F" w:rsidP="00843EF7">
            <w:pPr>
              <w:pStyle w:val="TAC"/>
              <w:keepNext w:val="0"/>
              <w:keepLines w:val="0"/>
              <w:rPr>
                <w:lang w:eastAsia="zh-CN" w:bidi="ar"/>
              </w:rPr>
            </w:pPr>
          </w:p>
        </w:tc>
      </w:tr>
      <w:tr w:rsidR="00850A5F" w:rsidRPr="001141C9" w14:paraId="2892033D" w14:textId="77777777" w:rsidTr="00843EF7">
        <w:trPr>
          <w:jc w:val="center"/>
        </w:trPr>
        <w:tc>
          <w:tcPr>
            <w:tcW w:w="1959" w:type="dxa"/>
            <w:tcBorders>
              <w:top w:val="single" w:sz="4" w:space="0" w:color="auto"/>
              <w:left w:val="single" w:sz="4" w:space="0" w:color="auto"/>
              <w:bottom w:val="nil"/>
              <w:right w:val="single" w:sz="4" w:space="0" w:color="auto"/>
            </w:tcBorders>
          </w:tcPr>
          <w:p w14:paraId="7C9438D8" w14:textId="77777777" w:rsidR="00850A5F" w:rsidRPr="001141C9" w:rsidRDefault="00850A5F" w:rsidP="00843EF7">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D55A597" w14:textId="77777777" w:rsidR="00850A5F" w:rsidRPr="001141C9" w:rsidRDefault="00850A5F" w:rsidP="00843EF7">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9BE6AA5" w14:textId="77777777" w:rsidR="00850A5F" w:rsidRPr="001141C9" w:rsidRDefault="00850A5F" w:rsidP="00843EF7">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0E1F25"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CDBB2A"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022B6BF0" w14:textId="77777777" w:rsidTr="00843EF7">
        <w:trPr>
          <w:jc w:val="center"/>
        </w:trPr>
        <w:tc>
          <w:tcPr>
            <w:tcW w:w="1959" w:type="dxa"/>
            <w:tcBorders>
              <w:top w:val="nil"/>
              <w:left w:val="single" w:sz="4" w:space="0" w:color="auto"/>
              <w:bottom w:val="nil"/>
              <w:right w:val="single" w:sz="4" w:space="0" w:color="auto"/>
            </w:tcBorders>
          </w:tcPr>
          <w:p w14:paraId="049311D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20B81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743AA78" w14:textId="77777777" w:rsidR="00850A5F" w:rsidRPr="001141C9" w:rsidRDefault="00850A5F" w:rsidP="00843EF7">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EF7C16" w14:textId="77777777" w:rsidR="00850A5F" w:rsidRPr="001141C9" w:rsidRDefault="00850A5F" w:rsidP="00843EF7">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3781E34" w14:textId="77777777" w:rsidR="00850A5F" w:rsidRPr="001141C9" w:rsidRDefault="00850A5F" w:rsidP="00843EF7">
            <w:pPr>
              <w:pStyle w:val="TAC"/>
              <w:keepNext w:val="0"/>
              <w:keepLines w:val="0"/>
              <w:rPr>
                <w:kern w:val="2"/>
                <w:szCs w:val="22"/>
              </w:rPr>
            </w:pPr>
          </w:p>
        </w:tc>
      </w:tr>
      <w:tr w:rsidR="00850A5F" w:rsidRPr="001141C9" w14:paraId="34263347" w14:textId="77777777" w:rsidTr="00843EF7">
        <w:trPr>
          <w:jc w:val="center"/>
        </w:trPr>
        <w:tc>
          <w:tcPr>
            <w:tcW w:w="1959" w:type="dxa"/>
            <w:tcBorders>
              <w:top w:val="nil"/>
              <w:left w:val="single" w:sz="4" w:space="0" w:color="auto"/>
              <w:bottom w:val="nil"/>
              <w:right w:val="single" w:sz="4" w:space="0" w:color="auto"/>
            </w:tcBorders>
          </w:tcPr>
          <w:p w14:paraId="56D88EC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CE987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6055CEB" w14:textId="77777777" w:rsidR="00850A5F" w:rsidRPr="001141C9" w:rsidRDefault="00850A5F" w:rsidP="00843EF7">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6CA820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EA4A04" w14:textId="77777777" w:rsidR="00850A5F" w:rsidRPr="001141C9" w:rsidRDefault="00850A5F" w:rsidP="00843EF7">
            <w:pPr>
              <w:pStyle w:val="TAC"/>
              <w:keepNext w:val="0"/>
              <w:keepLines w:val="0"/>
              <w:rPr>
                <w:kern w:val="2"/>
                <w:szCs w:val="22"/>
              </w:rPr>
            </w:pPr>
          </w:p>
        </w:tc>
      </w:tr>
      <w:tr w:rsidR="00850A5F" w:rsidRPr="001141C9" w14:paraId="36088672" w14:textId="77777777" w:rsidTr="00843EF7">
        <w:trPr>
          <w:jc w:val="center"/>
        </w:trPr>
        <w:tc>
          <w:tcPr>
            <w:tcW w:w="1959" w:type="dxa"/>
            <w:tcBorders>
              <w:top w:val="nil"/>
              <w:left w:val="single" w:sz="4" w:space="0" w:color="auto"/>
              <w:bottom w:val="single" w:sz="4" w:space="0" w:color="auto"/>
              <w:right w:val="single" w:sz="4" w:space="0" w:color="auto"/>
            </w:tcBorders>
          </w:tcPr>
          <w:p w14:paraId="3889EAA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FB196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50A4202" w14:textId="77777777" w:rsidR="00850A5F" w:rsidRPr="001141C9" w:rsidRDefault="00850A5F" w:rsidP="00843EF7">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932C68"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1B57E9" w14:textId="77777777" w:rsidR="00850A5F" w:rsidRPr="001141C9" w:rsidRDefault="00850A5F" w:rsidP="00843EF7">
            <w:pPr>
              <w:pStyle w:val="TAC"/>
              <w:keepNext w:val="0"/>
              <w:keepLines w:val="0"/>
              <w:rPr>
                <w:kern w:val="2"/>
                <w:szCs w:val="22"/>
              </w:rPr>
            </w:pPr>
          </w:p>
        </w:tc>
      </w:tr>
      <w:tr w:rsidR="00850A5F" w:rsidRPr="001141C9" w14:paraId="04805D15" w14:textId="77777777" w:rsidTr="00843EF7">
        <w:trPr>
          <w:jc w:val="center"/>
        </w:trPr>
        <w:tc>
          <w:tcPr>
            <w:tcW w:w="1959" w:type="dxa"/>
            <w:tcBorders>
              <w:top w:val="single" w:sz="4" w:space="0" w:color="auto"/>
              <w:left w:val="single" w:sz="4" w:space="0" w:color="auto"/>
              <w:bottom w:val="nil"/>
              <w:right w:val="single" w:sz="4" w:space="0" w:color="auto"/>
            </w:tcBorders>
          </w:tcPr>
          <w:p w14:paraId="001AA679" w14:textId="77777777" w:rsidR="00850A5F" w:rsidRPr="001141C9" w:rsidRDefault="00850A5F" w:rsidP="00843EF7">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19712861" w14:textId="77777777" w:rsidR="00850A5F" w:rsidRDefault="00850A5F" w:rsidP="00843EF7">
            <w:pPr>
              <w:keepNext/>
              <w:keepLines/>
              <w:spacing w:after="0"/>
              <w:jc w:val="center"/>
              <w:rPr>
                <w:rFonts w:ascii="Arial" w:eastAsiaTheme="minorEastAsia" w:hAnsi="Arial"/>
                <w:sz w:val="18"/>
                <w:lang w:eastAsia="zh-CN"/>
              </w:rPr>
            </w:pPr>
            <w:r>
              <w:rPr>
                <w:rFonts w:ascii="Arial" w:hAnsi="Arial"/>
                <w:sz w:val="18"/>
                <w:lang w:eastAsia="zh-CN"/>
              </w:rPr>
              <w:t>CA_n7A-n66A</w:t>
            </w:r>
          </w:p>
          <w:p w14:paraId="2526E277"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CA_n7A-n77A</w:t>
            </w:r>
          </w:p>
          <w:p w14:paraId="5FCAAD2D" w14:textId="77777777" w:rsidR="00850A5F" w:rsidRPr="001141C9" w:rsidRDefault="00850A5F" w:rsidP="00843EF7">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D62815E" w14:textId="77777777" w:rsidR="00850A5F" w:rsidRPr="001141C9" w:rsidRDefault="00850A5F" w:rsidP="00843EF7">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09F42D" w14:textId="77777777" w:rsidR="00850A5F" w:rsidRPr="001141C9" w:rsidRDefault="00850A5F" w:rsidP="00843EF7">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63E93418" w14:textId="77777777" w:rsidR="00850A5F" w:rsidRPr="001141C9" w:rsidRDefault="00850A5F" w:rsidP="00843EF7">
            <w:pPr>
              <w:pStyle w:val="TAC"/>
              <w:keepNext w:val="0"/>
              <w:keepLines w:val="0"/>
              <w:rPr>
                <w:kern w:val="2"/>
                <w:szCs w:val="22"/>
              </w:rPr>
            </w:pPr>
            <w:r>
              <w:rPr>
                <w:kern w:val="2"/>
                <w:szCs w:val="22"/>
                <w:lang w:val="en-US" w:eastAsia="zh-CN"/>
              </w:rPr>
              <w:t>4 and 5</w:t>
            </w:r>
          </w:p>
        </w:tc>
      </w:tr>
      <w:tr w:rsidR="00850A5F" w:rsidRPr="001141C9" w14:paraId="114E638B" w14:textId="77777777" w:rsidTr="00843EF7">
        <w:trPr>
          <w:jc w:val="center"/>
        </w:trPr>
        <w:tc>
          <w:tcPr>
            <w:tcW w:w="1959" w:type="dxa"/>
            <w:tcBorders>
              <w:top w:val="nil"/>
              <w:left w:val="single" w:sz="4" w:space="0" w:color="auto"/>
              <w:bottom w:val="nil"/>
              <w:right w:val="single" w:sz="4" w:space="0" w:color="auto"/>
            </w:tcBorders>
          </w:tcPr>
          <w:p w14:paraId="4B7F925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81F12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1AE608" w14:textId="77777777" w:rsidR="00850A5F" w:rsidRPr="001141C9" w:rsidRDefault="00850A5F" w:rsidP="00843EF7">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1F7B39F"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6B2B820" w14:textId="77777777" w:rsidR="00850A5F" w:rsidRPr="001141C9" w:rsidRDefault="00850A5F" w:rsidP="00843EF7">
            <w:pPr>
              <w:pStyle w:val="TAC"/>
              <w:keepNext w:val="0"/>
              <w:keepLines w:val="0"/>
              <w:rPr>
                <w:kern w:val="2"/>
                <w:szCs w:val="22"/>
              </w:rPr>
            </w:pPr>
          </w:p>
        </w:tc>
      </w:tr>
      <w:tr w:rsidR="00850A5F" w:rsidRPr="001141C9" w14:paraId="4B35436D" w14:textId="77777777" w:rsidTr="00843EF7">
        <w:trPr>
          <w:jc w:val="center"/>
        </w:trPr>
        <w:tc>
          <w:tcPr>
            <w:tcW w:w="1959" w:type="dxa"/>
            <w:tcBorders>
              <w:top w:val="nil"/>
              <w:left w:val="single" w:sz="4" w:space="0" w:color="auto"/>
              <w:bottom w:val="nil"/>
              <w:right w:val="single" w:sz="4" w:space="0" w:color="auto"/>
            </w:tcBorders>
          </w:tcPr>
          <w:p w14:paraId="074D7CA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2B3CC2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6AB40C5" w14:textId="77777777" w:rsidR="00850A5F" w:rsidRPr="001141C9" w:rsidRDefault="00850A5F" w:rsidP="00843EF7">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E0882D"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AD5128C" w14:textId="77777777" w:rsidR="00850A5F" w:rsidRPr="001141C9" w:rsidRDefault="00850A5F" w:rsidP="00843EF7">
            <w:pPr>
              <w:pStyle w:val="TAC"/>
              <w:keepNext w:val="0"/>
              <w:keepLines w:val="0"/>
              <w:rPr>
                <w:kern w:val="2"/>
                <w:szCs w:val="22"/>
              </w:rPr>
            </w:pPr>
          </w:p>
        </w:tc>
      </w:tr>
      <w:tr w:rsidR="00850A5F" w:rsidRPr="001141C9" w14:paraId="36787F81" w14:textId="77777777" w:rsidTr="00843EF7">
        <w:trPr>
          <w:jc w:val="center"/>
        </w:trPr>
        <w:tc>
          <w:tcPr>
            <w:tcW w:w="1959" w:type="dxa"/>
            <w:tcBorders>
              <w:top w:val="nil"/>
              <w:left w:val="single" w:sz="4" w:space="0" w:color="auto"/>
              <w:bottom w:val="single" w:sz="4" w:space="0" w:color="auto"/>
              <w:right w:val="single" w:sz="4" w:space="0" w:color="auto"/>
            </w:tcBorders>
          </w:tcPr>
          <w:p w14:paraId="556879C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147E38"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3AE34A" w14:textId="77777777" w:rsidR="00850A5F" w:rsidRPr="001141C9" w:rsidRDefault="00850A5F" w:rsidP="00843EF7">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2E6986" w14:textId="77777777" w:rsidR="00850A5F" w:rsidRPr="001141C9" w:rsidRDefault="00850A5F" w:rsidP="00843EF7">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0E92F2C7" w14:textId="77777777" w:rsidR="00850A5F" w:rsidRPr="001141C9" w:rsidRDefault="00850A5F" w:rsidP="00843EF7">
            <w:pPr>
              <w:pStyle w:val="TAC"/>
              <w:keepNext w:val="0"/>
              <w:keepLines w:val="0"/>
              <w:rPr>
                <w:kern w:val="2"/>
                <w:szCs w:val="22"/>
              </w:rPr>
            </w:pPr>
          </w:p>
        </w:tc>
      </w:tr>
      <w:tr w:rsidR="00850A5F" w:rsidRPr="001141C9" w14:paraId="31CE9BC8" w14:textId="77777777" w:rsidTr="00843EF7">
        <w:trPr>
          <w:jc w:val="center"/>
        </w:trPr>
        <w:tc>
          <w:tcPr>
            <w:tcW w:w="1959" w:type="dxa"/>
            <w:tcBorders>
              <w:top w:val="single" w:sz="4" w:space="0" w:color="auto"/>
              <w:left w:val="single" w:sz="4" w:space="0" w:color="auto"/>
              <w:bottom w:val="nil"/>
              <w:right w:val="single" w:sz="4" w:space="0" w:color="auto"/>
            </w:tcBorders>
          </w:tcPr>
          <w:p w14:paraId="47C04F14" w14:textId="77777777" w:rsidR="00850A5F" w:rsidRPr="001141C9" w:rsidRDefault="00850A5F" w:rsidP="00843EF7">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37A69C97" w14:textId="77777777" w:rsidR="00850A5F" w:rsidRDefault="00850A5F" w:rsidP="00843EF7">
            <w:pPr>
              <w:keepNext/>
              <w:keepLines/>
              <w:spacing w:after="0"/>
              <w:jc w:val="center"/>
              <w:rPr>
                <w:rFonts w:ascii="Arial" w:eastAsiaTheme="minorEastAsia" w:hAnsi="Arial"/>
                <w:sz w:val="18"/>
                <w:lang w:eastAsia="zh-CN"/>
              </w:rPr>
            </w:pPr>
            <w:r>
              <w:rPr>
                <w:rFonts w:ascii="Arial" w:hAnsi="Arial"/>
                <w:sz w:val="18"/>
                <w:lang w:eastAsia="zh-CN"/>
              </w:rPr>
              <w:t>CA_n7A-n66A</w:t>
            </w:r>
          </w:p>
          <w:p w14:paraId="0DD21D08"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CA_n7A-n77A</w:t>
            </w:r>
          </w:p>
          <w:p w14:paraId="50B07D05"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CA_n66A-n77A</w:t>
            </w:r>
          </w:p>
          <w:p w14:paraId="1DB8FCBD" w14:textId="77777777" w:rsidR="00850A5F" w:rsidRPr="001141C9" w:rsidRDefault="00850A5F" w:rsidP="00843EF7">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CC4A2EB" w14:textId="77777777" w:rsidR="00850A5F" w:rsidRPr="001141C9" w:rsidRDefault="00850A5F" w:rsidP="00843EF7">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AAFD6A"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0C8C8DE" w14:textId="77777777" w:rsidR="00850A5F" w:rsidRPr="001141C9" w:rsidRDefault="00850A5F" w:rsidP="00843EF7">
            <w:pPr>
              <w:pStyle w:val="TAC"/>
              <w:keepNext w:val="0"/>
              <w:keepLines w:val="0"/>
              <w:rPr>
                <w:kern w:val="2"/>
                <w:szCs w:val="22"/>
              </w:rPr>
            </w:pPr>
            <w:r>
              <w:rPr>
                <w:kern w:val="2"/>
                <w:szCs w:val="22"/>
                <w:lang w:val="en-US" w:eastAsia="zh-CN"/>
              </w:rPr>
              <w:t>4 and 5</w:t>
            </w:r>
          </w:p>
        </w:tc>
      </w:tr>
      <w:tr w:rsidR="00850A5F" w:rsidRPr="001141C9" w14:paraId="74214D86" w14:textId="77777777" w:rsidTr="00843EF7">
        <w:trPr>
          <w:jc w:val="center"/>
        </w:trPr>
        <w:tc>
          <w:tcPr>
            <w:tcW w:w="1959" w:type="dxa"/>
            <w:tcBorders>
              <w:top w:val="nil"/>
              <w:left w:val="single" w:sz="4" w:space="0" w:color="auto"/>
              <w:bottom w:val="nil"/>
              <w:right w:val="single" w:sz="4" w:space="0" w:color="auto"/>
            </w:tcBorders>
          </w:tcPr>
          <w:p w14:paraId="5E3B04C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33F3D8"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1E6CA6" w14:textId="77777777" w:rsidR="00850A5F" w:rsidRPr="001141C9" w:rsidRDefault="00850A5F" w:rsidP="00843EF7">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F3B0B93"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737D634" w14:textId="77777777" w:rsidR="00850A5F" w:rsidRPr="001141C9" w:rsidRDefault="00850A5F" w:rsidP="00843EF7">
            <w:pPr>
              <w:pStyle w:val="TAC"/>
              <w:keepNext w:val="0"/>
              <w:keepLines w:val="0"/>
              <w:rPr>
                <w:kern w:val="2"/>
                <w:szCs w:val="22"/>
              </w:rPr>
            </w:pPr>
          </w:p>
        </w:tc>
      </w:tr>
      <w:tr w:rsidR="00850A5F" w:rsidRPr="001141C9" w14:paraId="6925082A" w14:textId="77777777" w:rsidTr="00843EF7">
        <w:trPr>
          <w:jc w:val="center"/>
        </w:trPr>
        <w:tc>
          <w:tcPr>
            <w:tcW w:w="1959" w:type="dxa"/>
            <w:tcBorders>
              <w:top w:val="nil"/>
              <w:left w:val="single" w:sz="4" w:space="0" w:color="auto"/>
              <w:bottom w:val="nil"/>
              <w:right w:val="single" w:sz="4" w:space="0" w:color="auto"/>
            </w:tcBorders>
          </w:tcPr>
          <w:p w14:paraId="3CA7F63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29D11B8"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BD77BE" w14:textId="77777777" w:rsidR="00850A5F" w:rsidRPr="001141C9" w:rsidRDefault="00850A5F" w:rsidP="00843EF7">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A77AD5"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52009CE" w14:textId="77777777" w:rsidR="00850A5F" w:rsidRPr="001141C9" w:rsidRDefault="00850A5F" w:rsidP="00843EF7">
            <w:pPr>
              <w:pStyle w:val="TAC"/>
              <w:keepNext w:val="0"/>
              <w:keepLines w:val="0"/>
              <w:rPr>
                <w:kern w:val="2"/>
                <w:szCs w:val="22"/>
              </w:rPr>
            </w:pPr>
          </w:p>
        </w:tc>
      </w:tr>
      <w:tr w:rsidR="00850A5F" w:rsidRPr="001141C9" w14:paraId="3D2CB6AC" w14:textId="77777777" w:rsidTr="00843EF7">
        <w:trPr>
          <w:jc w:val="center"/>
        </w:trPr>
        <w:tc>
          <w:tcPr>
            <w:tcW w:w="1959" w:type="dxa"/>
            <w:tcBorders>
              <w:top w:val="nil"/>
              <w:left w:val="single" w:sz="4" w:space="0" w:color="auto"/>
              <w:bottom w:val="single" w:sz="4" w:space="0" w:color="auto"/>
              <w:right w:val="single" w:sz="4" w:space="0" w:color="auto"/>
            </w:tcBorders>
          </w:tcPr>
          <w:p w14:paraId="4CB7157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6C03B45"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AE9E42" w14:textId="77777777" w:rsidR="00850A5F" w:rsidRPr="001141C9" w:rsidRDefault="00850A5F" w:rsidP="00843EF7">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0FA1BCC" w14:textId="77777777" w:rsidR="00850A5F" w:rsidRPr="001141C9" w:rsidRDefault="00850A5F" w:rsidP="00843EF7">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5609486F" w14:textId="77777777" w:rsidR="00850A5F" w:rsidRPr="001141C9" w:rsidRDefault="00850A5F" w:rsidP="00843EF7">
            <w:pPr>
              <w:pStyle w:val="TAC"/>
              <w:keepNext w:val="0"/>
              <w:keepLines w:val="0"/>
              <w:rPr>
                <w:kern w:val="2"/>
                <w:szCs w:val="22"/>
              </w:rPr>
            </w:pPr>
          </w:p>
        </w:tc>
      </w:tr>
      <w:tr w:rsidR="00850A5F" w:rsidRPr="001141C9" w14:paraId="321006D0" w14:textId="77777777" w:rsidTr="00843EF7">
        <w:trPr>
          <w:jc w:val="center"/>
        </w:trPr>
        <w:tc>
          <w:tcPr>
            <w:tcW w:w="1959" w:type="dxa"/>
            <w:tcBorders>
              <w:top w:val="single" w:sz="4" w:space="0" w:color="auto"/>
              <w:left w:val="single" w:sz="4" w:space="0" w:color="auto"/>
              <w:bottom w:val="nil"/>
              <w:right w:val="single" w:sz="4" w:space="0" w:color="auto"/>
            </w:tcBorders>
          </w:tcPr>
          <w:p w14:paraId="7768B0FC" w14:textId="77777777" w:rsidR="00850A5F" w:rsidRPr="001141C9" w:rsidRDefault="00850A5F" w:rsidP="00843EF7">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065A9ED9" w14:textId="77777777" w:rsidR="00850A5F" w:rsidRDefault="00850A5F" w:rsidP="00843EF7">
            <w:pPr>
              <w:keepNext/>
              <w:keepLines/>
              <w:spacing w:after="0"/>
              <w:jc w:val="center"/>
              <w:rPr>
                <w:rFonts w:ascii="Arial" w:eastAsiaTheme="minorEastAsia" w:hAnsi="Arial"/>
                <w:sz w:val="18"/>
                <w:lang w:eastAsia="zh-CN"/>
              </w:rPr>
            </w:pPr>
            <w:r>
              <w:rPr>
                <w:rFonts w:ascii="Arial" w:hAnsi="Arial"/>
                <w:sz w:val="18"/>
                <w:lang w:eastAsia="zh-CN"/>
              </w:rPr>
              <w:t>CA_n7A-n66A</w:t>
            </w:r>
          </w:p>
          <w:p w14:paraId="5D8CA281"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CA_n7A-n77A</w:t>
            </w:r>
          </w:p>
          <w:p w14:paraId="77430720"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CA_n66A-n77A</w:t>
            </w:r>
          </w:p>
          <w:p w14:paraId="617555C7" w14:textId="77777777" w:rsidR="00850A5F" w:rsidRPr="001141C9" w:rsidRDefault="00850A5F" w:rsidP="00843EF7">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D689692" w14:textId="77777777" w:rsidR="00850A5F" w:rsidRPr="001141C9" w:rsidRDefault="00850A5F" w:rsidP="00843EF7">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6552BA"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A2394CB" w14:textId="77777777" w:rsidR="00850A5F" w:rsidRPr="001141C9" w:rsidRDefault="00850A5F" w:rsidP="00843EF7">
            <w:pPr>
              <w:pStyle w:val="TAC"/>
              <w:keepNext w:val="0"/>
              <w:keepLines w:val="0"/>
              <w:rPr>
                <w:kern w:val="2"/>
                <w:szCs w:val="22"/>
              </w:rPr>
            </w:pPr>
            <w:r>
              <w:rPr>
                <w:kern w:val="2"/>
                <w:szCs w:val="22"/>
                <w:lang w:val="en-US" w:eastAsia="zh-CN"/>
              </w:rPr>
              <w:t>4 and 5</w:t>
            </w:r>
          </w:p>
        </w:tc>
      </w:tr>
      <w:tr w:rsidR="00850A5F" w:rsidRPr="001141C9" w14:paraId="501C122E" w14:textId="77777777" w:rsidTr="00843EF7">
        <w:trPr>
          <w:jc w:val="center"/>
        </w:trPr>
        <w:tc>
          <w:tcPr>
            <w:tcW w:w="1959" w:type="dxa"/>
            <w:tcBorders>
              <w:top w:val="nil"/>
              <w:left w:val="single" w:sz="4" w:space="0" w:color="auto"/>
              <w:bottom w:val="nil"/>
              <w:right w:val="single" w:sz="4" w:space="0" w:color="auto"/>
            </w:tcBorders>
          </w:tcPr>
          <w:p w14:paraId="2BE235F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3C83B2"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950407" w14:textId="77777777" w:rsidR="00850A5F" w:rsidRPr="001141C9" w:rsidRDefault="00850A5F" w:rsidP="00843EF7">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BC85B82"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06B5156" w14:textId="77777777" w:rsidR="00850A5F" w:rsidRPr="001141C9" w:rsidRDefault="00850A5F" w:rsidP="00843EF7">
            <w:pPr>
              <w:pStyle w:val="TAC"/>
              <w:keepNext w:val="0"/>
              <w:keepLines w:val="0"/>
              <w:rPr>
                <w:kern w:val="2"/>
                <w:szCs w:val="22"/>
              </w:rPr>
            </w:pPr>
          </w:p>
        </w:tc>
      </w:tr>
      <w:tr w:rsidR="00850A5F" w:rsidRPr="001141C9" w14:paraId="091B0CCA" w14:textId="77777777" w:rsidTr="00843EF7">
        <w:trPr>
          <w:jc w:val="center"/>
        </w:trPr>
        <w:tc>
          <w:tcPr>
            <w:tcW w:w="1959" w:type="dxa"/>
            <w:tcBorders>
              <w:top w:val="nil"/>
              <w:left w:val="single" w:sz="4" w:space="0" w:color="auto"/>
              <w:bottom w:val="nil"/>
              <w:right w:val="single" w:sz="4" w:space="0" w:color="auto"/>
            </w:tcBorders>
          </w:tcPr>
          <w:p w14:paraId="5FF2428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BF0253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D18553" w14:textId="77777777" w:rsidR="00850A5F" w:rsidRPr="001141C9" w:rsidRDefault="00850A5F" w:rsidP="00843EF7">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EF4BE35"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E31D73C" w14:textId="77777777" w:rsidR="00850A5F" w:rsidRPr="001141C9" w:rsidRDefault="00850A5F" w:rsidP="00843EF7">
            <w:pPr>
              <w:pStyle w:val="TAC"/>
              <w:keepNext w:val="0"/>
              <w:keepLines w:val="0"/>
              <w:rPr>
                <w:kern w:val="2"/>
                <w:szCs w:val="22"/>
              </w:rPr>
            </w:pPr>
          </w:p>
        </w:tc>
      </w:tr>
      <w:tr w:rsidR="00850A5F" w:rsidRPr="001141C9" w14:paraId="27712A5E" w14:textId="77777777" w:rsidTr="00843EF7">
        <w:trPr>
          <w:jc w:val="center"/>
        </w:trPr>
        <w:tc>
          <w:tcPr>
            <w:tcW w:w="1959" w:type="dxa"/>
            <w:tcBorders>
              <w:top w:val="nil"/>
              <w:left w:val="single" w:sz="4" w:space="0" w:color="auto"/>
              <w:bottom w:val="single" w:sz="4" w:space="0" w:color="auto"/>
              <w:right w:val="single" w:sz="4" w:space="0" w:color="auto"/>
            </w:tcBorders>
          </w:tcPr>
          <w:p w14:paraId="6DC65BC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DBAC1B1"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0A5A7B3" w14:textId="77777777" w:rsidR="00850A5F" w:rsidRPr="001141C9" w:rsidRDefault="00850A5F" w:rsidP="00843EF7">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1F565E" w14:textId="77777777" w:rsidR="00850A5F" w:rsidRPr="001141C9" w:rsidRDefault="00850A5F" w:rsidP="00843EF7">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734133E7" w14:textId="77777777" w:rsidR="00850A5F" w:rsidRPr="001141C9" w:rsidRDefault="00850A5F" w:rsidP="00843EF7">
            <w:pPr>
              <w:pStyle w:val="TAC"/>
              <w:keepNext w:val="0"/>
              <w:keepLines w:val="0"/>
              <w:rPr>
                <w:kern w:val="2"/>
                <w:szCs w:val="22"/>
              </w:rPr>
            </w:pPr>
          </w:p>
        </w:tc>
      </w:tr>
      <w:tr w:rsidR="00850A5F" w:rsidRPr="001141C9" w14:paraId="3B9BA30C" w14:textId="77777777" w:rsidTr="00843EF7">
        <w:trPr>
          <w:jc w:val="center"/>
        </w:trPr>
        <w:tc>
          <w:tcPr>
            <w:tcW w:w="1959" w:type="dxa"/>
            <w:tcBorders>
              <w:top w:val="single" w:sz="4" w:space="0" w:color="auto"/>
              <w:left w:val="single" w:sz="4" w:space="0" w:color="auto"/>
              <w:bottom w:val="nil"/>
              <w:right w:val="single" w:sz="4" w:space="0" w:color="auto"/>
            </w:tcBorders>
          </w:tcPr>
          <w:p w14:paraId="3B731EF5" w14:textId="77777777" w:rsidR="00850A5F" w:rsidRPr="001141C9" w:rsidRDefault="00850A5F" w:rsidP="00843EF7">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4A77696E"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CA_n7A-n40A</w:t>
            </w:r>
          </w:p>
          <w:p w14:paraId="6214854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lastRenderedPageBreak/>
              <w:t>CA_n7A-n78A</w:t>
            </w:r>
          </w:p>
          <w:p w14:paraId="484A4A0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CA_n7A-n105A</w:t>
            </w:r>
          </w:p>
          <w:p w14:paraId="65073986"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CA_n40A-n78A</w:t>
            </w:r>
          </w:p>
          <w:p w14:paraId="6136A5FD"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CA_n40A-n105A</w:t>
            </w:r>
          </w:p>
          <w:p w14:paraId="088AD2B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0C2C7B1" w14:textId="77777777" w:rsidR="00850A5F" w:rsidRPr="001141C9" w:rsidRDefault="00850A5F" w:rsidP="00843EF7">
            <w:pPr>
              <w:pStyle w:val="TAC"/>
              <w:keepNext w:val="0"/>
              <w:keepLines w:val="0"/>
              <w:rPr>
                <w:lang w:eastAsia="zh-CN"/>
              </w:rPr>
            </w:pPr>
            <w:r w:rsidRPr="001141C9">
              <w:rPr>
                <w:rFonts w:eastAsiaTheme="minorEastAsia"/>
                <w:lang w:eastAsia="zh-CN"/>
              </w:rPr>
              <w:lastRenderedPageBreak/>
              <w:t>n7</w:t>
            </w:r>
          </w:p>
        </w:tc>
        <w:tc>
          <w:tcPr>
            <w:tcW w:w="2832" w:type="dxa"/>
            <w:tcBorders>
              <w:top w:val="single" w:sz="4" w:space="0" w:color="auto"/>
              <w:left w:val="single" w:sz="4" w:space="0" w:color="auto"/>
              <w:bottom w:val="single" w:sz="4" w:space="0" w:color="auto"/>
              <w:right w:val="single" w:sz="4" w:space="0" w:color="auto"/>
            </w:tcBorders>
          </w:tcPr>
          <w:p w14:paraId="5B73ABE3"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F961474" w14:textId="77777777" w:rsidR="00850A5F" w:rsidRPr="001141C9" w:rsidRDefault="00850A5F" w:rsidP="00843EF7">
            <w:pPr>
              <w:pStyle w:val="TAC"/>
              <w:keepNext w:val="0"/>
              <w:keepLines w:val="0"/>
              <w:rPr>
                <w:kern w:val="2"/>
                <w:szCs w:val="22"/>
              </w:rPr>
            </w:pPr>
            <w:r w:rsidRPr="001141C9">
              <w:rPr>
                <w:rFonts w:eastAsiaTheme="minorEastAsia"/>
                <w:kern w:val="2"/>
                <w:szCs w:val="22"/>
                <w:lang w:eastAsia="zh-CN"/>
              </w:rPr>
              <w:t>0</w:t>
            </w:r>
          </w:p>
        </w:tc>
      </w:tr>
      <w:tr w:rsidR="00850A5F" w:rsidRPr="001141C9" w14:paraId="10016CD8" w14:textId="77777777" w:rsidTr="00843EF7">
        <w:trPr>
          <w:jc w:val="center"/>
        </w:trPr>
        <w:tc>
          <w:tcPr>
            <w:tcW w:w="1959" w:type="dxa"/>
            <w:tcBorders>
              <w:top w:val="nil"/>
              <w:left w:val="single" w:sz="4" w:space="0" w:color="auto"/>
              <w:bottom w:val="nil"/>
              <w:right w:val="single" w:sz="4" w:space="0" w:color="auto"/>
            </w:tcBorders>
          </w:tcPr>
          <w:p w14:paraId="5CCAD56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69CCA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1DCDC4A" w14:textId="77777777" w:rsidR="00850A5F" w:rsidRPr="001141C9" w:rsidRDefault="00850A5F" w:rsidP="00843EF7">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FBD096"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577DCBD4" w14:textId="77777777" w:rsidR="00850A5F" w:rsidRPr="001141C9" w:rsidRDefault="00850A5F" w:rsidP="00843EF7">
            <w:pPr>
              <w:pStyle w:val="TAC"/>
              <w:keepNext w:val="0"/>
              <w:keepLines w:val="0"/>
              <w:rPr>
                <w:kern w:val="2"/>
                <w:szCs w:val="22"/>
              </w:rPr>
            </w:pPr>
          </w:p>
        </w:tc>
      </w:tr>
      <w:tr w:rsidR="00850A5F" w:rsidRPr="001141C9" w14:paraId="0C523E36" w14:textId="77777777" w:rsidTr="00843EF7">
        <w:trPr>
          <w:jc w:val="center"/>
        </w:trPr>
        <w:tc>
          <w:tcPr>
            <w:tcW w:w="1959" w:type="dxa"/>
            <w:tcBorders>
              <w:top w:val="nil"/>
              <w:left w:val="single" w:sz="4" w:space="0" w:color="auto"/>
              <w:bottom w:val="nil"/>
              <w:right w:val="single" w:sz="4" w:space="0" w:color="auto"/>
            </w:tcBorders>
          </w:tcPr>
          <w:p w14:paraId="21B95DD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F51732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2BC1AB4" w14:textId="77777777" w:rsidR="00850A5F" w:rsidRPr="001141C9" w:rsidRDefault="00850A5F" w:rsidP="00843EF7">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593C51" w14:textId="77777777" w:rsidR="00850A5F" w:rsidRPr="001141C9" w:rsidRDefault="00850A5F" w:rsidP="00843EF7">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B6BA97F" w14:textId="77777777" w:rsidR="00850A5F" w:rsidRPr="001141C9" w:rsidRDefault="00850A5F" w:rsidP="00843EF7">
            <w:pPr>
              <w:pStyle w:val="TAC"/>
              <w:keepNext w:val="0"/>
              <w:keepLines w:val="0"/>
              <w:rPr>
                <w:kern w:val="2"/>
                <w:szCs w:val="22"/>
              </w:rPr>
            </w:pPr>
          </w:p>
        </w:tc>
      </w:tr>
      <w:tr w:rsidR="00850A5F" w:rsidRPr="001141C9" w14:paraId="10ED4497" w14:textId="77777777" w:rsidTr="00843EF7">
        <w:trPr>
          <w:jc w:val="center"/>
        </w:trPr>
        <w:tc>
          <w:tcPr>
            <w:tcW w:w="1959" w:type="dxa"/>
            <w:tcBorders>
              <w:top w:val="nil"/>
              <w:left w:val="single" w:sz="4" w:space="0" w:color="auto"/>
              <w:bottom w:val="single" w:sz="4" w:space="0" w:color="auto"/>
              <w:right w:val="single" w:sz="4" w:space="0" w:color="auto"/>
            </w:tcBorders>
          </w:tcPr>
          <w:p w14:paraId="4A29659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12C73F5"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6946C3" w14:textId="77777777" w:rsidR="00850A5F" w:rsidRPr="001141C9" w:rsidRDefault="00850A5F" w:rsidP="00843EF7">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CC68A1"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2D6AE65" w14:textId="77777777" w:rsidR="00850A5F" w:rsidRPr="001141C9" w:rsidRDefault="00850A5F" w:rsidP="00843EF7">
            <w:pPr>
              <w:pStyle w:val="TAC"/>
              <w:keepNext w:val="0"/>
              <w:keepLines w:val="0"/>
              <w:rPr>
                <w:kern w:val="2"/>
                <w:szCs w:val="22"/>
              </w:rPr>
            </w:pPr>
          </w:p>
        </w:tc>
      </w:tr>
      <w:tr w:rsidR="00850A5F" w:rsidRPr="001141C9" w14:paraId="71A094F8" w14:textId="77777777" w:rsidTr="00843EF7">
        <w:trPr>
          <w:jc w:val="center"/>
        </w:trPr>
        <w:tc>
          <w:tcPr>
            <w:tcW w:w="1959" w:type="dxa"/>
            <w:tcBorders>
              <w:top w:val="single" w:sz="4" w:space="0" w:color="auto"/>
              <w:left w:val="single" w:sz="4" w:space="0" w:color="auto"/>
              <w:bottom w:val="nil"/>
              <w:right w:val="single" w:sz="4" w:space="0" w:color="auto"/>
            </w:tcBorders>
          </w:tcPr>
          <w:p w14:paraId="796D1DE8" w14:textId="77777777" w:rsidR="00850A5F" w:rsidRPr="001141C9" w:rsidRDefault="00850A5F" w:rsidP="00843EF7">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6A21514D"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CA_n7A-n66A</w:t>
            </w:r>
          </w:p>
          <w:p w14:paraId="1B38F947"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CA_n7A-n71A</w:t>
            </w:r>
          </w:p>
          <w:p w14:paraId="73BFC765"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CA_n7A-n77A</w:t>
            </w:r>
          </w:p>
          <w:p w14:paraId="1F516D26"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CA_n66A-n71A</w:t>
            </w:r>
          </w:p>
          <w:p w14:paraId="11D4FD3C"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CA_n66A-n77A</w:t>
            </w:r>
          </w:p>
          <w:p w14:paraId="3303A3A4" w14:textId="77777777" w:rsidR="00850A5F" w:rsidRPr="001141C9" w:rsidRDefault="00850A5F" w:rsidP="00843EF7">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DA990F0" w14:textId="77777777" w:rsidR="00850A5F" w:rsidRPr="001141C9" w:rsidRDefault="00850A5F" w:rsidP="00843EF7">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2A102B"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1BB1850" w14:textId="77777777" w:rsidR="00850A5F" w:rsidRPr="001141C9" w:rsidRDefault="00850A5F" w:rsidP="00843EF7">
            <w:pPr>
              <w:pStyle w:val="TAC"/>
              <w:keepNext w:val="0"/>
              <w:keepLines w:val="0"/>
              <w:rPr>
                <w:kern w:val="2"/>
                <w:szCs w:val="22"/>
              </w:rPr>
            </w:pPr>
            <w:r w:rsidRPr="001141C9">
              <w:rPr>
                <w:kern w:val="2"/>
                <w:szCs w:val="22"/>
              </w:rPr>
              <w:t>4 and 5</w:t>
            </w:r>
          </w:p>
        </w:tc>
      </w:tr>
      <w:tr w:rsidR="00850A5F" w:rsidRPr="001141C9" w14:paraId="02D150B0" w14:textId="77777777" w:rsidTr="00843EF7">
        <w:trPr>
          <w:jc w:val="center"/>
        </w:trPr>
        <w:tc>
          <w:tcPr>
            <w:tcW w:w="1959" w:type="dxa"/>
            <w:tcBorders>
              <w:top w:val="nil"/>
              <w:left w:val="single" w:sz="4" w:space="0" w:color="auto"/>
              <w:bottom w:val="nil"/>
              <w:right w:val="single" w:sz="4" w:space="0" w:color="auto"/>
            </w:tcBorders>
          </w:tcPr>
          <w:p w14:paraId="387FDB1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05CC7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81BE69"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727910"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B9B607C" w14:textId="77777777" w:rsidR="00850A5F" w:rsidRPr="001141C9" w:rsidRDefault="00850A5F" w:rsidP="00843EF7">
            <w:pPr>
              <w:pStyle w:val="TAC"/>
              <w:keepNext w:val="0"/>
              <w:keepLines w:val="0"/>
              <w:rPr>
                <w:kern w:val="2"/>
                <w:szCs w:val="22"/>
              </w:rPr>
            </w:pPr>
          </w:p>
        </w:tc>
      </w:tr>
      <w:tr w:rsidR="00850A5F" w:rsidRPr="001141C9" w14:paraId="60C15E5E" w14:textId="77777777" w:rsidTr="00843EF7">
        <w:trPr>
          <w:jc w:val="center"/>
        </w:trPr>
        <w:tc>
          <w:tcPr>
            <w:tcW w:w="1959" w:type="dxa"/>
            <w:tcBorders>
              <w:top w:val="nil"/>
              <w:left w:val="single" w:sz="4" w:space="0" w:color="auto"/>
              <w:bottom w:val="nil"/>
              <w:right w:val="single" w:sz="4" w:space="0" w:color="auto"/>
            </w:tcBorders>
          </w:tcPr>
          <w:p w14:paraId="3311290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60017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25B9E7"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C59B42C"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861F358" w14:textId="77777777" w:rsidR="00850A5F" w:rsidRPr="001141C9" w:rsidRDefault="00850A5F" w:rsidP="00843EF7">
            <w:pPr>
              <w:pStyle w:val="TAC"/>
              <w:keepNext w:val="0"/>
              <w:keepLines w:val="0"/>
              <w:rPr>
                <w:kern w:val="2"/>
                <w:szCs w:val="22"/>
              </w:rPr>
            </w:pPr>
          </w:p>
        </w:tc>
      </w:tr>
      <w:tr w:rsidR="00850A5F" w:rsidRPr="001141C9" w14:paraId="2C2B98E6" w14:textId="77777777" w:rsidTr="00843EF7">
        <w:trPr>
          <w:jc w:val="center"/>
        </w:trPr>
        <w:tc>
          <w:tcPr>
            <w:tcW w:w="1959" w:type="dxa"/>
            <w:tcBorders>
              <w:top w:val="nil"/>
              <w:left w:val="single" w:sz="4" w:space="0" w:color="auto"/>
              <w:bottom w:val="single" w:sz="4" w:space="0" w:color="auto"/>
              <w:right w:val="single" w:sz="4" w:space="0" w:color="auto"/>
            </w:tcBorders>
          </w:tcPr>
          <w:p w14:paraId="754E2F7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7FB09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A73C7E"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C8963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037EA7C" w14:textId="77777777" w:rsidR="00850A5F" w:rsidRPr="001141C9" w:rsidRDefault="00850A5F" w:rsidP="00843EF7">
            <w:pPr>
              <w:pStyle w:val="TAC"/>
              <w:keepNext w:val="0"/>
              <w:keepLines w:val="0"/>
              <w:rPr>
                <w:kern w:val="2"/>
                <w:szCs w:val="22"/>
              </w:rPr>
            </w:pPr>
          </w:p>
        </w:tc>
      </w:tr>
      <w:tr w:rsidR="00850A5F" w:rsidRPr="001141C9" w14:paraId="314B4597" w14:textId="77777777" w:rsidTr="00843EF7">
        <w:trPr>
          <w:jc w:val="center"/>
        </w:trPr>
        <w:tc>
          <w:tcPr>
            <w:tcW w:w="1959" w:type="dxa"/>
            <w:tcBorders>
              <w:top w:val="single" w:sz="4" w:space="0" w:color="auto"/>
              <w:left w:val="single" w:sz="4" w:space="0" w:color="auto"/>
              <w:bottom w:val="nil"/>
              <w:right w:val="single" w:sz="4" w:space="0" w:color="auto"/>
            </w:tcBorders>
          </w:tcPr>
          <w:p w14:paraId="1F958127" w14:textId="77777777" w:rsidR="00850A5F" w:rsidRPr="001141C9" w:rsidRDefault="00850A5F" w:rsidP="00843EF7">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45888797"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CA_n7A-n66A</w:t>
            </w:r>
          </w:p>
          <w:p w14:paraId="21C67E34"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CA_n7A-n71A</w:t>
            </w:r>
          </w:p>
          <w:p w14:paraId="56E45C44"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CA_n7A-n77A</w:t>
            </w:r>
          </w:p>
          <w:p w14:paraId="11B49292"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CA_n66A-n71A</w:t>
            </w:r>
          </w:p>
          <w:p w14:paraId="576793CD"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CA_n66A-n77A</w:t>
            </w:r>
          </w:p>
          <w:p w14:paraId="3B9DF21F" w14:textId="77777777" w:rsidR="00850A5F" w:rsidRPr="001141C9" w:rsidRDefault="00850A5F" w:rsidP="00843EF7">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55E5027" w14:textId="77777777" w:rsidR="00850A5F" w:rsidRPr="001141C9" w:rsidRDefault="00850A5F" w:rsidP="00843EF7">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5A72E"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B5B86B2" w14:textId="77777777" w:rsidR="00850A5F" w:rsidRPr="001141C9" w:rsidRDefault="00850A5F" w:rsidP="00843EF7">
            <w:pPr>
              <w:pStyle w:val="TAC"/>
              <w:keepNext w:val="0"/>
              <w:keepLines w:val="0"/>
              <w:rPr>
                <w:kern w:val="2"/>
                <w:szCs w:val="22"/>
              </w:rPr>
            </w:pPr>
            <w:r w:rsidRPr="001141C9">
              <w:rPr>
                <w:kern w:val="2"/>
                <w:szCs w:val="22"/>
              </w:rPr>
              <w:t>4 and 5</w:t>
            </w:r>
          </w:p>
        </w:tc>
      </w:tr>
      <w:tr w:rsidR="00850A5F" w:rsidRPr="001141C9" w14:paraId="7F00C8DA" w14:textId="77777777" w:rsidTr="00843EF7">
        <w:trPr>
          <w:jc w:val="center"/>
        </w:trPr>
        <w:tc>
          <w:tcPr>
            <w:tcW w:w="1959" w:type="dxa"/>
            <w:tcBorders>
              <w:top w:val="nil"/>
              <w:left w:val="single" w:sz="4" w:space="0" w:color="auto"/>
              <w:bottom w:val="nil"/>
              <w:right w:val="single" w:sz="4" w:space="0" w:color="auto"/>
            </w:tcBorders>
          </w:tcPr>
          <w:p w14:paraId="2FB96D2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9C321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3AE23E"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06336C"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CEF9A57" w14:textId="77777777" w:rsidR="00850A5F" w:rsidRPr="001141C9" w:rsidRDefault="00850A5F" w:rsidP="00843EF7">
            <w:pPr>
              <w:pStyle w:val="TAC"/>
              <w:keepNext w:val="0"/>
              <w:keepLines w:val="0"/>
              <w:rPr>
                <w:kern w:val="2"/>
                <w:szCs w:val="22"/>
              </w:rPr>
            </w:pPr>
          </w:p>
        </w:tc>
      </w:tr>
      <w:tr w:rsidR="00850A5F" w:rsidRPr="001141C9" w14:paraId="4432152B" w14:textId="77777777" w:rsidTr="00843EF7">
        <w:trPr>
          <w:jc w:val="center"/>
        </w:trPr>
        <w:tc>
          <w:tcPr>
            <w:tcW w:w="1959" w:type="dxa"/>
            <w:tcBorders>
              <w:top w:val="nil"/>
              <w:left w:val="single" w:sz="4" w:space="0" w:color="auto"/>
              <w:bottom w:val="nil"/>
              <w:right w:val="single" w:sz="4" w:space="0" w:color="auto"/>
            </w:tcBorders>
          </w:tcPr>
          <w:p w14:paraId="5C265DD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6E9CFE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D99482"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022EC8F"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16D9FFAC" w14:textId="77777777" w:rsidR="00850A5F" w:rsidRPr="001141C9" w:rsidRDefault="00850A5F" w:rsidP="00843EF7">
            <w:pPr>
              <w:pStyle w:val="TAC"/>
              <w:keepNext w:val="0"/>
              <w:keepLines w:val="0"/>
              <w:rPr>
                <w:kern w:val="2"/>
                <w:szCs w:val="22"/>
              </w:rPr>
            </w:pPr>
          </w:p>
        </w:tc>
      </w:tr>
      <w:tr w:rsidR="00850A5F" w:rsidRPr="001141C9" w14:paraId="1F9FAC5C" w14:textId="77777777" w:rsidTr="00843EF7">
        <w:trPr>
          <w:jc w:val="center"/>
        </w:trPr>
        <w:tc>
          <w:tcPr>
            <w:tcW w:w="1959" w:type="dxa"/>
            <w:tcBorders>
              <w:top w:val="nil"/>
              <w:left w:val="single" w:sz="4" w:space="0" w:color="auto"/>
              <w:bottom w:val="single" w:sz="4" w:space="0" w:color="auto"/>
              <w:right w:val="single" w:sz="4" w:space="0" w:color="auto"/>
            </w:tcBorders>
          </w:tcPr>
          <w:p w14:paraId="5062E87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7DE364"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896751"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4D6F2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08AE3E7B" w14:textId="77777777" w:rsidR="00850A5F" w:rsidRPr="001141C9" w:rsidRDefault="00850A5F" w:rsidP="00843EF7">
            <w:pPr>
              <w:pStyle w:val="TAC"/>
              <w:keepNext w:val="0"/>
              <w:keepLines w:val="0"/>
              <w:rPr>
                <w:kern w:val="2"/>
                <w:szCs w:val="22"/>
              </w:rPr>
            </w:pPr>
          </w:p>
        </w:tc>
      </w:tr>
      <w:tr w:rsidR="00850A5F" w:rsidRPr="001141C9" w14:paraId="0F232524" w14:textId="77777777" w:rsidTr="00843EF7">
        <w:trPr>
          <w:jc w:val="center"/>
        </w:trPr>
        <w:tc>
          <w:tcPr>
            <w:tcW w:w="1959" w:type="dxa"/>
            <w:tcBorders>
              <w:top w:val="single" w:sz="4" w:space="0" w:color="auto"/>
              <w:left w:val="single" w:sz="4" w:space="0" w:color="auto"/>
              <w:bottom w:val="nil"/>
              <w:right w:val="single" w:sz="4" w:space="0" w:color="auto"/>
            </w:tcBorders>
          </w:tcPr>
          <w:p w14:paraId="4BA3F753" w14:textId="77777777" w:rsidR="00850A5F" w:rsidRPr="001141C9" w:rsidRDefault="00850A5F" w:rsidP="00843EF7">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6C5403F1"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CA_n7A-n66A</w:t>
            </w:r>
          </w:p>
          <w:p w14:paraId="6E2817C1"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CA_n7A-n71A</w:t>
            </w:r>
          </w:p>
          <w:p w14:paraId="132433D6"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CA_n7A-n77A</w:t>
            </w:r>
          </w:p>
          <w:p w14:paraId="6EE561CB"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CA_n66A-n71A</w:t>
            </w:r>
          </w:p>
          <w:p w14:paraId="70E5ACC4"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CA_n66A-n77A</w:t>
            </w:r>
          </w:p>
          <w:p w14:paraId="3621DD81" w14:textId="77777777" w:rsidR="00850A5F" w:rsidRPr="001141C9" w:rsidRDefault="00850A5F" w:rsidP="00843EF7">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C3B72E8" w14:textId="77777777" w:rsidR="00850A5F" w:rsidRPr="001141C9" w:rsidRDefault="00850A5F" w:rsidP="00843EF7">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B40E57" w14:textId="77777777" w:rsidR="00850A5F" w:rsidRPr="001141C9" w:rsidRDefault="00850A5F" w:rsidP="00843EF7">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96F433" w14:textId="77777777" w:rsidR="00850A5F" w:rsidRPr="001141C9" w:rsidRDefault="00850A5F" w:rsidP="00843EF7">
            <w:pPr>
              <w:pStyle w:val="TAC"/>
              <w:keepLines w:val="0"/>
              <w:rPr>
                <w:kern w:val="2"/>
                <w:szCs w:val="22"/>
              </w:rPr>
            </w:pPr>
            <w:r w:rsidRPr="001141C9">
              <w:rPr>
                <w:kern w:val="2"/>
                <w:szCs w:val="22"/>
              </w:rPr>
              <w:t>0</w:t>
            </w:r>
          </w:p>
        </w:tc>
      </w:tr>
      <w:tr w:rsidR="00850A5F" w:rsidRPr="001141C9" w14:paraId="3F038924" w14:textId="77777777" w:rsidTr="00843EF7">
        <w:trPr>
          <w:jc w:val="center"/>
        </w:trPr>
        <w:tc>
          <w:tcPr>
            <w:tcW w:w="1959" w:type="dxa"/>
            <w:tcBorders>
              <w:top w:val="nil"/>
              <w:left w:val="single" w:sz="4" w:space="0" w:color="auto"/>
              <w:bottom w:val="nil"/>
              <w:right w:val="single" w:sz="4" w:space="0" w:color="auto"/>
            </w:tcBorders>
          </w:tcPr>
          <w:p w14:paraId="52549D0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193C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37EEF0"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D65017"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5ECB7991" w14:textId="77777777" w:rsidR="00850A5F" w:rsidRPr="001141C9" w:rsidRDefault="00850A5F" w:rsidP="00843EF7">
            <w:pPr>
              <w:pStyle w:val="TAC"/>
              <w:keepNext w:val="0"/>
              <w:keepLines w:val="0"/>
              <w:rPr>
                <w:kern w:val="2"/>
                <w:szCs w:val="22"/>
              </w:rPr>
            </w:pPr>
          </w:p>
        </w:tc>
      </w:tr>
      <w:tr w:rsidR="00850A5F" w:rsidRPr="001141C9" w14:paraId="5B595F41" w14:textId="77777777" w:rsidTr="00843EF7">
        <w:trPr>
          <w:jc w:val="center"/>
        </w:trPr>
        <w:tc>
          <w:tcPr>
            <w:tcW w:w="1959" w:type="dxa"/>
            <w:tcBorders>
              <w:top w:val="nil"/>
              <w:left w:val="single" w:sz="4" w:space="0" w:color="auto"/>
              <w:bottom w:val="nil"/>
              <w:right w:val="single" w:sz="4" w:space="0" w:color="auto"/>
            </w:tcBorders>
          </w:tcPr>
          <w:p w14:paraId="05B0FF4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3DE80F"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FC7A2A"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E77AB2"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5E5AC58B" w14:textId="77777777" w:rsidR="00850A5F" w:rsidRPr="001141C9" w:rsidRDefault="00850A5F" w:rsidP="00843EF7">
            <w:pPr>
              <w:pStyle w:val="TAC"/>
              <w:keepNext w:val="0"/>
              <w:keepLines w:val="0"/>
              <w:rPr>
                <w:kern w:val="2"/>
                <w:szCs w:val="22"/>
              </w:rPr>
            </w:pPr>
          </w:p>
        </w:tc>
      </w:tr>
      <w:tr w:rsidR="00850A5F" w:rsidRPr="001141C9" w14:paraId="5B35D971" w14:textId="77777777" w:rsidTr="00843EF7">
        <w:trPr>
          <w:jc w:val="center"/>
        </w:trPr>
        <w:tc>
          <w:tcPr>
            <w:tcW w:w="1959" w:type="dxa"/>
            <w:tcBorders>
              <w:top w:val="nil"/>
              <w:left w:val="single" w:sz="4" w:space="0" w:color="auto"/>
              <w:bottom w:val="nil"/>
              <w:right w:val="single" w:sz="4" w:space="0" w:color="auto"/>
            </w:tcBorders>
          </w:tcPr>
          <w:p w14:paraId="0EA820D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FFFAD1"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461EA9"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13011A"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61E15C4" w14:textId="77777777" w:rsidR="00850A5F" w:rsidRPr="001141C9" w:rsidRDefault="00850A5F" w:rsidP="00843EF7">
            <w:pPr>
              <w:pStyle w:val="TAC"/>
              <w:keepNext w:val="0"/>
              <w:keepLines w:val="0"/>
              <w:rPr>
                <w:kern w:val="2"/>
                <w:szCs w:val="22"/>
              </w:rPr>
            </w:pPr>
          </w:p>
        </w:tc>
      </w:tr>
      <w:tr w:rsidR="00850A5F" w:rsidRPr="001141C9" w14:paraId="084F4216" w14:textId="77777777" w:rsidTr="00843EF7">
        <w:trPr>
          <w:jc w:val="center"/>
        </w:trPr>
        <w:tc>
          <w:tcPr>
            <w:tcW w:w="1959" w:type="dxa"/>
            <w:tcBorders>
              <w:top w:val="nil"/>
              <w:left w:val="single" w:sz="4" w:space="0" w:color="auto"/>
              <w:bottom w:val="nil"/>
              <w:right w:val="single" w:sz="4" w:space="0" w:color="auto"/>
            </w:tcBorders>
          </w:tcPr>
          <w:p w14:paraId="3BE3AAB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188F6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419431" w14:textId="77777777" w:rsidR="00850A5F" w:rsidRPr="001141C9" w:rsidRDefault="00850A5F" w:rsidP="00843EF7">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DF03BA"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59ECDF1" w14:textId="77777777" w:rsidR="00850A5F" w:rsidRPr="001141C9" w:rsidRDefault="00850A5F" w:rsidP="00843EF7">
            <w:pPr>
              <w:pStyle w:val="TAC"/>
              <w:keepNext w:val="0"/>
              <w:keepLines w:val="0"/>
              <w:rPr>
                <w:kern w:val="2"/>
                <w:szCs w:val="22"/>
              </w:rPr>
            </w:pPr>
            <w:r w:rsidRPr="001141C9">
              <w:rPr>
                <w:kern w:val="2"/>
                <w:szCs w:val="22"/>
              </w:rPr>
              <w:t>4 and 5</w:t>
            </w:r>
          </w:p>
        </w:tc>
      </w:tr>
      <w:tr w:rsidR="00850A5F" w:rsidRPr="001141C9" w14:paraId="7AC54280" w14:textId="77777777" w:rsidTr="00843EF7">
        <w:trPr>
          <w:jc w:val="center"/>
        </w:trPr>
        <w:tc>
          <w:tcPr>
            <w:tcW w:w="1959" w:type="dxa"/>
            <w:tcBorders>
              <w:top w:val="nil"/>
              <w:left w:val="single" w:sz="4" w:space="0" w:color="auto"/>
              <w:bottom w:val="nil"/>
              <w:right w:val="single" w:sz="4" w:space="0" w:color="auto"/>
            </w:tcBorders>
          </w:tcPr>
          <w:p w14:paraId="63A70DE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CDFEF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BBAF03E"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9F624C"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68AED7A" w14:textId="77777777" w:rsidR="00850A5F" w:rsidRPr="001141C9" w:rsidRDefault="00850A5F" w:rsidP="00843EF7">
            <w:pPr>
              <w:pStyle w:val="TAC"/>
              <w:keepNext w:val="0"/>
              <w:keepLines w:val="0"/>
              <w:rPr>
                <w:kern w:val="2"/>
                <w:szCs w:val="22"/>
              </w:rPr>
            </w:pPr>
          </w:p>
        </w:tc>
      </w:tr>
      <w:tr w:rsidR="00850A5F" w:rsidRPr="001141C9" w14:paraId="60F8687A" w14:textId="77777777" w:rsidTr="00843EF7">
        <w:trPr>
          <w:jc w:val="center"/>
        </w:trPr>
        <w:tc>
          <w:tcPr>
            <w:tcW w:w="1959" w:type="dxa"/>
            <w:tcBorders>
              <w:top w:val="nil"/>
              <w:left w:val="single" w:sz="4" w:space="0" w:color="auto"/>
              <w:bottom w:val="nil"/>
              <w:right w:val="single" w:sz="4" w:space="0" w:color="auto"/>
            </w:tcBorders>
          </w:tcPr>
          <w:p w14:paraId="7C9518E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E8CE5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411F59"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15C6C4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21B2BC8E" w14:textId="77777777" w:rsidR="00850A5F" w:rsidRPr="001141C9" w:rsidRDefault="00850A5F" w:rsidP="00843EF7">
            <w:pPr>
              <w:pStyle w:val="TAC"/>
              <w:keepNext w:val="0"/>
              <w:keepLines w:val="0"/>
              <w:rPr>
                <w:kern w:val="2"/>
                <w:szCs w:val="22"/>
              </w:rPr>
            </w:pPr>
          </w:p>
        </w:tc>
      </w:tr>
      <w:tr w:rsidR="00850A5F" w:rsidRPr="001141C9" w14:paraId="7745BDB1" w14:textId="77777777" w:rsidTr="00843EF7">
        <w:trPr>
          <w:jc w:val="center"/>
        </w:trPr>
        <w:tc>
          <w:tcPr>
            <w:tcW w:w="1959" w:type="dxa"/>
            <w:tcBorders>
              <w:top w:val="nil"/>
              <w:left w:val="single" w:sz="4" w:space="0" w:color="auto"/>
              <w:bottom w:val="single" w:sz="4" w:space="0" w:color="auto"/>
              <w:right w:val="single" w:sz="4" w:space="0" w:color="auto"/>
            </w:tcBorders>
          </w:tcPr>
          <w:p w14:paraId="34CD08C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D7A3A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AED959"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4F956"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766E0F16" w14:textId="77777777" w:rsidR="00850A5F" w:rsidRPr="001141C9" w:rsidRDefault="00850A5F" w:rsidP="00843EF7">
            <w:pPr>
              <w:pStyle w:val="TAC"/>
              <w:keepNext w:val="0"/>
              <w:keepLines w:val="0"/>
              <w:rPr>
                <w:kern w:val="2"/>
                <w:szCs w:val="22"/>
              </w:rPr>
            </w:pPr>
          </w:p>
        </w:tc>
      </w:tr>
      <w:tr w:rsidR="00850A5F" w:rsidRPr="001141C9" w14:paraId="3A657F1E" w14:textId="77777777" w:rsidTr="00843EF7">
        <w:trPr>
          <w:jc w:val="center"/>
        </w:trPr>
        <w:tc>
          <w:tcPr>
            <w:tcW w:w="1959" w:type="dxa"/>
            <w:tcBorders>
              <w:top w:val="single" w:sz="4" w:space="0" w:color="auto"/>
              <w:left w:val="single" w:sz="4" w:space="0" w:color="auto"/>
              <w:bottom w:val="nil"/>
              <w:right w:val="single" w:sz="4" w:space="0" w:color="auto"/>
            </w:tcBorders>
          </w:tcPr>
          <w:p w14:paraId="498B357F" w14:textId="77777777" w:rsidR="00850A5F" w:rsidRPr="001141C9" w:rsidRDefault="00850A5F" w:rsidP="00843EF7">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7C902F43" w14:textId="77777777" w:rsidR="00850A5F" w:rsidRDefault="00850A5F" w:rsidP="00843EF7">
            <w:pPr>
              <w:pStyle w:val="TAC"/>
              <w:rPr>
                <w:rFonts w:eastAsiaTheme="minorEastAsia"/>
                <w:lang w:val="en-US" w:eastAsia="zh-CN"/>
              </w:rPr>
            </w:pPr>
          </w:p>
          <w:p w14:paraId="42720D48" w14:textId="77777777" w:rsidR="00850A5F" w:rsidRDefault="00850A5F" w:rsidP="00843EF7">
            <w:pPr>
              <w:pStyle w:val="TAC"/>
              <w:rPr>
                <w:lang w:eastAsia="zh-CN"/>
              </w:rPr>
            </w:pPr>
            <w:r>
              <w:rPr>
                <w:lang w:eastAsia="zh-CN"/>
              </w:rPr>
              <w:t>CA_n8A-n20A</w:t>
            </w:r>
          </w:p>
          <w:p w14:paraId="2C746B62" w14:textId="77777777" w:rsidR="00850A5F" w:rsidRDefault="00850A5F" w:rsidP="00843EF7">
            <w:pPr>
              <w:pStyle w:val="TAC"/>
              <w:rPr>
                <w:lang w:eastAsia="zh-CN"/>
              </w:rPr>
            </w:pPr>
            <w:r>
              <w:rPr>
                <w:lang w:eastAsia="zh-CN"/>
              </w:rPr>
              <w:t>CA_n8A-n28A</w:t>
            </w:r>
          </w:p>
          <w:p w14:paraId="09485B7B" w14:textId="77777777" w:rsidR="00850A5F" w:rsidRPr="001141C9" w:rsidRDefault="00850A5F" w:rsidP="00843EF7">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37EA3F19" w14:textId="77777777" w:rsidR="00850A5F" w:rsidRPr="001141C9" w:rsidRDefault="00850A5F" w:rsidP="00843EF7">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0836B83"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3CC05ABB" w14:textId="77777777" w:rsidR="00850A5F" w:rsidRPr="001141C9" w:rsidRDefault="00850A5F" w:rsidP="00843EF7">
            <w:pPr>
              <w:pStyle w:val="TAC"/>
              <w:keepNext w:val="0"/>
              <w:keepLines w:val="0"/>
              <w:rPr>
                <w:kern w:val="2"/>
                <w:szCs w:val="22"/>
              </w:rPr>
            </w:pPr>
            <w:r w:rsidRPr="001141C9">
              <w:rPr>
                <w:rFonts w:eastAsiaTheme="minorEastAsia" w:hint="eastAsia"/>
                <w:kern w:val="2"/>
                <w:szCs w:val="22"/>
                <w:lang w:eastAsia="zh-CN"/>
              </w:rPr>
              <w:t>0</w:t>
            </w:r>
          </w:p>
        </w:tc>
      </w:tr>
      <w:tr w:rsidR="00850A5F" w:rsidRPr="001141C9" w14:paraId="32DE3E1F" w14:textId="77777777" w:rsidTr="00843EF7">
        <w:trPr>
          <w:jc w:val="center"/>
        </w:trPr>
        <w:tc>
          <w:tcPr>
            <w:tcW w:w="1959" w:type="dxa"/>
            <w:tcBorders>
              <w:top w:val="nil"/>
              <w:left w:val="single" w:sz="4" w:space="0" w:color="auto"/>
              <w:bottom w:val="nil"/>
              <w:right w:val="single" w:sz="4" w:space="0" w:color="auto"/>
            </w:tcBorders>
          </w:tcPr>
          <w:p w14:paraId="62CA6AC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703090"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03C1FB" w14:textId="77777777" w:rsidR="00850A5F" w:rsidRPr="001141C9" w:rsidRDefault="00850A5F" w:rsidP="00843EF7">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4358077"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738E3D9A" w14:textId="77777777" w:rsidR="00850A5F" w:rsidRPr="001141C9" w:rsidRDefault="00850A5F" w:rsidP="00843EF7">
            <w:pPr>
              <w:pStyle w:val="TAC"/>
              <w:keepNext w:val="0"/>
              <w:keepLines w:val="0"/>
              <w:rPr>
                <w:kern w:val="2"/>
                <w:szCs w:val="22"/>
              </w:rPr>
            </w:pPr>
          </w:p>
        </w:tc>
      </w:tr>
      <w:tr w:rsidR="00850A5F" w:rsidRPr="001141C9" w14:paraId="0201A2F8" w14:textId="77777777" w:rsidTr="00843EF7">
        <w:trPr>
          <w:jc w:val="center"/>
        </w:trPr>
        <w:tc>
          <w:tcPr>
            <w:tcW w:w="1959" w:type="dxa"/>
            <w:tcBorders>
              <w:top w:val="nil"/>
              <w:left w:val="single" w:sz="4" w:space="0" w:color="auto"/>
              <w:bottom w:val="nil"/>
              <w:right w:val="single" w:sz="4" w:space="0" w:color="auto"/>
            </w:tcBorders>
          </w:tcPr>
          <w:p w14:paraId="13020AC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64FE4A"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7C2FFA" w14:textId="77777777" w:rsidR="00850A5F" w:rsidRPr="001141C9" w:rsidRDefault="00850A5F" w:rsidP="00843EF7">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497485"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0D07DEF9" w14:textId="77777777" w:rsidR="00850A5F" w:rsidRPr="001141C9" w:rsidRDefault="00850A5F" w:rsidP="00843EF7">
            <w:pPr>
              <w:pStyle w:val="TAC"/>
              <w:keepNext w:val="0"/>
              <w:keepLines w:val="0"/>
              <w:rPr>
                <w:kern w:val="2"/>
                <w:szCs w:val="22"/>
              </w:rPr>
            </w:pPr>
          </w:p>
        </w:tc>
      </w:tr>
      <w:tr w:rsidR="00850A5F" w:rsidRPr="001141C9" w14:paraId="33343079" w14:textId="77777777" w:rsidTr="00843EF7">
        <w:trPr>
          <w:jc w:val="center"/>
        </w:trPr>
        <w:tc>
          <w:tcPr>
            <w:tcW w:w="1959" w:type="dxa"/>
            <w:tcBorders>
              <w:top w:val="nil"/>
              <w:left w:val="single" w:sz="4" w:space="0" w:color="auto"/>
              <w:bottom w:val="single" w:sz="4" w:space="0" w:color="auto"/>
              <w:right w:val="single" w:sz="4" w:space="0" w:color="auto"/>
            </w:tcBorders>
          </w:tcPr>
          <w:p w14:paraId="13D5B38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854F4B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3C396A" w14:textId="77777777" w:rsidR="00850A5F" w:rsidRPr="001141C9" w:rsidRDefault="00850A5F" w:rsidP="00843EF7">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27736ECD"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126E7967" w14:textId="77777777" w:rsidR="00850A5F" w:rsidRPr="001141C9" w:rsidRDefault="00850A5F" w:rsidP="00843EF7">
            <w:pPr>
              <w:pStyle w:val="TAC"/>
              <w:keepNext w:val="0"/>
              <w:keepLines w:val="0"/>
              <w:rPr>
                <w:kern w:val="2"/>
                <w:szCs w:val="22"/>
              </w:rPr>
            </w:pPr>
          </w:p>
        </w:tc>
      </w:tr>
      <w:tr w:rsidR="00850A5F" w:rsidRPr="001141C9" w14:paraId="1B2EF07A" w14:textId="77777777" w:rsidTr="00843EF7">
        <w:trPr>
          <w:jc w:val="center"/>
        </w:trPr>
        <w:tc>
          <w:tcPr>
            <w:tcW w:w="1959" w:type="dxa"/>
            <w:tcBorders>
              <w:top w:val="single" w:sz="4" w:space="0" w:color="auto"/>
              <w:left w:val="single" w:sz="4" w:space="0" w:color="auto"/>
              <w:bottom w:val="nil"/>
              <w:right w:val="single" w:sz="4" w:space="0" w:color="auto"/>
            </w:tcBorders>
          </w:tcPr>
          <w:p w14:paraId="74345371" w14:textId="77777777" w:rsidR="00850A5F" w:rsidRPr="001141C9" w:rsidRDefault="00850A5F" w:rsidP="00843EF7">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16720CD1" w14:textId="77777777" w:rsidR="00850A5F" w:rsidRPr="001141C9" w:rsidRDefault="00850A5F" w:rsidP="00843EF7">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0625DA8" w14:textId="77777777" w:rsidR="00850A5F" w:rsidRPr="001141C9" w:rsidRDefault="00850A5F" w:rsidP="00843EF7">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AFC48E"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146337" w14:textId="77777777" w:rsidR="00850A5F" w:rsidRPr="001141C9" w:rsidRDefault="00850A5F" w:rsidP="00843EF7">
            <w:pPr>
              <w:pStyle w:val="TAC"/>
              <w:keepNext w:val="0"/>
              <w:keepLines w:val="0"/>
              <w:rPr>
                <w:kern w:val="2"/>
                <w:szCs w:val="22"/>
              </w:rPr>
            </w:pPr>
            <w:r w:rsidRPr="001141C9">
              <w:rPr>
                <w:rFonts w:hint="eastAsia"/>
                <w:kern w:val="2"/>
                <w:szCs w:val="22"/>
                <w:lang w:eastAsia="zh-CN"/>
              </w:rPr>
              <w:t>0</w:t>
            </w:r>
          </w:p>
        </w:tc>
      </w:tr>
      <w:tr w:rsidR="00850A5F" w:rsidRPr="001141C9" w14:paraId="62C1DBF0" w14:textId="77777777" w:rsidTr="00843EF7">
        <w:trPr>
          <w:jc w:val="center"/>
        </w:trPr>
        <w:tc>
          <w:tcPr>
            <w:tcW w:w="1959" w:type="dxa"/>
            <w:tcBorders>
              <w:top w:val="nil"/>
              <w:left w:val="single" w:sz="4" w:space="0" w:color="auto"/>
              <w:bottom w:val="nil"/>
              <w:right w:val="single" w:sz="4" w:space="0" w:color="auto"/>
            </w:tcBorders>
          </w:tcPr>
          <w:p w14:paraId="72CC345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00B40A"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07B394" w14:textId="77777777" w:rsidR="00850A5F" w:rsidRPr="001141C9" w:rsidRDefault="00850A5F" w:rsidP="00843EF7">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7812DB3"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C30C75" w14:textId="77777777" w:rsidR="00850A5F" w:rsidRPr="001141C9" w:rsidRDefault="00850A5F" w:rsidP="00843EF7">
            <w:pPr>
              <w:pStyle w:val="TAC"/>
              <w:keepNext w:val="0"/>
              <w:keepLines w:val="0"/>
              <w:rPr>
                <w:kern w:val="2"/>
                <w:szCs w:val="22"/>
              </w:rPr>
            </w:pPr>
          </w:p>
        </w:tc>
      </w:tr>
      <w:tr w:rsidR="00850A5F" w:rsidRPr="001141C9" w14:paraId="38EF21AA" w14:textId="77777777" w:rsidTr="00843EF7">
        <w:trPr>
          <w:jc w:val="center"/>
        </w:trPr>
        <w:tc>
          <w:tcPr>
            <w:tcW w:w="1959" w:type="dxa"/>
            <w:tcBorders>
              <w:top w:val="nil"/>
              <w:left w:val="single" w:sz="4" w:space="0" w:color="auto"/>
              <w:bottom w:val="nil"/>
              <w:right w:val="single" w:sz="4" w:space="0" w:color="auto"/>
            </w:tcBorders>
          </w:tcPr>
          <w:p w14:paraId="421F74B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BCD1A85"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7F4732" w14:textId="77777777" w:rsidR="00850A5F" w:rsidRPr="001141C9" w:rsidRDefault="00850A5F" w:rsidP="00843EF7">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BDB0BB4"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0D5CB742" w14:textId="77777777" w:rsidR="00850A5F" w:rsidRPr="001141C9" w:rsidRDefault="00850A5F" w:rsidP="00843EF7">
            <w:pPr>
              <w:pStyle w:val="TAC"/>
              <w:keepNext w:val="0"/>
              <w:keepLines w:val="0"/>
              <w:rPr>
                <w:kern w:val="2"/>
                <w:szCs w:val="22"/>
              </w:rPr>
            </w:pPr>
          </w:p>
        </w:tc>
      </w:tr>
      <w:tr w:rsidR="00850A5F" w:rsidRPr="001141C9" w14:paraId="19E834BF" w14:textId="77777777" w:rsidTr="00843EF7">
        <w:trPr>
          <w:jc w:val="center"/>
        </w:trPr>
        <w:tc>
          <w:tcPr>
            <w:tcW w:w="1959" w:type="dxa"/>
            <w:tcBorders>
              <w:top w:val="nil"/>
              <w:left w:val="single" w:sz="4" w:space="0" w:color="auto"/>
              <w:bottom w:val="single" w:sz="4" w:space="0" w:color="auto"/>
              <w:right w:val="single" w:sz="4" w:space="0" w:color="auto"/>
            </w:tcBorders>
          </w:tcPr>
          <w:p w14:paraId="48EB438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48BA5C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62D106" w14:textId="77777777" w:rsidR="00850A5F" w:rsidRPr="001141C9" w:rsidRDefault="00850A5F" w:rsidP="00843EF7">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5F9D34E" w14:textId="77777777" w:rsidR="00850A5F" w:rsidRPr="001141C9" w:rsidRDefault="00850A5F" w:rsidP="00843EF7">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0C2C488E" w14:textId="77777777" w:rsidR="00850A5F" w:rsidRPr="001141C9" w:rsidRDefault="00850A5F" w:rsidP="00843EF7">
            <w:pPr>
              <w:pStyle w:val="TAC"/>
              <w:keepNext w:val="0"/>
              <w:keepLines w:val="0"/>
              <w:rPr>
                <w:kern w:val="2"/>
                <w:szCs w:val="22"/>
              </w:rPr>
            </w:pPr>
          </w:p>
        </w:tc>
      </w:tr>
      <w:tr w:rsidR="00850A5F" w:rsidRPr="001141C9" w14:paraId="7490B7F1" w14:textId="77777777" w:rsidTr="00843EF7">
        <w:trPr>
          <w:jc w:val="center"/>
        </w:trPr>
        <w:tc>
          <w:tcPr>
            <w:tcW w:w="1959" w:type="dxa"/>
            <w:tcBorders>
              <w:top w:val="single" w:sz="4" w:space="0" w:color="auto"/>
              <w:left w:val="single" w:sz="4" w:space="0" w:color="auto"/>
              <w:bottom w:val="nil"/>
              <w:right w:val="single" w:sz="4" w:space="0" w:color="auto"/>
            </w:tcBorders>
          </w:tcPr>
          <w:p w14:paraId="7C3C4FF6" w14:textId="77777777" w:rsidR="00850A5F" w:rsidRPr="001141C9" w:rsidRDefault="00850A5F" w:rsidP="00843EF7">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30D482A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3A45AD7"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CA_n12A-n30A</w:t>
            </w:r>
          </w:p>
          <w:p w14:paraId="333DC9B7"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CA_n12A-n66A</w:t>
            </w:r>
          </w:p>
          <w:p w14:paraId="647042A0"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41B8E977"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CA_n30A-n66A</w:t>
            </w:r>
          </w:p>
          <w:p w14:paraId="6DE13EF0"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75386CAE" w14:textId="77777777" w:rsidR="00850A5F" w:rsidRPr="001141C9" w:rsidRDefault="00850A5F" w:rsidP="00843EF7">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AE33D8" w14:textId="77777777" w:rsidR="00850A5F" w:rsidRPr="001141C9" w:rsidRDefault="00850A5F" w:rsidP="00843EF7">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60796DA" w14:textId="77777777" w:rsidR="00850A5F" w:rsidRPr="001141C9" w:rsidRDefault="00850A5F" w:rsidP="00843EF7">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C32D134" w14:textId="77777777" w:rsidR="00850A5F" w:rsidRPr="001141C9" w:rsidRDefault="00850A5F" w:rsidP="00843EF7">
            <w:pPr>
              <w:pStyle w:val="TAC"/>
              <w:keepNext w:val="0"/>
              <w:keepLines w:val="0"/>
              <w:rPr>
                <w:lang w:eastAsia="zh-CN" w:bidi="ar"/>
              </w:rPr>
            </w:pPr>
            <w:r w:rsidRPr="001141C9">
              <w:rPr>
                <w:kern w:val="2"/>
                <w:szCs w:val="22"/>
              </w:rPr>
              <w:t>0</w:t>
            </w:r>
          </w:p>
        </w:tc>
      </w:tr>
      <w:tr w:rsidR="00850A5F" w:rsidRPr="001141C9" w14:paraId="442A6CC2" w14:textId="77777777" w:rsidTr="00843EF7">
        <w:trPr>
          <w:jc w:val="center"/>
        </w:trPr>
        <w:tc>
          <w:tcPr>
            <w:tcW w:w="1959" w:type="dxa"/>
            <w:tcBorders>
              <w:top w:val="nil"/>
              <w:left w:val="single" w:sz="4" w:space="0" w:color="auto"/>
              <w:bottom w:val="nil"/>
              <w:right w:val="single" w:sz="4" w:space="0" w:color="auto"/>
            </w:tcBorders>
          </w:tcPr>
          <w:p w14:paraId="6EED82B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BCDB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4C3D7F" w14:textId="77777777" w:rsidR="00850A5F" w:rsidRPr="001141C9" w:rsidRDefault="00850A5F" w:rsidP="00843EF7">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7E02D85"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E3F0EE0" w14:textId="77777777" w:rsidR="00850A5F" w:rsidRPr="001141C9" w:rsidRDefault="00850A5F" w:rsidP="00843EF7">
            <w:pPr>
              <w:pStyle w:val="TAC"/>
              <w:keepNext w:val="0"/>
              <w:keepLines w:val="0"/>
              <w:rPr>
                <w:lang w:eastAsia="zh-CN" w:bidi="ar"/>
              </w:rPr>
            </w:pPr>
          </w:p>
        </w:tc>
      </w:tr>
      <w:tr w:rsidR="00850A5F" w:rsidRPr="001141C9" w14:paraId="116E2C32" w14:textId="77777777" w:rsidTr="00843EF7">
        <w:trPr>
          <w:jc w:val="center"/>
        </w:trPr>
        <w:tc>
          <w:tcPr>
            <w:tcW w:w="1959" w:type="dxa"/>
            <w:tcBorders>
              <w:top w:val="nil"/>
              <w:left w:val="single" w:sz="4" w:space="0" w:color="auto"/>
              <w:bottom w:val="nil"/>
              <w:right w:val="single" w:sz="4" w:space="0" w:color="auto"/>
            </w:tcBorders>
          </w:tcPr>
          <w:p w14:paraId="2A9B2FF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8BAFE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83251" w14:textId="77777777" w:rsidR="00850A5F" w:rsidRPr="001141C9" w:rsidRDefault="00850A5F" w:rsidP="00843EF7">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DF41D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EE9F9D" w14:textId="77777777" w:rsidR="00850A5F" w:rsidRPr="001141C9" w:rsidRDefault="00850A5F" w:rsidP="00843EF7">
            <w:pPr>
              <w:pStyle w:val="TAC"/>
              <w:keepNext w:val="0"/>
              <w:keepLines w:val="0"/>
              <w:rPr>
                <w:lang w:eastAsia="zh-CN" w:bidi="ar"/>
              </w:rPr>
            </w:pPr>
          </w:p>
        </w:tc>
      </w:tr>
      <w:tr w:rsidR="00850A5F" w:rsidRPr="001141C9" w14:paraId="5E19DA57" w14:textId="77777777" w:rsidTr="00843EF7">
        <w:trPr>
          <w:jc w:val="center"/>
        </w:trPr>
        <w:tc>
          <w:tcPr>
            <w:tcW w:w="1959" w:type="dxa"/>
            <w:tcBorders>
              <w:top w:val="nil"/>
              <w:left w:val="single" w:sz="4" w:space="0" w:color="auto"/>
              <w:bottom w:val="single" w:sz="4" w:space="0" w:color="auto"/>
              <w:right w:val="single" w:sz="4" w:space="0" w:color="auto"/>
            </w:tcBorders>
          </w:tcPr>
          <w:p w14:paraId="4AA22BB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73019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1B57C" w14:textId="77777777" w:rsidR="00850A5F" w:rsidRPr="001141C9" w:rsidRDefault="00850A5F" w:rsidP="00843EF7">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6C1A87" w14:textId="77777777" w:rsidR="00850A5F" w:rsidRPr="001141C9" w:rsidRDefault="00850A5F" w:rsidP="00843EF7">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942AE00" w14:textId="77777777" w:rsidR="00850A5F" w:rsidRPr="001141C9" w:rsidRDefault="00850A5F" w:rsidP="00843EF7">
            <w:pPr>
              <w:pStyle w:val="TAC"/>
              <w:keepNext w:val="0"/>
              <w:keepLines w:val="0"/>
              <w:rPr>
                <w:lang w:eastAsia="zh-CN" w:bidi="ar"/>
              </w:rPr>
            </w:pPr>
          </w:p>
        </w:tc>
      </w:tr>
      <w:tr w:rsidR="00850A5F" w:rsidRPr="001141C9" w14:paraId="3B15E373" w14:textId="77777777" w:rsidTr="00843EF7">
        <w:trPr>
          <w:jc w:val="center"/>
        </w:trPr>
        <w:tc>
          <w:tcPr>
            <w:tcW w:w="1959" w:type="dxa"/>
            <w:tcBorders>
              <w:top w:val="single" w:sz="4" w:space="0" w:color="auto"/>
              <w:left w:val="single" w:sz="4" w:space="0" w:color="auto"/>
              <w:bottom w:val="nil"/>
              <w:right w:val="single" w:sz="4" w:space="0" w:color="auto"/>
            </w:tcBorders>
          </w:tcPr>
          <w:p w14:paraId="20DA191E" w14:textId="77777777" w:rsidR="00850A5F" w:rsidRPr="001141C9" w:rsidRDefault="00850A5F" w:rsidP="00843EF7">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6A0261BF"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86CD205"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01C210C4"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D09E7ED"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501335D5"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0C0508D6"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3830A37A" w14:textId="77777777" w:rsidR="00850A5F" w:rsidRPr="001141C9" w:rsidRDefault="00850A5F" w:rsidP="00843EF7">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FC5FD4"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8F5200F"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2EDBA35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6362BF5" w14:textId="77777777" w:rsidTr="00843EF7">
        <w:trPr>
          <w:jc w:val="center"/>
        </w:trPr>
        <w:tc>
          <w:tcPr>
            <w:tcW w:w="1959" w:type="dxa"/>
            <w:tcBorders>
              <w:top w:val="nil"/>
              <w:left w:val="single" w:sz="4" w:space="0" w:color="auto"/>
              <w:bottom w:val="nil"/>
              <w:right w:val="single" w:sz="4" w:space="0" w:color="auto"/>
            </w:tcBorders>
          </w:tcPr>
          <w:p w14:paraId="51C3780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DFDEA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CDAFE"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1A42EC"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86534B" w14:textId="77777777" w:rsidR="00850A5F" w:rsidRPr="001141C9" w:rsidRDefault="00850A5F" w:rsidP="00843EF7">
            <w:pPr>
              <w:pStyle w:val="TAC"/>
              <w:keepNext w:val="0"/>
              <w:keepLines w:val="0"/>
              <w:rPr>
                <w:lang w:eastAsia="zh-CN" w:bidi="ar"/>
              </w:rPr>
            </w:pPr>
          </w:p>
        </w:tc>
      </w:tr>
      <w:tr w:rsidR="00850A5F" w:rsidRPr="001141C9" w14:paraId="59615304" w14:textId="77777777" w:rsidTr="00843EF7">
        <w:trPr>
          <w:jc w:val="center"/>
        </w:trPr>
        <w:tc>
          <w:tcPr>
            <w:tcW w:w="1959" w:type="dxa"/>
            <w:tcBorders>
              <w:top w:val="nil"/>
              <w:left w:val="single" w:sz="4" w:space="0" w:color="auto"/>
              <w:bottom w:val="nil"/>
              <w:right w:val="single" w:sz="4" w:space="0" w:color="auto"/>
            </w:tcBorders>
          </w:tcPr>
          <w:p w14:paraId="374102F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1B70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BD0F6"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4C415D" w14:textId="77777777" w:rsidR="00850A5F" w:rsidRPr="001141C9" w:rsidRDefault="00850A5F" w:rsidP="00843EF7">
            <w:pPr>
              <w:pStyle w:val="TAC"/>
              <w:keepNext w:val="0"/>
              <w:keepLines w:val="0"/>
              <w:rPr>
                <w:rFonts w:cs="Arial"/>
                <w:color w:val="000000"/>
                <w:szCs w:val="18"/>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1B745804" w14:textId="77777777" w:rsidR="00850A5F" w:rsidRPr="001141C9" w:rsidRDefault="00850A5F" w:rsidP="00843EF7">
            <w:pPr>
              <w:pStyle w:val="TAC"/>
              <w:keepNext w:val="0"/>
              <w:keepLines w:val="0"/>
              <w:rPr>
                <w:lang w:eastAsia="zh-CN" w:bidi="ar"/>
              </w:rPr>
            </w:pPr>
          </w:p>
        </w:tc>
      </w:tr>
      <w:tr w:rsidR="00850A5F" w:rsidRPr="001141C9" w14:paraId="493A2079" w14:textId="77777777" w:rsidTr="00843EF7">
        <w:trPr>
          <w:jc w:val="center"/>
        </w:trPr>
        <w:tc>
          <w:tcPr>
            <w:tcW w:w="1959" w:type="dxa"/>
            <w:tcBorders>
              <w:top w:val="nil"/>
              <w:left w:val="single" w:sz="4" w:space="0" w:color="auto"/>
              <w:bottom w:val="single" w:sz="4" w:space="0" w:color="auto"/>
              <w:right w:val="single" w:sz="4" w:space="0" w:color="auto"/>
            </w:tcBorders>
          </w:tcPr>
          <w:p w14:paraId="05BA97D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5F252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26A5E"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7805F"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E4AFD3" w14:textId="77777777" w:rsidR="00850A5F" w:rsidRPr="001141C9" w:rsidRDefault="00850A5F" w:rsidP="00843EF7">
            <w:pPr>
              <w:pStyle w:val="TAC"/>
              <w:keepNext w:val="0"/>
              <w:keepLines w:val="0"/>
              <w:rPr>
                <w:lang w:eastAsia="zh-CN" w:bidi="ar"/>
              </w:rPr>
            </w:pPr>
          </w:p>
        </w:tc>
      </w:tr>
      <w:tr w:rsidR="00850A5F" w:rsidRPr="001141C9" w14:paraId="32DE8EBA" w14:textId="77777777" w:rsidTr="00843EF7">
        <w:trPr>
          <w:jc w:val="center"/>
        </w:trPr>
        <w:tc>
          <w:tcPr>
            <w:tcW w:w="1959" w:type="dxa"/>
            <w:tcBorders>
              <w:top w:val="single" w:sz="4" w:space="0" w:color="auto"/>
              <w:left w:val="single" w:sz="4" w:space="0" w:color="auto"/>
              <w:bottom w:val="nil"/>
              <w:right w:val="single" w:sz="4" w:space="0" w:color="auto"/>
            </w:tcBorders>
          </w:tcPr>
          <w:p w14:paraId="55FC8E4F" w14:textId="77777777" w:rsidR="00850A5F" w:rsidRPr="001141C9" w:rsidRDefault="00850A5F" w:rsidP="00843EF7">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54EC4A0F"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E207BB"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054F4217"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4CA725D3"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4362F5B4"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4678E35D"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26B752FC" w14:textId="77777777" w:rsidR="00850A5F" w:rsidRPr="001141C9" w:rsidRDefault="00850A5F" w:rsidP="00843EF7">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F74C1C"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72FC1B6"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2E27406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348DAF7" w14:textId="77777777" w:rsidTr="00843EF7">
        <w:trPr>
          <w:jc w:val="center"/>
        </w:trPr>
        <w:tc>
          <w:tcPr>
            <w:tcW w:w="1959" w:type="dxa"/>
            <w:tcBorders>
              <w:top w:val="nil"/>
              <w:left w:val="single" w:sz="4" w:space="0" w:color="auto"/>
              <w:bottom w:val="nil"/>
              <w:right w:val="single" w:sz="4" w:space="0" w:color="auto"/>
            </w:tcBorders>
          </w:tcPr>
          <w:p w14:paraId="1F16513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363DB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A58B1"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E595585"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329348" w14:textId="77777777" w:rsidR="00850A5F" w:rsidRPr="001141C9" w:rsidRDefault="00850A5F" w:rsidP="00843EF7">
            <w:pPr>
              <w:pStyle w:val="TAC"/>
              <w:keepNext w:val="0"/>
              <w:keepLines w:val="0"/>
              <w:rPr>
                <w:lang w:eastAsia="zh-CN" w:bidi="ar"/>
              </w:rPr>
            </w:pPr>
          </w:p>
        </w:tc>
      </w:tr>
      <w:tr w:rsidR="00850A5F" w:rsidRPr="001141C9" w14:paraId="090AFF83" w14:textId="77777777" w:rsidTr="00843EF7">
        <w:trPr>
          <w:jc w:val="center"/>
        </w:trPr>
        <w:tc>
          <w:tcPr>
            <w:tcW w:w="1959" w:type="dxa"/>
            <w:tcBorders>
              <w:top w:val="nil"/>
              <w:left w:val="single" w:sz="4" w:space="0" w:color="auto"/>
              <w:bottom w:val="nil"/>
              <w:right w:val="single" w:sz="4" w:space="0" w:color="auto"/>
            </w:tcBorders>
          </w:tcPr>
          <w:p w14:paraId="4D051D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3E4E3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CB87A"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4E083F"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9F3041" w14:textId="77777777" w:rsidR="00850A5F" w:rsidRPr="001141C9" w:rsidRDefault="00850A5F" w:rsidP="00843EF7">
            <w:pPr>
              <w:pStyle w:val="TAC"/>
              <w:keepNext w:val="0"/>
              <w:keepLines w:val="0"/>
              <w:rPr>
                <w:lang w:eastAsia="zh-CN" w:bidi="ar"/>
              </w:rPr>
            </w:pPr>
          </w:p>
        </w:tc>
      </w:tr>
      <w:tr w:rsidR="00850A5F" w:rsidRPr="001141C9" w14:paraId="5CA17233" w14:textId="77777777" w:rsidTr="00843EF7">
        <w:trPr>
          <w:jc w:val="center"/>
        </w:trPr>
        <w:tc>
          <w:tcPr>
            <w:tcW w:w="1959" w:type="dxa"/>
            <w:tcBorders>
              <w:top w:val="nil"/>
              <w:left w:val="single" w:sz="4" w:space="0" w:color="auto"/>
              <w:bottom w:val="single" w:sz="4" w:space="0" w:color="auto"/>
              <w:right w:val="single" w:sz="4" w:space="0" w:color="auto"/>
            </w:tcBorders>
          </w:tcPr>
          <w:p w14:paraId="05F90C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6232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9CB5F"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3BE34A" w14:textId="77777777" w:rsidR="00850A5F" w:rsidRPr="001141C9" w:rsidRDefault="00850A5F" w:rsidP="00843EF7">
            <w:pPr>
              <w:pStyle w:val="TAC"/>
              <w:keepNext w:val="0"/>
              <w:keepLines w:val="0"/>
              <w:rPr>
                <w:rFonts w:cs="Arial"/>
                <w:color w:val="000000"/>
                <w:szCs w:val="18"/>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608B5750" w14:textId="77777777" w:rsidR="00850A5F" w:rsidRPr="001141C9" w:rsidRDefault="00850A5F" w:rsidP="00843EF7">
            <w:pPr>
              <w:pStyle w:val="TAC"/>
              <w:keepNext w:val="0"/>
              <w:keepLines w:val="0"/>
              <w:rPr>
                <w:lang w:eastAsia="zh-CN" w:bidi="ar"/>
              </w:rPr>
            </w:pPr>
          </w:p>
        </w:tc>
      </w:tr>
      <w:tr w:rsidR="00850A5F" w:rsidRPr="001141C9" w14:paraId="114FCD62" w14:textId="77777777" w:rsidTr="00843EF7">
        <w:trPr>
          <w:jc w:val="center"/>
        </w:trPr>
        <w:tc>
          <w:tcPr>
            <w:tcW w:w="1959" w:type="dxa"/>
            <w:tcBorders>
              <w:top w:val="single" w:sz="4" w:space="0" w:color="auto"/>
              <w:left w:val="single" w:sz="4" w:space="0" w:color="auto"/>
              <w:bottom w:val="nil"/>
              <w:right w:val="single" w:sz="4" w:space="0" w:color="auto"/>
            </w:tcBorders>
          </w:tcPr>
          <w:p w14:paraId="38A6FC13" w14:textId="77777777" w:rsidR="00850A5F" w:rsidRPr="001141C9" w:rsidRDefault="00850A5F" w:rsidP="00843EF7">
            <w:pPr>
              <w:pStyle w:val="TAC"/>
              <w:keepLines w:val="0"/>
            </w:pPr>
            <w:r w:rsidRPr="001141C9">
              <w:rPr>
                <w:lang w:eastAsia="zh-CN" w:bidi="ar"/>
              </w:rPr>
              <w:lastRenderedPageBreak/>
              <w:t>CA_n12A-n30A-n66(2A)-n77(2A)</w:t>
            </w:r>
          </w:p>
        </w:tc>
        <w:tc>
          <w:tcPr>
            <w:tcW w:w="2036" w:type="dxa"/>
            <w:tcBorders>
              <w:top w:val="single" w:sz="4" w:space="0" w:color="auto"/>
              <w:left w:val="single" w:sz="4" w:space="0" w:color="auto"/>
              <w:bottom w:val="nil"/>
              <w:right w:val="single" w:sz="4" w:space="0" w:color="auto"/>
            </w:tcBorders>
          </w:tcPr>
          <w:p w14:paraId="79212DCE" w14:textId="77777777" w:rsidR="00850A5F" w:rsidRPr="001141C9" w:rsidRDefault="00850A5F" w:rsidP="00843EF7">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8E72DED" w14:textId="77777777" w:rsidR="00850A5F" w:rsidRPr="001141C9" w:rsidRDefault="00850A5F" w:rsidP="00843EF7">
            <w:pPr>
              <w:pStyle w:val="TAC"/>
              <w:keepLines w:val="0"/>
              <w:rPr>
                <w:lang w:eastAsia="zh-CN" w:bidi="ar"/>
              </w:rPr>
            </w:pPr>
            <w:r w:rsidRPr="001141C9">
              <w:rPr>
                <w:lang w:eastAsia="zh-CN" w:bidi="ar"/>
              </w:rPr>
              <w:t>CA_n12A-n30A</w:t>
            </w:r>
          </w:p>
          <w:p w14:paraId="27D99AC4" w14:textId="77777777" w:rsidR="00850A5F" w:rsidRPr="001141C9" w:rsidRDefault="00850A5F" w:rsidP="00843EF7">
            <w:pPr>
              <w:pStyle w:val="TAC"/>
              <w:keepLines w:val="0"/>
              <w:rPr>
                <w:lang w:eastAsia="zh-CN" w:bidi="ar"/>
              </w:rPr>
            </w:pPr>
            <w:r w:rsidRPr="001141C9">
              <w:rPr>
                <w:lang w:eastAsia="zh-CN" w:bidi="ar"/>
              </w:rPr>
              <w:t>CA_n12A-n66A</w:t>
            </w:r>
          </w:p>
          <w:p w14:paraId="6213177C" w14:textId="77777777" w:rsidR="00850A5F" w:rsidRPr="001141C9" w:rsidRDefault="00850A5F" w:rsidP="00843EF7">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1178D86D" w14:textId="77777777" w:rsidR="00850A5F" w:rsidRPr="001141C9" w:rsidRDefault="00850A5F" w:rsidP="00843EF7">
            <w:pPr>
              <w:pStyle w:val="TAC"/>
              <w:keepLines w:val="0"/>
              <w:rPr>
                <w:lang w:eastAsia="zh-CN" w:bidi="ar"/>
              </w:rPr>
            </w:pPr>
            <w:r w:rsidRPr="001141C9">
              <w:rPr>
                <w:lang w:eastAsia="zh-CN" w:bidi="ar"/>
              </w:rPr>
              <w:t>CA_n30A-n66A</w:t>
            </w:r>
          </w:p>
          <w:p w14:paraId="6413820C" w14:textId="77777777" w:rsidR="00850A5F" w:rsidRPr="001141C9" w:rsidRDefault="00850A5F" w:rsidP="00843EF7">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5B70E5E4" w14:textId="77777777" w:rsidR="00850A5F" w:rsidRPr="001141C9" w:rsidRDefault="00850A5F" w:rsidP="00843EF7">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304C60" w14:textId="77777777" w:rsidR="00850A5F" w:rsidRPr="001141C9" w:rsidRDefault="00850A5F" w:rsidP="00843EF7">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8EEAB9B" w14:textId="77777777" w:rsidR="00850A5F" w:rsidRPr="001141C9" w:rsidRDefault="00850A5F" w:rsidP="00843EF7">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73A4401"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6FF2C204" w14:textId="77777777" w:rsidTr="00843EF7">
        <w:trPr>
          <w:jc w:val="center"/>
        </w:trPr>
        <w:tc>
          <w:tcPr>
            <w:tcW w:w="1959" w:type="dxa"/>
            <w:tcBorders>
              <w:top w:val="nil"/>
              <w:left w:val="single" w:sz="4" w:space="0" w:color="auto"/>
              <w:bottom w:val="nil"/>
              <w:right w:val="single" w:sz="4" w:space="0" w:color="auto"/>
            </w:tcBorders>
          </w:tcPr>
          <w:p w14:paraId="3D86D52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8AD48D5"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D00EA3" w14:textId="77777777" w:rsidR="00850A5F" w:rsidRPr="001141C9" w:rsidRDefault="00850A5F" w:rsidP="00843EF7">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CE556A"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AF80F3" w14:textId="77777777" w:rsidR="00850A5F" w:rsidRPr="001141C9" w:rsidRDefault="00850A5F" w:rsidP="00843EF7">
            <w:pPr>
              <w:pStyle w:val="TAC"/>
              <w:keepNext w:val="0"/>
              <w:keepLines w:val="0"/>
              <w:rPr>
                <w:lang w:eastAsia="zh-CN" w:bidi="ar"/>
              </w:rPr>
            </w:pPr>
          </w:p>
        </w:tc>
      </w:tr>
      <w:tr w:rsidR="00850A5F" w:rsidRPr="001141C9" w14:paraId="3C733997" w14:textId="77777777" w:rsidTr="00843EF7">
        <w:trPr>
          <w:jc w:val="center"/>
        </w:trPr>
        <w:tc>
          <w:tcPr>
            <w:tcW w:w="1959" w:type="dxa"/>
            <w:tcBorders>
              <w:top w:val="nil"/>
              <w:left w:val="single" w:sz="4" w:space="0" w:color="auto"/>
              <w:bottom w:val="nil"/>
              <w:right w:val="single" w:sz="4" w:space="0" w:color="auto"/>
            </w:tcBorders>
          </w:tcPr>
          <w:p w14:paraId="4F0A083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EE919A4"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897A40" w14:textId="77777777" w:rsidR="00850A5F" w:rsidRPr="001141C9" w:rsidRDefault="00850A5F" w:rsidP="00843EF7">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23C2A4" w14:textId="77777777" w:rsidR="00850A5F" w:rsidRPr="001141C9" w:rsidRDefault="00850A5F" w:rsidP="00843EF7">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EEEDBCD" w14:textId="77777777" w:rsidR="00850A5F" w:rsidRPr="001141C9" w:rsidRDefault="00850A5F" w:rsidP="00843EF7">
            <w:pPr>
              <w:pStyle w:val="TAC"/>
              <w:keepNext w:val="0"/>
              <w:keepLines w:val="0"/>
              <w:rPr>
                <w:lang w:eastAsia="zh-CN" w:bidi="ar"/>
              </w:rPr>
            </w:pPr>
          </w:p>
        </w:tc>
      </w:tr>
      <w:tr w:rsidR="00850A5F" w:rsidRPr="001141C9" w14:paraId="72F57B1A" w14:textId="77777777" w:rsidTr="00843EF7">
        <w:trPr>
          <w:jc w:val="center"/>
        </w:trPr>
        <w:tc>
          <w:tcPr>
            <w:tcW w:w="1959" w:type="dxa"/>
            <w:tcBorders>
              <w:top w:val="nil"/>
              <w:left w:val="single" w:sz="4" w:space="0" w:color="auto"/>
              <w:bottom w:val="single" w:sz="4" w:space="0" w:color="auto"/>
              <w:right w:val="single" w:sz="4" w:space="0" w:color="auto"/>
            </w:tcBorders>
          </w:tcPr>
          <w:p w14:paraId="2B7521D6"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79FC943"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F8E3DC" w14:textId="77777777" w:rsidR="00850A5F" w:rsidRPr="001141C9" w:rsidRDefault="00850A5F" w:rsidP="00843EF7">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4A4492" w14:textId="77777777" w:rsidR="00850A5F" w:rsidRPr="001141C9" w:rsidRDefault="00850A5F" w:rsidP="00843EF7">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763539C0" w14:textId="77777777" w:rsidR="00850A5F" w:rsidRPr="001141C9" w:rsidRDefault="00850A5F" w:rsidP="00843EF7">
            <w:pPr>
              <w:pStyle w:val="TAC"/>
              <w:keepNext w:val="0"/>
              <w:keepLines w:val="0"/>
              <w:rPr>
                <w:lang w:eastAsia="zh-CN" w:bidi="ar"/>
              </w:rPr>
            </w:pPr>
          </w:p>
        </w:tc>
      </w:tr>
      <w:tr w:rsidR="00850A5F" w:rsidRPr="001141C9" w14:paraId="1EE6A07B" w14:textId="77777777" w:rsidTr="00843EF7">
        <w:trPr>
          <w:jc w:val="center"/>
        </w:trPr>
        <w:tc>
          <w:tcPr>
            <w:tcW w:w="1959" w:type="dxa"/>
            <w:tcBorders>
              <w:top w:val="single" w:sz="4" w:space="0" w:color="auto"/>
              <w:left w:val="single" w:sz="4" w:space="0" w:color="auto"/>
              <w:bottom w:val="nil"/>
              <w:right w:val="single" w:sz="4" w:space="0" w:color="auto"/>
            </w:tcBorders>
          </w:tcPr>
          <w:p w14:paraId="4E808B0E" w14:textId="77777777" w:rsidR="00850A5F" w:rsidRPr="001141C9" w:rsidRDefault="00850A5F" w:rsidP="00843EF7">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3463869B"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92FBF13"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CA_n13A-n25A</w:t>
            </w:r>
          </w:p>
          <w:p w14:paraId="67C222C7"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CA_n13A-n66A</w:t>
            </w:r>
          </w:p>
          <w:p w14:paraId="1DBD1532"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79E2DE07"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CA_n25A-n66A</w:t>
            </w:r>
          </w:p>
          <w:p w14:paraId="0F6C9B99"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499E32B" w14:textId="77777777" w:rsidR="00850A5F" w:rsidRPr="001141C9" w:rsidRDefault="00850A5F" w:rsidP="00843EF7">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ACD75E" w14:textId="77777777" w:rsidR="00850A5F" w:rsidRPr="001141C9" w:rsidRDefault="00850A5F" w:rsidP="00843EF7">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37CEF675"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9D1C10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A0D3116" w14:textId="77777777" w:rsidTr="00843EF7">
        <w:trPr>
          <w:jc w:val="center"/>
        </w:trPr>
        <w:tc>
          <w:tcPr>
            <w:tcW w:w="1959" w:type="dxa"/>
            <w:tcBorders>
              <w:top w:val="nil"/>
              <w:left w:val="single" w:sz="4" w:space="0" w:color="auto"/>
              <w:bottom w:val="nil"/>
              <w:right w:val="single" w:sz="4" w:space="0" w:color="auto"/>
            </w:tcBorders>
          </w:tcPr>
          <w:p w14:paraId="10A742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C18F2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9D50D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D3400A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09123A" w14:textId="77777777" w:rsidR="00850A5F" w:rsidRPr="001141C9" w:rsidRDefault="00850A5F" w:rsidP="00843EF7">
            <w:pPr>
              <w:pStyle w:val="TAC"/>
              <w:keepNext w:val="0"/>
              <w:keepLines w:val="0"/>
              <w:rPr>
                <w:lang w:eastAsia="zh-CN" w:bidi="ar"/>
              </w:rPr>
            </w:pPr>
          </w:p>
        </w:tc>
      </w:tr>
      <w:tr w:rsidR="00850A5F" w:rsidRPr="001141C9" w14:paraId="7004DFFB" w14:textId="77777777" w:rsidTr="00843EF7">
        <w:trPr>
          <w:jc w:val="center"/>
        </w:trPr>
        <w:tc>
          <w:tcPr>
            <w:tcW w:w="1959" w:type="dxa"/>
            <w:tcBorders>
              <w:top w:val="nil"/>
              <w:left w:val="single" w:sz="4" w:space="0" w:color="auto"/>
              <w:bottom w:val="nil"/>
              <w:right w:val="single" w:sz="4" w:space="0" w:color="auto"/>
            </w:tcBorders>
          </w:tcPr>
          <w:p w14:paraId="0720CF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CF639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BE24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194C2D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0488E7" w14:textId="77777777" w:rsidR="00850A5F" w:rsidRPr="001141C9" w:rsidRDefault="00850A5F" w:rsidP="00843EF7">
            <w:pPr>
              <w:pStyle w:val="TAC"/>
              <w:keepNext w:val="0"/>
              <w:keepLines w:val="0"/>
              <w:rPr>
                <w:lang w:eastAsia="zh-CN" w:bidi="ar"/>
              </w:rPr>
            </w:pPr>
          </w:p>
        </w:tc>
      </w:tr>
      <w:tr w:rsidR="00850A5F" w:rsidRPr="001141C9" w14:paraId="61C39A06" w14:textId="77777777" w:rsidTr="00843EF7">
        <w:trPr>
          <w:jc w:val="center"/>
        </w:trPr>
        <w:tc>
          <w:tcPr>
            <w:tcW w:w="1959" w:type="dxa"/>
            <w:tcBorders>
              <w:top w:val="nil"/>
              <w:left w:val="single" w:sz="4" w:space="0" w:color="auto"/>
              <w:bottom w:val="single" w:sz="4" w:space="0" w:color="auto"/>
              <w:right w:val="single" w:sz="4" w:space="0" w:color="auto"/>
            </w:tcBorders>
          </w:tcPr>
          <w:p w14:paraId="061186C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6BB3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2FADE"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5BEFA1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8CAC87" w14:textId="77777777" w:rsidR="00850A5F" w:rsidRPr="001141C9" w:rsidRDefault="00850A5F" w:rsidP="00843EF7">
            <w:pPr>
              <w:pStyle w:val="TAC"/>
              <w:keepNext w:val="0"/>
              <w:keepLines w:val="0"/>
              <w:rPr>
                <w:lang w:eastAsia="zh-CN" w:bidi="ar"/>
              </w:rPr>
            </w:pPr>
          </w:p>
        </w:tc>
      </w:tr>
      <w:tr w:rsidR="00850A5F" w:rsidRPr="001141C9" w14:paraId="1576D306" w14:textId="77777777" w:rsidTr="00843EF7">
        <w:trPr>
          <w:jc w:val="center"/>
        </w:trPr>
        <w:tc>
          <w:tcPr>
            <w:tcW w:w="1959" w:type="dxa"/>
            <w:tcBorders>
              <w:top w:val="single" w:sz="4" w:space="0" w:color="auto"/>
              <w:left w:val="single" w:sz="4" w:space="0" w:color="auto"/>
              <w:bottom w:val="nil"/>
              <w:right w:val="single" w:sz="4" w:space="0" w:color="auto"/>
            </w:tcBorders>
          </w:tcPr>
          <w:p w14:paraId="27F8AFFF" w14:textId="77777777" w:rsidR="00850A5F" w:rsidRPr="001141C9" w:rsidRDefault="00850A5F" w:rsidP="00843EF7">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0A849EFC"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CD3D8C1" w14:textId="77777777" w:rsidR="00850A5F" w:rsidRPr="001141C9" w:rsidRDefault="00850A5F" w:rsidP="00843EF7">
            <w:pPr>
              <w:pStyle w:val="TAC"/>
              <w:keepNext w:val="0"/>
              <w:keepLines w:val="0"/>
              <w:rPr>
                <w:lang w:eastAsia="zh-CN" w:bidi="ar"/>
              </w:rPr>
            </w:pPr>
            <w:r w:rsidRPr="001141C9">
              <w:rPr>
                <w:lang w:eastAsia="zh-CN" w:bidi="ar"/>
              </w:rPr>
              <w:t>CA_n77(2A)</w:t>
            </w:r>
          </w:p>
          <w:p w14:paraId="062F283A" w14:textId="77777777" w:rsidR="00850A5F" w:rsidRPr="001141C9" w:rsidRDefault="00850A5F" w:rsidP="00843EF7">
            <w:pPr>
              <w:pStyle w:val="TAC"/>
              <w:keepNext w:val="0"/>
              <w:keepLines w:val="0"/>
              <w:rPr>
                <w:lang w:eastAsia="zh-CN" w:bidi="ar"/>
              </w:rPr>
            </w:pPr>
            <w:r w:rsidRPr="001141C9">
              <w:rPr>
                <w:lang w:eastAsia="zh-CN" w:bidi="ar"/>
              </w:rPr>
              <w:t>CA_n13A-n25A</w:t>
            </w:r>
          </w:p>
          <w:p w14:paraId="5A26F0D1" w14:textId="77777777" w:rsidR="00850A5F" w:rsidRPr="001141C9" w:rsidRDefault="00850A5F" w:rsidP="00843EF7">
            <w:pPr>
              <w:pStyle w:val="TAC"/>
              <w:keepNext w:val="0"/>
              <w:keepLines w:val="0"/>
              <w:rPr>
                <w:lang w:eastAsia="zh-CN" w:bidi="ar"/>
              </w:rPr>
            </w:pPr>
            <w:r w:rsidRPr="001141C9">
              <w:rPr>
                <w:lang w:eastAsia="zh-CN" w:bidi="ar"/>
              </w:rPr>
              <w:t>CA_n13A-n66A</w:t>
            </w:r>
          </w:p>
          <w:p w14:paraId="22F16129" w14:textId="77777777" w:rsidR="00850A5F" w:rsidRPr="001141C9" w:rsidRDefault="00850A5F" w:rsidP="00843EF7">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21293691" w14:textId="77777777" w:rsidR="00850A5F" w:rsidRPr="001141C9" w:rsidRDefault="00850A5F" w:rsidP="00843EF7">
            <w:pPr>
              <w:pStyle w:val="TAC"/>
              <w:keepNext w:val="0"/>
              <w:keepLines w:val="0"/>
              <w:rPr>
                <w:lang w:eastAsia="zh-CN" w:bidi="ar"/>
              </w:rPr>
            </w:pPr>
            <w:r w:rsidRPr="001141C9">
              <w:rPr>
                <w:lang w:eastAsia="zh-CN" w:bidi="ar"/>
              </w:rPr>
              <w:t>CA_n25A-n66A</w:t>
            </w:r>
          </w:p>
          <w:p w14:paraId="451F15E4"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497B507"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08A848" w14:textId="77777777" w:rsidR="00850A5F" w:rsidRPr="001141C9" w:rsidRDefault="00850A5F" w:rsidP="00843EF7">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762CAAB8"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A9E498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762491D" w14:textId="77777777" w:rsidTr="00843EF7">
        <w:trPr>
          <w:jc w:val="center"/>
        </w:trPr>
        <w:tc>
          <w:tcPr>
            <w:tcW w:w="1959" w:type="dxa"/>
            <w:tcBorders>
              <w:top w:val="nil"/>
              <w:left w:val="single" w:sz="4" w:space="0" w:color="auto"/>
              <w:bottom w:val="nil"/>
              <w:right w:val="single" w:sz="4" w:space="0" w:color="auto"/>
            </w:tcBorders>
          </w:tcPr>
          <w:p w14:paraId="0A8A5C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F86F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A52DF" w14:textId="77777777" w:rsidR="00850A5F" w:rsidRPr="001141C9" w:rsidRDefault="00850A5F" w:rsidP="00843EF7">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6BAA190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8F815A" w14:textId="77777777" w:rsidR="00850A5F" w:rsidRPr="001141C9" w:rsidRDefault="00850A5F" w:rsidP="00843EF7">
            <w:pPr>
              <w:pStyle w:val="TAC"/>
              <w:keepNext w:val="0"/>
              <w:keepLines w:val="0"/>
              <w:rPr>
                <w:lang w:eastAsia="zh-CN" w:bidi="ar"/>
              </w:rPr>
            </w:pPr>
          </w:p>
        </w:tc>
      </w:tr>
      <w:tr w:rsidR="00850A5F" w:rsidRPr="001141C9" w14:paraId="36CD706C" w14:textId="77777777" w:rsidTr="00843EF7">
        <w:trPr>
          <w:jc w:val="center"/>
        </w:trPr>
        <w:tc>
          <w:tcPr>
            <w:tcW w:w="1959" w:type="dxa"/>
            <w:tcBorders>
              <w:top w:val="nil"/>
              <w:left w:val="single" w:sz="4" w:space="0" w:color="auto"/>
              <w:bottom w:val="nil"/>
              <w:right w:val="single" w:sz="4" w:space="0" w:color="auto"/>
            </w:tcBorders>
          </w:tcPr>
          <w:p w14:paraId="709BBB4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6C28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6E9B6" w14:textId="77777777" w:rsidR="00850A5F" w:rsidRPr="001141C9" w:rsidRDefault="00850A5F" w:rsidP="00843EF7">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020DAC4" w14:textId="77777777" w:rsidR="00850A5F" w:rsidRPr="001141C9" w:rsidRDefault="00850A5F" w:rsidP="00843EF7">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775370C" w14:textId="77777777" w:rsidR="00850A5F" w:rsidRPr="001141C9" w:rsidRDefault="00850A5F" w:rsidP="00843EF7">
            <w:pPr>
              <w:pStyle w:val="TAC"/>
              <w:keepNext w:val="0"/>
              <w:keepLines w:val="0"/>
              <w:rPr>
                <w:lang w:eastAsia="zh-CN" w:bidi="ar"/>
              </w:rPr>
            </w:pPr>
          </w:p>
        </w:tc>
      </w:tr>
      <w:tr w:rsidR="00850A5F" w:rsidRPr="001141C9" w14:paraId="306D31CE" w14:textId="77777777" w:rsidTr="00843EF7">
        <w:trPr>
          <w:jc w:val="center"/>
        </w:trPr>
        <w:tc>
          <w:tcPr>
            <w:tcW w:w="1959" w:type="dxa"/>
            <w:tcBorders>
              <w:top w:val="nil"/>
              <w:left w:val="single" w:sz="4" w:space="0" w:color="auto"/>
              <w:bottom w:val="single" w:sz="4" w:space="0" w:color="auto"/>
              <w:right w:val="single" w:sz="4" w:space="0" w:color="auto"/>
            </w:tcBorders>
          </w:tcPr>
          <w:p w14:paraId="025EB5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70094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FCF6C" w14:textId="77777777" w:rsidR="00850A5F" w:rsidRPr="001141C9" w:rsidRDefault="00850A5F" w:rsidP="00843EF7">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6650D4F" w14:textId="77777777" w:rsidR="00850A5F" w:rsidRPr="001141C9" w:rsidRDefault="00850A5F" w:rsidP="00843EF7">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DBC6B4D" w14:textId="77777777" w:rsidR="00850A5F" w:rsidRPr="001141C9" w:rsidRDefault="00850A5F" w:rsidP="00843EF7">
            <w:pPr>
              <w:pStyle w:val="TAC"/>
              <w:keepNext w:val="0"/>
              <w:keepLines w:val="0"/>
              <w:rPr>
                <w:lang w:eastAsia="zh-CN" w:bidi="ar"/>
              </w:rPr>
            </w:pPr>
          </w:p>
        </w:tc>
      </w:tr>
      <w:tr w:rsidR="00850A5F" w:rsidRPr="001141C9" w14:paraId="2044D6FB" w14:textId="77777777" w:rsidTr="00843EF7">
        <w:trPr>
          <w:jc w:val="center"/>
        </w:trPr>
        <w:tc>
          <w:tcPr>
            <w:tcW w:w="1959" w:type="dxa"/>
            <w:tcBorders>
              <w:top w:val="single" w:sz="4" w:space="0" w:color="auto"/>
              <w:left w:val="single" w:sz="4" w:space="0" w:color="auto"/>
              <w:bottom w:val="nil"/>
              <w:right w:val="single" w:sz="4" w:space="0" w:color="auto"/>
            </w:tcBorders>
          </w:tcPr>
          <w:p w14:paraId="681C7497" w14:textId="77777777" w:rsidR="00850A5F" w:rsidRPr="001141C9" w:rsidRDefault="00850A5F" w:rsidP="00843EF7">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26B1AD02" w14:textId="77777777" w:rsidR="00850A5F" w:rsidRPr="001141C9" w:rsidRDefault="00850A5F" w:rsidP="00843EF7">
            <w:pPr>
              <w:pStyle w:val="TAC"/>
              <w:keepNext w:val="0"/>
              <w:keepLines w:val="0"/>
              <w:rPr>
                <w:lang w:eastAsia="zh-CN"/>
              </w:rPr>
            </w:pPr>
            <w:r w:rsidRPr="001141C9">
              <w:rPr>
                <w:lang w:eastAsia="zh-CN"/>
              </w:rPr>
              <w:t>n77</w:t>
            </w:r>
            <w:r w:rsidRPr="001141C9">
              <w:rPr>
                <w:vertAlign w:val="superscript"/>
                <w:lang w:eastAsia="zh-CN"/>
              </w:rPr>
              <w:t>5,6</w:t>
            </w:r>
          </w:p>
          <w:p w14:paraId="0946EBA3" w14:textId="77777777" w:rsidR="00850A5F" w:rsidRPr="001141C9" w:rsidRDefault="00850A5F" w:rsidP="00843EF7">
            <w:pPr>
              <w:pStyle w:val="TAC"/>
              <w:keepNext w:val="0"/>
              <w:keepLines w:val="0"/>
              <w:rPr>
                <w:lang w:eastAsia="zh-CN"/>
              </w:rPr>
            </w:pPr>
            <w:r w:rsidRPr="001141C9">
              <w:rPr>
                <w:lang w:eastAsia="zh-CN"/>
              </w:rPr>
              <w:t>CA_n14A-n30A</w:t>
            </w:r>
          </w:p>
          <w:p w14:paraId="00CA91C1" w14:textId="77777777" w:rsidR="00850A5F" w:rsidRPr="001141C9" w:rsidRDefault="00850A5F" w:rsidP="00843EF7">
            <w:pPr>
              <w:pStyle w:val="TAC"/>
              <w:keepNext w:val="0"/>
              <w:keepLines w:val="0"/>
              <w:rPr>
                <w:lang w:eastAsia="zh-CN"/>
              </w:rPr>
            </w:pPr>
            <w:r w:rsidRPr="001141C9">
              <w:rPr>
                <w:lang w:eastAsia="zh-CN"/>
              </w:rPr>
              <w:t>CA_n14A-n66A</w:t>
            </w:r>
          </w:p>
          <w:p w14:paraId="76463BCD" w14:textId="77777777" w:rsidR="00850A5F" w:rsidRPr="001141C9" w:rsidRDefault="00850A5F" w:rsidP="00843EF7">
            <w:pPr>
              <w:pStyle w:val="TAC"/>
              <w:keepNext w:val="0"/>
              <w:keepLines w:val="0"/>
              <w:rPr>
                <w:lang w:eastAsia="zh-CN"/>
              </w:rPr>
            </w:pPr>
            <w:r w:rsidRPr="001141C9">
              <w:rPr>
                <w:lang w:eastAsia="zh-CN"/>
              </w:rPr>
              <w:t>CA_n14A-n77A</w:t>
            </w:r>
            <w:r w:rsidRPr="001141C9">
              <w:rPr>
                <w:vertAlign w:val="superscript"/>
                <w:lang w:eastAsia="zh-CN"/>
              </w:rPr>
              <w:t>5</w:t>
            </w:r>
          </w:p>
          <w:p w14:paraId="7F712B7E" w14:textId="77777777" w:rsidR="00850A5F" w:rsidRPr="001141C9" w:rsidRDefault="00850A5F" w:rsidP="00843EF7">
            <w:pPr>
              <w:pStyle w:val="TAC"/>
              <w:keepNext w:val="0"/>
              <w:keepLines w:val="0"/>
              <w:rPr>
                <w:lang w:eastAsia="zh-CN"/>
              </w:rPr>
            </w:pPr>
            <w:r w:rsidRPr="001141C9">
              <w:rPr>
                <w:lang w:eastAsia="zh-CN"/>
              </w:rPr>
              <w:t>CA_n30A-n66A</w:t>
            </w:r>
          </w:p>
          <w:p w14:paraId="339E8E77" w14:textId="77777777" w:rsidR="00850A5F" w:rsidRPr="001141C9" w:rsidRDefault="00850A5F" w:rsidP="00843EF7">
            <w:pPr>
              <w:pStyle w:val="TAC"/>
              <w:keepNext w:val="0"/>
              <w:keepLines w:val="0"/>
              <w:rPr>
                <w:lang w:eastAsia="zh-CN"/>
              </w:rPr>
            </w:pPr>
            <w:r w:rsidRPr="001141C9">
              <w:rPr>
                <w:lang w:eastAsia="zh-CN"/>
              </w:rPr>
              <w:t>CA_n30A-n77A</w:t>
            </w:r>
            <w:r w:rsidRPr="001141C9">
              <w:rPr>
                <w:vertAlign w:val="superscript"/>
                <w:lang w:eastAsia="zh-CN"/>
              </w:rPr>
              <w:t>5</w:t>
            </w:r>
          </w:p>
          <w:p w14:paraId="64CC3149"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8BB75B" w14:textId="77777777" w:rsidR="00850A5F" w:rsidRPr="001141C9" w:rsidRDefault="00850A5F" w:rsidP="00843EF7">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05DEDE"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343EF6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DB7EB9A" w14:textId="77777777" w:rsidTr="00843EF7">
        <w:trPr>
          <w:jc w:val="center"/>
        </w:trPr>
        <w:tc>
          <w:tcPr>
            <w:tcW w:w="1959" w:type="dxa"/>
            <w:tcBorders>
              <w:top w:val="nil"/>
              <w:left w:val="single" w:sz="4" w:space="0" w:color="auto"/>
              <w:bottom w:val="nil"/>
              <w:right w:val="single" w:sz="4" w:space="0" w:color="auto"/>
            </w:tcBorders>
          </w:tcPr>
          <w:p w14:paraId="0BF81F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D83E3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8122F" w14:textId="77777777" w:rsidR="00850A5F" w:rsidRPr="001141C9" w:rsidRDefault="00850A5F" w:rsidP="00843EF7">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3E6A1E"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79E0F4" w14:textId="77777777" w:rsidR="00850A5F" w:rsidRPr="001141C9" w:rsidRDefault="00850A5F" w:rsidP="00843EF7">
            <w:pPr>
              <w:pStyle w:val="TAC"/>
              <w:keepNext w:val="0"/>
              <w:keepLines w:val="0"/>
              <w:rPr>
                <w:lang w:eastAsia="zh-CN" w:bidi="ar"/>
              </w:rPr>
            </w:pPr>
          </w:p>
        </w:tc>
      </w:tr>
      <w:tr w:rsidR="00850A5F" w:rsidRPr="001141C9" w14:paraId="5770852D" w14:textId="77777777" w:rsidTr="00843EF7">
        <w:trPr>
          <w:jc w:val="center"/>
        </w:trPr>
        <w:tc>
          <w:tcPr>
            <w:tcW w:w="1959" w:type="dxa"/>
            <w:tcBorders>
              <w:top w:val="nil"/>
              <w:left w:val="single" w:sz="4" w:space="0" w:color="auto"/>
              <w:bottom w:val="nil"/>
              <w:right w:val="single" w:sz="4" w:space="0" w:color="auto"/>
            </w:tcBorders>
          </w:tcPr>
          <w:p w14:paraId="63D629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FA09F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E2B83" w14:textId="77777777" w:rsidR="00850A5F" w:rsidRPr="001141C9" w:rsidRDefault="00850A5F" w:rsidP="00843EF7">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B8436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FF190A" w14:textId="77777777" w:rsidR="00850A5F" w:rsidRPr="001141C9" w:rsidRDefault="00850A5F" w:rsidP="00843EF7">
            <w:pPr>
              <w:pStyle w:val="TAC"/>
              <w:keepNext w:val="0"/>
              <w:keepLines w:val="0"/>
              <w:rPr>
                <w:lang w:eastAsia="zh-CN" w:bidi="ar"/>
              </w:rPr>
            </w:pPr>
          </w:p>
        </w:tc>
      </w:tr>
      <w:tr w:rsidR="00850A5F" w:rsidRPr="001141C9" w14:paraId="1EC916AE" w14:textId="77777777" w:rsidTr="00843EF7">
        <w:trPr>
          <w:jc w:val="center"/>
        </w:trPr>
        <w:tc>
          <w:tcPr>
            <w:tcW w:w="1959" w:type="dxa"/>
            <w:tcBorders>
              <w:top w:val="nil"/>
              <w:left w:val="single" w:sz="4" w:space="0" w:color="auto"/>
              <w:bottom w:val="single" w:sz="4" w:space="0" w:color="auto"/>
              <w:right w:val="single" w:sz="4" w:space="0" w:color="auto"/>
            </w:tcBorders>
          </w:tcPr>
          <w:p w14:paraId="12B1E29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4EB37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8AD2E" w14:textId="77777777" w:rsidR="00850A5F" w:rsidRPr="001141C9" w:rsidRDefault="00850A5F" w:rsidP="00843EF7">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28B7B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BF669" w14:textId="77777777" w:rsidR="00850A5F" w:rsidRPr="001141C9" w:rsidRDefault="00850A5F" w:rsidP="00843EF7">
            <w:pPr>
              <w:pStyle w:val="TAC"/>
              <w:keepNext w:val="0"/>
              <w:keepLines w:val="0"/>
              <w:rPr>
                <w:lang w:eastAsia="zh-CN" w:bidi="ar"/>
              </w:rPr>
            </w:pPr>
          </w:p>
        </w:tc>
      </w:tr>
      <w:tr w:rsidR="00850A5F" w:rsidRPr="001141C9" w14:paraId="2FF793F4" w14:textId="77777777" w:rsidTr="00843EF7">
        <w:trPr>
          <w:jc w:val="center"/>
        </w:trPr>
        <w:tc>
          <w:tcPr>
            <w:tcW w:w="1959" w:type="dxa"/>
            <w:tcBorders>
              <w:top w:val="single" w:sz="4" w:space="0" w:color="auto"/>
              <w:left w:val="single" w:sz="4" w:space="0" w:color="auto"/>
              <w:bottom w:val="nil"/>
              <w:right w:val="single" w:sz="4" w:space="0" w:color="auto"/>
            </w:tcBorders>
          </w:tcPr>
          <w:p w14:paraId="2377D76C" w14:textId="77777777" w:rsidR="00850A5F" w:rsidRPr="001141C9" w:rsidRDefault="00850A5F" w:rsidP="00843EF7">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47900547"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2753B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CA_n14A-n30A</w:t>
            </w:r>
          </w:p>
          <w:p w14:paraId="2EC3E5B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lastRenderedPageBreak/>
              <w:t>CA_n14A-n66A</w:t>
            </w:r>
          </w:p>
          <w:p w14:paraId="2C5104C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3B31624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CA_n30A-n66A</w:t>
            </w:r>
          </w:p>
          <w:p w14:paraId="7094B7D3"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145D1F07" w14:textId="77777777" w:rsidR="00850A5F" w:rsidRPr="001141C9" w:rsidRDefault="00850A5F" w:rsidP="00843EF7">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7C0F4E" w14:textId="77777777" w:rsidR="00850A5F" w:rsidRPr="001141C9" w:rsidRDefault="00850A5F" w:rsidP="00843EF7">
            <w:pPr>
              <w:pStyle w:val="TAC"/>
              <w:keepNext w:val="0"/>
              <w:keepLines w:val="0"/>
              <w:rPr>
                <w:color w:val="000000"/>
                <w:lang w:eastAsia="zh-CN"/>
              </w:rPr>
            </w:pPr>
            <w:r w:rsidRPr="001141C9">
              <w:rPr>
                <w:color w:val="000000"/>
                <w:lang w:eastAsia="zh-CN"/>
              </w:rPr>
              <w:lastRenderedPageBreak/>
              <w:t>n14</w:t>
            </w:r>
          </w:p>
        </w:tc>
        <w:tc>
          <w:tcPr>
            <w:tcW w:w="2832" w:type="dxa"/>
            <w:tcBorders>
              <w:top w:val="single" w:sz="4" w:space="0" w:color="auto"/>
              <w:left w:val="single" w:sz="4" w:space="0" w:color="auto"/>
              <w:bottom w:val="single" w:sz="4" w:space="0" w:color="auto"/>
              <w:right w:val="single" w:sz="4" w:space="0" w:color="auto"/>
            </w:tcBorders>
          </w:tcPr>
          <w:p w14:paraId="59641347"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F4472D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C860DD8" w14:textId="77777777" w:rsidTr="00843EF7">
        <w:trPr>
          <w:jc w:val="center"/>
        </w:trPr>
        <w:tc>
          <w:tcPr>
            <w:tcW w:w="1959" w:type="dxa"/>
            <w:tcBorders>
              <w:top w:val="nil"/>
              <w:left w:val="single" w:sz="4" w:space="0" w:color="auto"/>
              <w:bottom w:val="nil"/>
              <w:right w:val="single" w:sz="4" w:space="0" w:color="auto"/>
            </w:tcBorders>
          </w:tcPr>
          <w:p w14:paraId="47F3C14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4B49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77D10" w14:textId="77777777" w:rsidR="00850A5F" w:rsidRPr="001141C9" w:rsidRDefault="00850A5F" w:rsidP="00843EF7">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95BF47"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D7F95B" w14:textId="77777777" w:rsidR="00850A5F" w:rsidRPr="001141C9" w:rsidRDefault="00850A5F" w:rsidP="00843EF7">
            <w:pPr>
              <w:pStyle w:val="TAC"/>
              <w:keepNext w:val="0"/>
              <w:keepLines w:val="0"/>
              <w:rPr>
                <w:lang w:eastAsia="zh-CN" w:bidi="ar"/>
              </w:rPr>
            </w:pPr>
          </w:p>
        </w:tc>
      </w:tr>
      <w:tr w:rsidR="00850A5F" w:rsidRPr="001141C9" w14:paraId="79CD58AF" w14:textId="77777777" w:rsidTr="00843EF7">
        <w:trPr>
          <w:jc w:val="center"/>
        </w:trPr>
        <w:tc>
          <w:tcPr>
            <w:tcW w:w="1959" w:type="dxa"/>
            <w:tcBorders>
              <w:top w:val="nil"/>
              <w:left w:val="single" w:sz="4" w:space="0" w:color="auto"/>
              <w:bottom w:val="nil"/>
              <w:right w:val="single" w:sz="4" w:space="0" w:color="auto"/>
            </w:tcBorders>
          </w:tcPr>
          <w:p w14:paraId="3DCE05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C891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8C6098" w14:textId="77777777" w:rsidR="00850A5F" w:rsidRPr="001141C9" w:rsidRDefault="00850A5F" w:rsidP="00843EF7">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628C00" w14:textId="77777777" w:rsidR="00850A5F" w:rsidRPr="001141C9" w:rsidRDefault="00850A5F" w:rsidP="00843EF7">
            <w:pPr>
              <w:pStyle w:val="TAC"/>
              <w:keepNext w:val="0"/>
              <w:keepLines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53A19B3D" w14:textId="77777777" w:rsidR="00850A5F" w:rsidRPr="001141C9" w:rsidRDefault="00850A5F" w:rsidP="00843EF7">
            <w:pPr>
              <w:pStyle w:val="TAC"/>
              <w:keepNext w:val="0"/>
              <w:keepLines w:val="0"/>
              <w:rPr>
                <w:lang w:eastAsia="zh-CN" w:bidi="ar"/>
              </w:rPr>
            </w:pPr>
          </w:p>
        </w:tc>
      </w:tr>
      <w:tr w:rsidR="00850A5F" w:rsidRPr="001141C9" w14:paraId="6E565414" w14:textId="77777777" w:rsidTr="00843EF7">
        <w:trPr>
          <w:jc w:val="center"/>
        </w:trPr>
        <w:tc>
          <w:tcPr>
            <w:tcW w:w="1959" w:type="dxa"/>
            <w:tcBorders>
              <w:top w:val="nil"/>
              <w:left w:val="single" w:sz="4" w:space="0" w:color="auto"/>
              <w:bottom w:val="single" w:sz="4" w:space="0" w:color="auto"/>
              <w:right w:val="single" w:sz="4" w:space="0" w:color="auto"/>
            </w:tcBorders>
          </w:tcPr>
          <w:p w14:paraId="55D0367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C788F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E5BFA" w14:textId="77777777" w:rsidR="00850A5F" w:rsidRPr="001141C9" w:rsidRDefault="00850A5F" w:rsidP="00843EF7">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7B3D0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E1A3D0" w14:textId="77777777" w:rsidR="00850A5F" w:rsidRPr="001141C9" w:rsidRDefault="00850A5F" w:rsidP="00843EF7">
            <w:pPr>
              <w:pStyle w:val="TAC"/>
              <w:keepNext w:val="0"/>
              <w:keepLines w:val="0"/>
              <w:rPr>
                <w:lang w:eastAsia="zh-CN" w:bidi="ar"/>
              </w:rPr>
            </w:pPr>
          </w:p>
        </w:tc>
      </w:tr>
      <w:tr w:rsidR="00850A5F" w:rsidRPr="001141C9" w14:paraId="207E8F7A" w14:textId="77777777" w:rsidTr="00843EF7">
        <w:trPr>
          <w:jc w:val="center"/>
        </w:trPr>
        <w:tc>
          <w:tcPr>
            <w:tcW w:w="1959" w:type="dxa"/>
            <w:tcBorders>
              <w:top w:val="single" w:sz="4" w:space="0" w:color="auto"/>
              <w:left w:val="single" w:sz="4" w:space="0" w:color="auto"/>
              <w:bottom w:val="nil"/>
              <w:right w:val="single" w:sz="4" w:space="0" w:color="auto"/>
            </w:tcBorders>
          </w:tcPr>
          <w:p w14:paraId="00E4643A" w14:textId="77777777" w:rsidR="00850A5F" w:rsidRPr="001141C9" w:rsidRDefault="00850A5F" w:rsidP="00843EF7">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54E5BA58" w14:textId="77777777" w:rsidR="00850A5F" w:rsidRPr="001141C9" w:rsidRDefault="00850A5F" w:rsidP="00843EF7">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C2AA16F" w14:textId="77777777" w:rsidR="00850A5F" w:rsidRPr="001141C9" w:rsidRDefault="00850A5F" w:rsidP="00843EF7">
            <w:pPr>
              <w:pStyle w:val="TAC"/>
              <w:keepLines w:val="0"/>
              <w:rPr>
                <w:lang w:eastAsia="zh-CN"/>
              </w:rPr>
            </w:pPr>
            <w:r w:rsidRPr="001141C9">
              <w:rPr>
                <w:lang w:eastAsia="zh-CN"/>
              </w:rPr>
              <w:t>CA_n14A-n30A</w:t>
            </w:r>
          </w:p>
          <w:p w14:paraId="5A7FC7A2" w14:textId="77777777" w:rsidR="00850A5F" w:rsidRPr="001141C9" w:rsidRDefault="00850A5F" w:rsidP="00843EF7">
            <w:pPr>
              <w:pStyle w:val="TAC"/>
              <w:keepLines w:val="0"/>
              <w:rPr>
                <w:lang w:eastAsia="zh-CN"/>
              </w:rPr>
            </w:pPr>
            <w:r w:rsidRPr="001141C9">
              <w:rPr>
                <w:lang w:eastAsia="zh-CN"/>
              </w:rPr>
              <w:t>CA_n14A-n66A</w:t>
            </w:r>
          </w:p>
          <w:p w14:paraId="731A8769" w14:textId="77777777" w:rsidR="00850A5F" w:rsidRPr="001141C9" w:rsidRDefault="00850A5F" w:rsidP="00843EF7">
            <w:pPr>
              <w:pStyle w:val="TAC"/>
              <w:keepLines w:val="0"/>
              <w:rPr>
                <w:lang w:eastAsia="zh-CN"/>
              </w:rPr>
            </w:pPr>
            <w:r w:rsidRPr="001141C9">
              <w:rPr>
                <w:lang w:eastAsia="zh-CN"/>
              </w:rPr>
              <w:t>CA_n14A-n77A</w:t>
            </w:r>
            <w:r w:rsidRPr="001141C9">
              <w:rPr>
                <w:vertAlign w:val="superscript"/>
                <w:lang w:eastAsia="zh-CN"/>
              </w:rPr>
              <w:t>5</w:t>
            </w:r>
          </w:p>
          <w:p w14:paraId="5BC9C71F" w14:textId="77777777" w:rsidR="00850A5F" w:rsidRPr="001141C9" w:rsidRDefault="00850A5F" w:rsidP="00843EF7">
            <w:pPr>
              <w:pStyle w:val="TAC"/>
              <w:keepLines w:val="0"/>
              <w:rPr>
                <w:lang w:eastAsia="zh-CN"/>
              </w:rPr>
            </w:pPr>
            <w:r w:rsidRPr="001141C9">
              <w:rPr>
                <w:lang w:eastAsia="zh-CN"/>
              </w:rPr>
              <w:t>CA_n30A-n66A</w:t>
            </w:r>
          </w:p>
          <w:p w14:paraId="66E8D364" w14:textId="77777777" w:rsidR="00850A5F" w:rsidRPr="001141C9" w:rsidRDefault="00850A5F" w:rsidP="00843EF7">
            <w:pPr>
              <w:pStyle w:val="TAC"/>
              <w:keepLines w:val="0"/>
              <w:rPr>
                <w:lang w:eastAsia="zh-CN"/>
              </w:rPr>
            </w:pPr>
            <w:r w:rsidRPr="001141C9">
              <w:rPr>
                <w:lang w:eastAsia="zh-CN"/>
              </w:rPr>
              <w:t>CA_n30A-n77A</w:t>
            </w:r>
            <w:r w:rsidRPr="001141C9">
              <w:rPr>
                <w:vertAlign w:val="superscript"/>
                <w:lang w:eastAsia="zh-CN"/>
              </w:rPr>
              <w:t>5</w:t>
            </w:r>
          </w:p>
          <w:p w14:paraId="0D028916" w14:textId="77777777" w:rsidR="00850A5F" w:rsidRPr="001141C9" w:rsidRDefault="00850A5F" w:rsidP="00843EF7">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51B7BB" w14:textId="77777777" w:rsidR="00850A5F" w:rsidRPr="001141C9" w:rsidRDefault="00850A5F" w:rsidP="00843EF7">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025741" w14:textId="77777777" w:rsidR="00850A5F" w:rsidRPr="001141C9" w:rsidRDefault="00850A5F" w:rsidP="00843EF7">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3DA15AE"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76E4BA72" w14:textId="77777777" w:rsidTr="00843EF7">
        <w:trPr>
          <w:jc w:val="center"/>
        </w:trPr>
        <w:tc>
          <w:tcPr>
            <w:tcW w:w="1959" w:type="dxa"/>
            <w:tcBorders>
              <w:top w:val="nil"/>
              <w:left w:val="single" w:sz="4" w:space="0" w:color="auto"/>
              <w:bottom w:val="nil"/>
              <w:right w:val="single" w:sz="4" w:space="0" w:color="auto"/>
            </w:tcBorders>
          </w:tcPr>
          <w:p w14:paraId="3252F7F0"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33FE8A01"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11DB5" w14:textId="77777777" w:rsidR="00850A5F" w:rsidRPr="001141C9" w:rsidRDefault="00850A5F" w:rsidP="00843EF7">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DD7E53" w14:textId="77777777" w:rsidR="00850A5F" w:rsidRPr="001141C9" w:rsidRDefault="00850A5F" w:rsidP="00843EF7">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43FA44" w14:textId="77777777" w:rsidR="00850A5F" w:rsidRPr="001141C9" w:rsidRDefault="00850A5F" w:rsidP="00843EF7">
            <w:pPr>
              <w:pStyle w:val="TAC"/>
              <w:keepLines w:val="0"/>
              <w:rPr>
                <w:lang w:eastAsia="zh-CN" w:bidi="ar"/>
              </w:rPr>
            </w:pPr>
          </w:p>
        </w:tc>
      </w:tr>
      <w:tr w:rsidR="00850A5F" w:rsidRPr="001141C9" w14:paraId="5853D2E9" w14:textId="77777777" w:rsidTr="00843EF7">
        <w:trPr>
          <w:jc w:val="center"/>
        </w:trPr>
        <w:tc>
          <w:tcPr>
            <w:tcW w:w="1959" w:type="dxa"/>
            <w:tcBorders>
              <w:top w:val="nil"/>
              <w:left w:val="single" w:sz="4" w:space="0" w:color="auto"/>
              <w:bottom w:val="nil"/>
              <w:right w:val="single" w:sz="4" w:space="0" w:color="auto"/>
            </w:tcBorders>
          </w:tcPr>
          <w:p w14:paraId="3FD1AD0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69E720D5"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375ED" w14:textId="77777777" w:rsidR="00850A5F" w:rsidRPr="001141C9" w:rsidRDefault="00850A5F" w:rsidP="00843EF7">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2FEA2D"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379B77" w14:textId="77777777" w:rsidR="00850A5F" w:rsidRPr="001141C9" w:rsidRDefault="00850A5F" w:rsidP="00843EF7">
            <w:pPr>
              <w:pStyle w:val="TAC"/>
              <w:keepLines w:val="0"/>
              <w:rPr>
                <w:lang w:eastAsia="zh-CN" w:bidi="ar"/>
              </w:rPr>
            </w:pPr>
          </w:p>
        </w:tc>
      </w:tr>
      <w:tr w:rsidR="00850A5F" w:rsidRPr="001141C9" w14:paraId="731F1F09" w14:textId="77777777" w:rsidTr="00843EF7">
        <w:trPr>
          <w:jc w:val="center"/>
        </w:trPr>
        <w:tc>
          <w:tcPr>
            <w:tcW w:w="1959" w:type="dxa"/>
            <w:tcBorders>
              <w:top w:val="nil"/>
              <w:left w:val="single" w:sz="4" w:space="0" w:color="auto"/>
              <w:bottom w:val="nil"/>
              <w:right w:val="single" w:sz="4" w:space="0" w:color="auto"/>
            </w:tcBorders>
          </w:tcPr>
          <w:p w14:paraId="22CF14B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5A11F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0CD2A" w14:textId="77777777" w:rsidR="00850A5F" w:rsidRPr="001141C9" w:rsidRDefault="00850A5F" w:rsidP="00843EF7">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7B64DB" w14:textId="77777777" w:rsidR="00850A5F" w:rsidRPr="001141C9" w:rsidRDefault="00850A5F" w:rsidP="00843EF7">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2DD8D98F" w14:textId="77777777" w:rsidR="00850A5F" w:rsidRPr="001141C9" w:rsidRDefault="00850A5F" w:rsidP="00843EF7">
            <w:pPr>
              <w:pStyle w:val="TAC"/>
              <w:keepNext w:val="0"/>
              <w:keepLines w:val="0"/>
              <w:rPr>
                <w:lang w:eastAsia="zh-CN" w:bidi="ar"/>
              </w:rPr>
            </w:pPr>
          </w:p>
        </w:tc>
      </w:tr>
      <w:tr w:rsidR="00850A5F" w:rsidRPr="001141C9" w14:paraId="0303FF9B" w14:textId="77777777" w:rsidTr="00843EF7">
        <w:trPr>
          <w:jc w:val="center"/>
        </w:trPr>
        <w:tc>
          <w:tcPr>
            <w:tcW w:w="1959" w:type="dxa"/>
            <w:tcBorders>
              <w:top w:val="single" w:sz="4" w:space="0" w:color="auto"/>
              <w:left w:val="single" w:sz="4" w:space="0" w:color="auto"/>
              <w:bottom w:val="nil"/>
              <w:right w:val="single" w:sz="4" w:space="0" w:color="auto"/>
            </w:tcBorders>
          </w:tcPr>
          <w:p w14:paraId="0BF67F2E" w14:textId="77777777" w:rsidR="00850A5F" w:rsidRPr="001141C9" w:rsidRDefault="00850A5F" w:rsidP="00843EF7">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0A79B233"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9B601A0" w14:textId="77777777" w:rsidR="00850A5F" w:rsidRPr="001141C9" w:rsidRDefault="00850A5F" w:rsidP="00843EF7">
            <w:pPr>
              <w:pStyle w:val="TAC"/>
              <w:keepNext w:val="0"/>
              <w:keepLines w:val="0"/>
              <w:rPr>
                <w:lang w:eastAsia="zh-CN" w:bidi="ar"/>
              </w:rPr>
            </w:pPr>
            <w:r w:rsidRPr="001141C9">
              <w:rPr>
                <w:lang w:eastAsia="zh-CN" w:bidi="ar"/>
              </w:rPr>
              <w:t>CA_n14A-n30A</w:t>
            </w:r>
          </w:p>
          <w:p w14:paraId="566952AE" w14:textId="77777777" w:rsidR="00850A5F" w:rsidRPr="001141C9" w:rsidRDefault="00850A5F" w:rsidP="00843EF7">
            <w:pPr>
              <w:pStyle w:val="TAC"/>
              <w:keepNext w:val="0"/>
              <w:keepLines w:val="0"/>
              <w:rPr>
                <w:lang w:eastAsia="zh-CN" w:bidi="ar"/>
              </w:rPr>
            </w:pPr>
            <w:r w:rsidRPr="001141C9">
              <w:rPr>
                <w:lang w:eastAsia="zh-CN" w:bidi="ar"/>
              </w:rPr>
              <w:t>CA_n14A-n66A</w:t>
            </w:r>
          </w:p>
          <w:p w14:paraId="2195CB48" w14:textId="77777777" w:rsidR="00850A5F" w:rsidRPr="001141C9" w:rsidRDefault="00850A5F" w:rsidP="00843EF7">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0AA45C7B" w14:textId="77777777" w:rsidR="00850A5F" w:rsidRPr="001141C9" w:rsidRDefault="00850A5F" w:rsidP="00843EF7">
            <w:pPr>
              <w:pStyle w:val="TAC"/>
              <w:keepNext w:val="0"/>
              <w:keepLines w:val="0"/>
              <w:rPr>
                <w:lang w:eastAsia="zh-CN" w:bidi="ar"/>
              </w:rPr>
            </w:pPr>
            <w:r w:rsidRPr="001141C9">
              <w:rPr>
                <w:lang w:eastAsia="zh-CN" w:bidi="ar"/>
              </w:rPr>
              <w:t>CA_n30A-n66A</w:t>
            </w:r>
          </w:p>
          <w:p w14:paraId="5E7C8D8F" w14:textId="77777777" w:rsidR="00850A5F" w:rsidRPr="001141C9" w:rsidRDefault="00850A5F" w:rsidP="00843EF7">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6B4F8D99"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F820F0"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B1488DA"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DD3021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19C63C9" w14:textId="77777777" w:rsidTr="00843EF7">
        <w:trPr>
          <w:jc w:val="center"/>
        </w:trPr>
        <w:tc>
          <w:tcPr>
            <w:tcW w:w="1959" w:type="dxa"/>
            <w:tcBorders>
              <w:top w:val="nil"/>
              <w:left w:val="single" w:sz="4" w:space="0" w:color="auto"/>
              <w:bottom w:val="nil"/>
              <w:right w:val="single" w:sz="4" w:space="0" w:color="auto"/>
            </w:tcBorders>
          </w:tcPr>
          <w:p w14:paraId="4B7189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A9ED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2EFBC"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83EB59"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E865F5" w14:textId="77777777" w:rsidR="00850A5F" w:rsidRPr="001141C9" w:rsidRDefault="00850A5F" w:rsidP="00843EF7">
            <w:pPr>
              <w:pStyle w:val="TAC"/>
              <w:keepNext w:val="0"/>
              <w:keepLines w:val="0"/>
              <w:rPr>
                <w:lang w:eastAsia="zh-CN" w:bidi="ar"/>
              </w:rPr>
            </w:pPr>
          </w:p>
        </w:tc>
      </w:tr>
      <w:tr w:rsidR="00850A5F" w:rsidRPr="001141C9" w14:paraId="1FA2F8FF" w14:textId="77777777" w:rsidTr="00843EF7">
        <w:trPr>
          <w:jc w:val="center"/>
        </w:trPr>
        <w:tc>
          <w:tcPr>
            <w:tcW w:w="1959" w:type="dxa"/>
            <w:tcBorders>
              <w:top w:val="nil"/>
              <w:left w:val="single" w:sz="4" w:space="0" w:color="auto"/>
              <w:bottom w:val="nil"/>
              <w:right w:val="single" w:sz="4" w:space="0" w:color="auto"/>
            </w:tcBorders>
          </w:tcPr>
          <w:p w14:paraId="17ACFE0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99E4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279F2"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9D0138" w14:textId="77777777" w:rsidR="00850A5F" w:rsidRPr="001141C9" w:rsidRDefault="00850A5F" w:rsidP="00843EF7">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7744A60B" w14:textId="77777777" w:rsidR="00850A5F" w:rsidRPr="001141C9" w:rsidRDefault="00850A5F" w:rsidP="00843EF7">
            <w:pPr>
              <w:pStyle w:val="TAC"/>
              <w:keepNext w:val="0"/>
              <w:keepLines w:val="0"/>
              <w:rPr>
                <w:lang w:eastAsia="zh-CN" w:bidi="ar"/>
              </w:rPr>
            </w:pPr>
          </w:p>
        </w:tc>
      </w:tr>
      <w:tr w:rsidR="00850A5F" w:rsidRPr="001141C9" w14:paraId="393B9E05" w14:textId="77777777" w:rsidTr="00843EF7">
        <w:trPr>
          <w:jc w:val="center"/>
        </w:trPr>
        <w:tc>
          <w:tcPr>
            <w:tcW w:w="1959" w:type="dxa"/>
            <w:tcBorders>
              <w:top w:val="nil"/>
              <w:left w:val="single" w:sz="4" w:space="0" w:color="auto"/>
              <w:bottom w:val="single" w:sz="4" w:space="0" w:color="auto"/>
              <w:right w:val="single" w:sz="4" w:space="0" w:color="auto"/>
            </w:tcBorders>
          </w:tcPr>
          <w:p w14:paraId="4A3711F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BA48C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74F77"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005928" w14:textId="77777777" w:rsidR="00850A5F" w:rsidRPr="001141C9" w:rsidRDefault="00850A5F" w:rsidP="00843EF7">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60690D99" w14:textId="77777777" w:rsidR="00850A5F" w:rsidRPr="001141C9" w:rsidRDefault="00850A5F" w:rsidP="00843EF7">
            <w:pPr>
              <w:pStyle w:val="TAC"/>
              <w:keepNext w:val="0"/>
              <w:keepLines w:val="0"/>
              <w:rPr>
                <w:lang w:eastAsia="zh-CN" w:bidi="ar"/>
              </w:rPr>
            </w:pPr>
          </w:p>
        </w:tc>
      </w:tr>
      <w:tr w:rsidR="00850A5F" w:rsidRPr="001141C9" w14:paraId="232115A7" w14:textId="77777777" w:rsidTr="00843EF7">
        <w:trPr>
          <w:jc w:val="center"/>
        </w:trPr>
        <w:tc>
          <w:tcPr>
            <w:tcW w:w="1959" w:type="dxa"/>
            <w:tcBorders>
              <w:top w:val="single" w:sz="4" w:space="0" w:color="auto"/>
              <w:left w:val="single" w:sz="4" w:space="0" w:color="auto"/>
              <w:bottom w:val="nil"/>
              <w:right w:val="single" w:sz="4" w:space="0" w:color="auto"/>
            </w:tcBorders>
          </w:tcPr>
          <w:p w14:paraId="3F29EDD3" w14:textId="77777777" w:rsidR="00850A5F" w:rsidRPr="001141C9" w:rsidRDefault="00850A5F" w:rsidP="00843EF7">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4695807C" w14:textId="77777777" w:rsidR="00850A5F" w:rsidRPr="00DD4870" w:rsidRDefault="00850A5F" w:rsidP="00843EF7">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706EDDCD" w14:textId="77777777" w:rsidR="00850A5F" w:rsidRPr="00DD4870" w:rsidRDefault="00850A5F" w:rsidP="00843EF7">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683FE99F" w14:textId="77777777" w:rsidR="00850A5F" w:rsidRPr="00DD4870" w:rsidRDefault="00850A5F" w:rsidP="00843EF7">
            <w:pPr>
              <w:pStyle w:val="TAC"/>
              <w:rPr>
                <w:lang w:val="en-US" w:eastAsia="zh-CN" w:bidi="ar"/>
              </w:rPr>
            </w:pPr>
            <w:r w:rsidRPr="00DD4870">
              <w:rPr>
                <w:lang w:val="en-US" w:eastAsia="zh-CN" w:bidi="ar"/>
              </w:rPr>
              <w:t>CA_n18A-n28A</w:t>
            </w:r>
          </w:p>
          <w:p w14:paraId="76F2652E" w14:textId="77777777" w:rsidR="00850A5F" w:rsidRPr="00DD4870" w:rsidRDefault="00850A5F" w:rsidP="00843EF7">
            <w:pPr>
              <w:pStyle w:val="TAC"/>
              <w:rPr>
                <w:lang w:val="en-US" w:eastAsia="zh-CN" w:bidi="ar"/>
              </w:rPr>
            </w:pPr>
            <w:r w:rsidRPr="00DD4870">
              <w:rPr>
                <w:lang w:val="en-US" w:eastAsia="zh-CN" w:bidi="ar"/>
              </w:rPr>
              <w:t>CA_n18A-n41A</w:t>
            </w:r>
            <w:r w:rsidRPr="00DD4870">
              <w:rPr>
                <w:vertAlign w:val="superscript"/>
                <w:lang w:val="en-US" w:eastAsia="zh-CN"/>
              </w:rPr>
              <w:t>5</w:t>
            </w:r>
          </w:p>
          <w:p w14:paraId="4C208F8B" w14:textId="77777777" w:rsidR="00850A5F" w:rsidRPr="00DD4870" w:rsidRDefault="00850A5F" w:rsidP="00843EF7">
            <w:pPr>
              <w:pStyle w:val="TAC"/>
              <w:rPr>
                <w:lang w:val="en-US" w:eastAsia="zh-CN" w:bidi="ar"/>
              </w:rPr>
            </w:pPr>
            <w:r w:rsidRPr="00DD4870">
              <w:rPr>
                <w:lang w:val="en-US" w:eastAsia="zh-CN" w:bidi="ar"/>
              </w:rPr>
              <w:t>CA_n18A-n77A</w:t>
            </w:r>
            <w:r w:rsidRPr="00DD4870">
              <w:rPr>
                <w:vertAlign w:val="superscript"/>
                <w:lang w:val="en-US" w:eastAsia="zh-CN"/>
              </w:rPr>
              <w:t>5</w:t>
            </w:r>
          </w:p>
          <w:p w14:paraId="182FAED3" w14:textId="77777777" w:rsidR="00850A5F" w:rsidRPr="00DD4870" w:rsidRDefault="00850A5F" w:rsidP="00843EF7">
            <w:pPr>
              <w:pStyle w:val="TAC"/>
              <w:rPr>
                <w:lang w:val="en-US" w:eastAsia="zh-CN" w:bidi="ar"/>
              </w:rPr>
            </w:pPr>
            <w:r w:rsidRPr="00DD4870">
              <w:rPr>
                <w:lang w:val="en-US" w:eastAsia="zh-CN" w:bidi="ar"/>
              </w:rPr>
              <w:t>CA_n28A-n41A</w:t>
            </w:r>
            <w:r w:rsidRPr="00DD4870">
              <w:rPr>
                <w:vertAlign w:val="superscript"/>
                <w:lang w:val="en-US" w:eastAsia="zh-CN"/>
              </w:rPr>
              <w:t>5</w:t>
            </w:r>
          </w:p>
          <w:p w14:paraId="78529AA2" w14:textId="77777777" w:rsidR="00850A5F" w:rsidRPr="00DD4870" w:rsidRDefault="00850A5F" w:rsidP="00843EF7">
            <w:pPr>
              <w:pStyle w:val="TAC"/>
              <w:rPr>
                <w:lang w:val="en-US" w:eastAsia="zh-CN" w:bidi="ar"/>
              </w:rPr>
            </w:pPr>
            <w:r w:rsidRPr="00DD4870">
              <w:rPr>
                <w:lang w:val="en-US" w:eastAsia="zh-CN" w:bidi="ar"/>
              </w:rPr>
              <w:t>CA_n28A-n77A</w:t>
            </w:r>
            <w:r w:rsidRPr="00DD4870">
              <w:rPr>
                <w:vertAlign w:val="superscript"/>
                <w:lang w:val="en-US" w:eastAsia="zh-CN"/>
              </w:rPr>
              <w:t>5</w:t>
            </w:r>
          </w:p>
          <w:p w14:paraId="14032BB8" w14:textId="77777777" w:rsidR="00850A5F" w:rsidRPr="001141C9" w:rsidRDefault="00850A5F" w:rsidP="00843EF7">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B0F6DA"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7FAEE34" w14:textId="77777777" w:rsidR="00850A5F" w:rsidRPr="001141C9" w:rsidRDefault="00850A5F" w:rsidP="00843EF7">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1090EEAD" w14:textId="77777777" w:rsidR="00850A5F" w:rsidRPr="001141C9" w:rsidRDefault="00850A5F" w:rsidP="00843EF7">
            <w:pPr>
              <w:pStyle w:val="TAC"/>
              <w:keepNext w:val="0"/>
              <w:keepLines w:val="0"/>
              <w:rPr>
                <w:lang w:eastAsia="zh-CN" w:bidi="ar"/>
              </w:rPr>
            </w:pPr>
            <w:r w:rsidRPr="001141C9">
              <w:rPr>
                <w:rFonts w:hint="eastAsia"/>
                <w:lang w:eastAsia="zh-CN" w:bidi="ar"/>
              </w:rPr>
              <w:t>0</w:t>
            </w:r>
          </w:p>
        </w:tc>
      </w:tr>
      <w:tr w:rsidR="00850A5F" w:rsidRPr="001141C9" w14:paraId="6595E4F5" w14:textId="77777777" w:rsidTr="00843EF7">
        <w:trPr>
          <w:jc w:val="center"/>
        </w:trPr>
        <w:tc>
          <w:tcPr>
            <w:tcW w:w="1959" w:type="dxa"/>
            <w:tcBorders>
              <w:top w:val="nil"/>
              <w:left w:val="single" w:sz="4" w:space="0" w:color="auto"/>
              <w:bottom w:val="nil"/>
              <w:right w:val="single" w:sz="4" w:space="0" w:color="auto"/>
            </w:tcBorders>
            <w:vAlign w:val="center"/>
          </w:tcPr>
          <w:p w14:paraId="474860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BDA20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DB166"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8B5B24"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3439AF" w14:textId="77777777" w:rsidR="00850A5F" w:rsidRPr="001141C9" w:rsidRDefault="00850A5F" w:rsidP="00843EF7">
            <w:pPr>
              <w:pStyle w:val="TAC"/>
              <w:keepNext w:val="0"/>
              <w:keepLines w:val="0"/>
              <w:rPr>
                <w:lang w:eastAsia="zh-CN" w:bidi="ar"/>
              </w:rPr>
            </w:pPr>
          </w:p>
        </w:tc>
      </w:tr>
      <w:tr w:rsidR="00850A5F" w:rsidRPr="001141C9" w14:paraId="0F3DB573" w14:textId="77777777" w:rsidTr="00843EF7">
        <w:trPr>
          <w:jc w:val="center"/>
        </w:trPr>
        <w:tc>
          <w:tcPr>
            <w:tcW w:w="1959" w:type="dxa"/>
            <w:tcBorders>
              <w:top w:val="nil"/>
              <w:left w:val="single" w:sz="4" w:space="0" w:color="auto"/>
              <w:bottom w:val="nil"/>
              <w:right w:val="single" w:sz="4" w:space="0" w:color="auto"/>
            </w:tcBorders>
            <w:vAlign w:val="center"/>
          </w:tcPr>
          <w:p w14:paraId="427D8AE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546C27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9E52EC"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2E01AD3" w14:textId="77777777" w:rsidR="00850A5F" w:rsidRPr="001141C9" w:rsidRDefault="00850A5F" w:rsidP="00843EF7">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71EA7E" w14:textId="77777777" w:rsidR="00850A5F" w:rsidRPr="001141C9" w:rsidRDefault="00850A5F" w:rsidP="00843EF7">
            <w:pPr>
              <w:pStyle w:val="TAC"/>
              <w:keepNext w:val="0"/>
              <w:keepLines w:val="0"/>
              <w:rPr>
                <w:lang w:eastAsia="zh-CN" w:bidi="ar"/>
              </w:rPr>
            </w:pPr>
          </w:p>
        </w:tc>
      </w:tr>
      <w:tr w:rsidR="00850A5F" w:rsidRPr="001141C9" w14:paraId="77EBB5A1" w14:textId="77777777" w:rsidTr="00843EF7">
        <w:trPr>
          <w:jc w:val="center"/>
        </w:trPr>
        <w:tc>
          <w:tcPr>
            <w:tcW w:w="1959" w:type="dxa"/>
            <w:tcBorders>
              <w:top w:val="nil"/>
              <w:left w:val="single" w:sz="4" w:space="0" w:color="auto"/>
              <w:bottom w:val="nil"/>
              <w:right w:val="single" w:sz="4" w:space="0" w:color="auto"/>
            </w:tcBorders>
            <w:vAlign w:val="center"/>
          </w:tcPr>
          <w:p w14:paraId="4D66AFC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773400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D7191"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AA93BA"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F22E6C" w14:textId="77777777" w:rsidR="00850A5F" w:rsidRPr="001141C9" w:rsidRDefault="00850A5F" w:rsidP="00843EF7">
            <w:pPr>
              <w:pStyle w:val="TAC"/>
              <w:keepNext w:val="0"/>
              <w:keepLines w:val="0"/>
              <w:rPr>
                <w:lang w:eastAsia="zh-CN" w:bidi="ar"/>
              </w:rPr>
            </w:pPr>
          </w:p>
        </w:tc>
      </w:tr>
      <w:tr w:rsidR="00850A5F" w:rsidRPr="001141C9" w14:paraId="4FF3241F"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8A3DDDF" w14:textId="77777777" w:rsidR="00850A5F" w:rsidRPr="001141C9" w:rsidRDefault="00850A5F" w:rsidP="00843EF7">
            <w:pPr>
              <w:pStyle w:val="TAC"/>
              <w:keepNext w:val="0"/>
              <w:keepLines w:val="0"/>
              <w:rPr>
                <w:lang w:eastAsia="zh-CN" w:bidi="ar"/>
              </w:rPr>
            </w:pPr>
            <w:r>
              <w:rPr>
                <w:lang w:val="en-US" w:eastAsia="zh-CN" w:bidi="ar"/>
              </w:rPr>
              <w:lastRenderedPageBreak/>
              <w:t>CA_n20A-n41A-n71A-n78A</w:t>
            </w:r>
          </w:p>
        </w:tc>
        <w:tc>
          <w:tcPr>
            <w:tcW w:w="2036" w:type="dxa"/>
            <w:tcBorders>
              <w:top w:val="single" w:sz="4" w:space="0" w:color="auto"/>
              <w:left w:val="single" w:sz="4" w:space="0" w:color="auto"/>
              <w:bottom w:val="nil"/>
              <w:right w:val="single" w:sz="4" w:space="0" w:color="auto"/>
            </w:tcBorders>
            <w:vAlign w:val="center"/>
          </w:tcPr>
          <w:p w14:paraId="31837B92" w14:textId="77777777" w:rsidR="00850A5F" w:rsidRDefault="00850A5F" w:rsidP="00843EF7">
            <w:pPr>
              <w:pStyle w:val="TAC"/>
              <w:rPr>
                <w:lang w:val="en-US" w:eastAsia="zh-CN" w:bidi="ar"/>
              </w:rPr>
            </w:pPr>
            <w:r>
              <w:rPr>
                <w:lang w:val="en-US" w:eastAsia="zh-CN" w:bidi="ar"/>
              </w:rPr>
              <w:t>CA_n20A-n41A</w:t>
            </w:r>
          </w:p>
          <w:p w14:paraId="1C28556D" w14:textId="77777777" w:rsidR="00850A5F" w:rsidRDefault="00850A5F" w:rsidP="00843EF7">
            <w:pPr>
              <w:pStyle w:val="TAC"/>
              <w:rPr>
                <w:lang w:val="en-US" w:eastAsia="zh-CN" w:bidi="ar"/>
              </w:rPr>
            </w:pPr>
            <w:r>
              <w:rPr>
                <w:lang w:val="en-US" w:eastAsia="zh-CN" w:bidi="ar"/>
              </w:rPr>
              <w:t>CA_n20A-n71A</w:t>
            </w:r>
          </w:p>
          <w:p w14:paraId="5261F1B7" w14:textId="77777777" w:rsidR="00850A5F" w:rsidRDefault="00850A5F" w:rsidP="00843EF7">
            <w:pPr>
              <w:pStyle w:val="TAC"/>
              <w:rPr>
                <w:lang w:val="en-US" w:eastAsia="zh-CN" w:bidi="ar"/>
              </w:rPr>
            </w:pPr>
            <w:r>
              <w:rPr>
                <w:lang w:val="en-US" w:eastAsia="zh-CN" w:bidi="ar"/>
              </w:rPr>
              <w:t>CA_n20A-n78A</w:t>
            </w:r>
          </w:p>
          <w:p w14:paraId="1282DF63" w14:textId="77777777" w:rsidR="00850A5F" w:rsidRDefault="00850A5F" w:rsidP="00843EF7">
            <w:pPr>
              <w:pStyle w:val="TAC"/>
              <w:rPr>
                <w:lang w:val="en-US" w:eastAsia="zh-CN" w:bidi="ar"/>
              </w:rPr>
            </w:pPr>
            <w:r>
              <w:rPr>
                <w:lang w:val="en-US" w:eastAsia="zh-CN" w:bidi="ar"/>
              </w:rPr>
              <w:t>CA_n41A-n71A</w:t>
            </w:r>
          </w:p>
          <w:p w14:paraId="41C08DA4" w14:textId="77777777" w:rsidR="00850A5F" w:rsidRDefault="00850A5F" w:rsidP="00843EF7">
            <w:pPr>
              <w:pStyle w:val="TAC"/>
              <w:rPr>
                <w:lang w:val="en-US" w:eastAsia="zh-CN" w:bidi="ar"/>
              </w:rPr>
            </w:pPr>
            <w:r>
              <w:rPr>
                <w:lang w:val="en-US" w:eastAsia="zh-CN" w:bidi="ar"/>
              </w:rPr>
              <w:t>CA_n41A-n78A</w:t>
            </w:r>
          </w:p>
          <w:p w14:paraId="13069AA8" w14:textId="77777777" w:rsidR="00850A5F" w:rsidRPr="001141C9" w:rsidRDefault="00850A5F" w:rsidP="00843EF7">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7F67DCD8"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E90450D" w14:textId="77777777" w:rsidR="00850A5F" w:rsidRPr="001141C9" w:rsidRDefault="00850A5F" w:rsidP="00843EF7">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0FB5E3DC" w14:textId="77777777" w:rsidR="00850A5F" w:rsidRPr="001141C9" w:rsidRDefault="00850A5F" w:rsidP="00843EF7">
            <w:pPr>
              <w:pStyle w:val="TAC"/>
              <w:keepNext w:val="0"/>
              <w:keepLines w:val="0"/>
              <w:rPr>
                <w:lang w:eastAsia="zh-CN" w:bidi="ar"/>
              </w:rPr>
            </w:pPr>
            <w:r>
              <w:rPr>
                <w:lang w:val="en-US" w:eastAsia="zh-CN" w:bidi="ar"/>
              </w:rPr>
              <w:t>0</w:t>
            </w:r>
          </w:p>
        </w:tc>
      </w:tr>
      <w:tr w:rsidR="00850A5F" w:rsidRPr="001141C9" w14:paraId="3C5F87C2" w14:textId="77777777" w:rsidTr="00843EF7">
        <w:trPr>
          <w:jc w:val="center"/>
        </w:trPr>
        <w:tc>
          <w:tcPr>
            <w:tcW w:w="1959" w:type="dxa"/>
            <w:tcBorders>
              <w:top w:val="nil"/>
              <w:left w:val="single" w:sz="4" w:space="0" w:color="auto"/>
              <w:bottom w:val="nil"/>
              <w:right w:val="single" w:sz="4" w:space="0" w:color="auto"/>
            </w:tcBorders>
            <w:vAlign w:val="center"/>
          </w:tcPr>
          <w:p w14:paraId="3DBD91C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8D607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9CC42"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DDC775" w14:textId="77777777" w:rsidR="00850A5F" w:rsidRPr="001141C9" w:rsidRDefault="00850A5F" w:rsidP="00843EF7">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739B849" w14:textId="77777777" w:rsidR="00850A5F" w:rsidRPr="001141C9" w:rsidRDefault="00850A5F" w:rsidP="00843EF7">
            <w:pPr>
              <w:pStyle w:val="TAC"/>
              <w:keepNext w:val="0"/>
              <w:keepLines w:val="0"/>
              <w:rPr>
                <w:lang w:eastAsia="zh-CN" w:bidi="ar"/>
              </w:rPr>
            </w:pPr>
          </w:p>
        </w:tc>
      </w:tr>
      <w:tr w:rsidR="00850A5F" w:rsidRPr="001141C9" w14:paraId="411A2C66" w14:textId="77777777" w:rsidTr="00843EF7">
        <w:trPr>
          <w:jc w:val="center"/>
        </w:trPr>
        <w:tc>
          <w:tcPr>
            <w:tcW w:w="1959" w:type="dxa"/>
            <w:tcBorders>
              <w:top w:val="nil"/>
              <w:left w:val="single" w:sz="4" w:space="0" w:color="auto"/>
              <w:bottom w:val="nil"/>
              <w:right w:val="single" w:sz="4" w:space="0" w:color="auto"/>
            </w:tcBorders>
            <w:vAlign w:val="center"/>
          </w:tcPr>
          <w:p w14:paraId="37E8030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AC81BE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E40F6A"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D3037D0" w14:textId="77777777" w:rsidR="00850A5F" w:rsidRPr="001141C9" w:rsidRDefault="00850A5F" w:rsidP="00843EF7">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DDA0C64" w14:textId="77777777" w:rsidR="00850A5F" w:rsidRPr="001141C9" w:rsidRDefault="00850A5F" w:rsidP="00843EF7">
            <w:pPr>
              <w:pStyle w:val="TAC"/>
              <w:keepNext w:val="0"/>
              <w:keepLines w:val="0"/>
              <w:rPr>
                <w:lang w:eastAsia="zh-CN" w:bidi="ar"/>
              </w:rPr>
            </w:pPr>
          </w:p>
        </w:tc>
      </w:tr>
      <w:tr w:rsidR="00850A5F" w:rsidRPr="001141C9" w14:paraId="1F43D24C"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242617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456D6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EAED3"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65C964" w14:textId="77777777" w:rsidR="00850A5F" w:rsidRPr="001141C9" w:rsidRDefault="00850A5F" w:rsidP="00843EF7">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1CEBDB2B" w14:textId="77777777" w:rsidR="00850A5F" w:rsidRPr="001141C9" w:rsidRDefault="00850A5F" w:rsidP="00843EF7">
            <w:pPr>
              <w:pStyle w:val="TAC"/>
              <w:keepNext w:val="0"/>
              <w:keepLines w:val="0"/>
              <w:rPr>
                <w:lang w:eastAsia="zh-CN" w:bidi="ar"/>
              </w:rPr>
            </w:pPr>
          </w:p>
        </w:tc>
      </w:tr>
      <w:tr w:rsidR="00850A5F" w:rsidRPr="001141C9" w14:paraId="3582E0BF"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07E760A4" w14:textId="77777777" w:rsidR="00850A5F" w:rsidRPr="001141C9" w:rsidRDefault="00850A5F" w:rsidP="00843EF7">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52731B70"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4F089CE"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AE36FD0" w14:textId="77777777" w:rsidR="00850A5F" w:rsidRPr="001141C9" w:rsidRDefault="00850A5F" w:rsidP="00843EF7">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42455F72"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A6B6CEE"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63EE279"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683ACC16" w14:textId="77777777" w:rsidTr="00843EF7">
        <w:trPr>
          <w:jc w:val="center"/>
        </w:trPr>
        <w:tc>
          <w:tcPr>
            <w:tcW w:w="1959" w:type="dxa"/>
            <w:tcBorders>
              <w:top w:val="nil"/>
              <w:left w:val="single" w:sz="4" w:space="0" w:color="auto"/>
              <w:bottom w:val="nil"/>
              <w:right w:val="single" w:sz="4" w:space="0" w:color="auto"/>
            </w:tcBorders>
            <w:vAlign w:val="center"/>
          </w:tcPr>
          <w:p w14:paraId="78F4E05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54F6B7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A391A"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8CD6CDD"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BD652FE" w14:textId="77777777" w:rsidR="00850A5F" w:rsidRPr="001141C9" w:rsidRDefault="00850A5F" w:rsidP="00843EF7">
            <w:pPr>
              <w:pStyle w:val="TAC"/>
              <w:keepNext w:val="0"/>
              <w:keepLines w:val="0"/>
              <w:rPr>
                <w:lang w:eastAsia="zh-CN" w:bidi="ar"/>
              </w:rPr>
            </w:pPr>
          </w:p>
        </w:tc>
      </w:tr>
      <w:tr w:rsidR="00850A5F" w:rsidRPr="001141C9" w14:paraId="5D4DA37C" w14:textId="77777777" w:rsidTr="00843EF7">
        <w:trPr>
          <w:jc w:val="center"/>
        </w:trPr>
        <w:tc>
          <w:tcPr>
            <w:tcW w:w="1959" w:type="dxa"/>
            <w:tcBorders>
              <w:top w:val="nil"/>
              <w:left w:val="single" w:sz="4" w:space="0" w:color="auto"/>
              <w:bottom w:val="nil"/>
              <w:right w:val="single" w:sz="4" w:space="0" w:color="auto"/>
            </w:tcBorders>
            <w:vAlign w:val="center"/>
          </w:tcPr>
          <w:p w14:paraId="32B464E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D8F9D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9B12F2"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328BA7"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7247948" w14:textId="77777777" w:rsidR="00850A5F" w:rsidRPr="001141C9" w:rsidRDefault="00850A5F" w:rsidP="00843EF7">
            <w:pPr>
              <w:pStyle w:val="TAC"/>
              <w:keepNext w:val="0"/>
              <w:keepLines w:val="0"/>
              <w:rPr>
                <w:lang w:eastAsia="zh-CN" w:bidi="ar"/>
              </w:rPr>
            </w:pPr>
          </w:p>
        </w:tc>
      </w:tr>
      <w:tr w:rsidR="00850A5F" w:rsidRPr="001141C9" w14:paraId="548A3EC5"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0685AE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178D8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214CF8"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92978B" w14:textId="77777777" w:rsidR="00850A5F" w:rsidRPr="001141C9" w:rsidRDefault="00850A5F" w:rsidP="00843EF7">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0ECC73FC" w14:textId="77777777" w:rsidR="00850A5F" w:rsidRPr="001141C9" w:rsidRDefault="00850A5F" w:rsidP="00843EF7">
            <w:pPr>
              <w:pStyle w:val="TAC"/>
              <w:keepNext w:val="0"/>
              <w:keepLines w:val="0"/>
              <w:rPr>
                <w:lang w:eastAsia="zh-CN" w:bidi="ar"/>
              </w:rPr>
            </w:pPr>
          </w:p>
        </w:tc>
      </w:tr>
      <w:tr w:rsidR="00850A5F" w:rsidRPr="001141C9" w14:paraId="0696B02D"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5696FC8F" w14:textId="77777777" w:rsidR="00850A5F" w:rsidRPr="001141C9" w:rsidRDefault="00850A5F" w:rsidP="00843EF7">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7963D07D"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54243C0"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A2DC56F"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28FC255E" w14:textId="77777777" w:rsidR="00850A5F" w:rsidRPr="001141C9" w:rsidRDefault="00850A5F" w:rsidP="00843EF7">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6C324C28"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0A07F88"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8497EEB"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393CF30D" w14:textId="77777777" w:rsidTr="00843EF7">
        <w:trPr>
          <w:jc w:val="center"/>
        </w:trPr>
        <w:tc>
          <w:tcPr>
            <w:tcW w:w="1959" w:type="dxa"/>
            <w:tcBorders>
              <w:top w:val="nil"/>
              <w:left w:val="single" w:sz="4" w:space="0" w:color="auto"/>
              <w:bottom w:val="nil"/>
              <w:right w:val="single" w:sz="4" w:space="0" w:color="auto"/>
            </w:tcBorders>
            <w:vAlign w:val="center"/>
          </w:tcPr>
          <w:p w14:paraId="5DF167A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122E3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746605"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67A6C89"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1A2AFBE" w14:textId="77777777" w:rsidR="00850A5F" w:rsidRPr="001141C9" w:rsidRDefault="00850A5F" w:rsidP="00843EF7">
            <w:pPr>
              <w:pStyle w:val="TAC"/>
              <w:keepNext w:val="0"/>
              <w:keepLines w:val="0"/>
              <w:rPr>
                <w:lang w:eastAsia="zh-CN" w:bidi="ar"/>
              </w:rPr>
            </w:pPr>
          </w:p>
        </w:tc>
      </w:tr>
      <w:tr w:rsidR="00850A5F" w:rsidRPr="001141C9" w14:paraId="66EA7636" w14:textId="77777777" w:rsidTr="00843EF7">
        <w:trPr>
          <w:jc w:val="center"/>
        </w:trPr>
        <w:tc>
          <w:tcPr>
            <w:tcW w:w="1959" w:type="dxa"/>
            <w:tcBorders>
              <w:top w:val="nil"/>
              <w:left w:val="single" w:sz="4" w:space="0" w:color="auto"/>
              <w:bottom w:val="nil"/>
              <w:right w:val="single" w:sz="4" w:space="0" w:color="auto"/>
            </w:tcBorders>
            <w:vAlign w:val="center"/>
          </w:tcPr>
          <w:p w14:paraId="72450A3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DA4FD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084AE"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C3ED3F0"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1557807" w14:textId="77777777" w:rsidR="00850A5F" w:rsidRPr="001141C9" w:rsidRDefault="00850A5F" w:rsidP="00843EF7">
            <w:pPr>
              <w:pStyle w:val="TAC"/>
              <w:keepNext w:val="0"/>
              <w:keepLines w:val="0"/>
              <w:rPr>
                <w:lang w:eastAsia="zh-CN" w:bidi="ar"/>
              </w:rPr>
            </w:pPr>
          </w:p>
        </w:tc>
      </w:tr>
      <w:tr w:rsidR="00850A5F" w:rsidRPr="001141C9" w14:paraId="187D2EFC"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4BC5F5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4630B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61D69"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63377C" w14:textId="77777777" w:rsidR="00850A5F" w:rsidRPr="001141C9" w:rsidRDefault="00850A5F" w:rsidP="00843EF7">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4E5470EE" w14:textId="77777777" w:rsidR="00850A5F" w:rsidRPr="001141C9" w:rsidRDefault="00850A5F" w:rsidP="00843EF7">
            <w:pPr>
              <w:pStyle w:val="TAC"/>
              <w:keepNext w:val="0"/>
              <w:keepLines w:val="0"/>
              <w:rPr>
                <w:lang w:eastAsia="zh-CN" w:bidi="ar"/>
              </w:rPr>
            </w:pPr>
          </w:p>
        </w:tc>
      </w:tr>
      <w:tr w:rsidR="00850A5F" w:rsidRPr="001141C9" w14:paraId="772836F1"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158028D4" w14:textId="77777777" w:rsidR="00850A5F" w:rsidRPr="001141C9" w:rsidRDefault="00850A5F" w:rsidP="00843EF7">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70AB1817"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EC82AB5"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01B4171"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0AA3DE2" w14:textId="77777777" w:rsidR="00850A5F" w:rsidRPr="001141C9" w:rsidRDefault="00850A5F" w:rsidP="00843EF7">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1E14B290"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12FF47"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2D81847"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0ADDD7F7" w14:textId="77777777" w:rsidTr="00843EF7">
        <w:trPr>
          <w:jc w:val="center"/>
        </w:trPr>
        <w:tc>
          <w:tcPr>
            <w:tcW w:w="1959" w:type="dxa"/>
            <w:tcBorders>
              <w:top w:val="nil"/>
              <w:left w:val="single" w:sz="4" w:space="0" w:color="auto"/>
              <w:bottom w:val="nil"/>
              <w:right w:val="single" w:sz="4" w:space="0" w:color="auto"/>
            </w:tcBorders>
            <w:vAlign w:val="center"/>
          </w:tcPr>
          <w:p w14:paraId="5CD0A74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BAEF03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34801"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D2DFACB"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7FB32EF" w14:textId="77777777" w:rsidR="00850A5F" w:rsidRPr="001141C9" w:rsidRDefault="00850A5F" w:rsidP="00843EF7">
            <w:pPr>
              <w:pStyle w:val="TAC"/>
              <w:keepNext w:val="0"/>
              <w:keepLines w:val="0"/>
              <w:rPr>
                <w:lang w:eastAsia="zh-CN" w:bidi="ar"/>
              </w:rPr>
            </w:pPr>
          </w:p>
        </w:tc>
      </w:tr>
      <w:tr w:rsidR="00850A5F" w:rsidRPr="001141C9" w14:paraId="177643D9" w14:textId="77777777" w:rsidTr="00843EF7">
        <w:trPr>
          <w:jc w:val="center"/>
        </w:trPr>
        <w:tc>
          <w:tcPr>
            <w:tcW w:w="1959" w:type="dxa"/>
            <w:tcBorders>
              <w:top w:val="nil"/>
              <w:left w:val="single" w:sz="4" w:space="0" w:color="auto"/>
              <w:bottom w:val="nil"/>
              <w:right w:val="single" w:sz="4" w:space="0" w:color="auto"/>
            </w:tcBorders>
            <w:vAlign w:val="center"/>
          </w:tcPr>
          <w:p w14:paraId="7BB2C9B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4F23B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2FBEB"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E73798"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A4C9829" w14:textId="77777777" w:rsidR="00850A5F" w:rsidRPr="001141C9" w:rsidRDefault="00850A5F" w:rsidP="00843EF7">
            <w:pPr>
              <w:pStyle w:val="TAC"/>
              <w:keepNext w:val="0"/>
              <w:keepLines w:val="0"/>
              <w:rPr>
                <w:lang w:eastAsia="zh-CN" w:bidi="ar"/>
              </w:rPr>
            </w:pPr>
          </w:p>
        </w:tc>
      </w:tr>
      <w:tr w:rsidR="00850A5F" w:rsidRPr="001141C9" w14:paraId="53F8E58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2F15A55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C74B55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E00C1"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54FDBD5" w14:textId="77777777" w:rsidR="00850A5F" w:rsidRPr="001141C9" w:rsidRDefault="00850A5F" w:rsidP="00843EF7">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53B14D8C" w14:textId="77777777" w:rsidR="00850A5F" w:rsidRPr="001141C9" w:rsidRDefault="00850A5F" w:rsidP="00843EF7">
            <w:pPr>
              <w:pStyle w:val="TAC"/>
              <w:keepNext w:val="0"/>
              <w:keepLines w:val="0"/>
              <w:rPr>
                <w:lang w:eastAsia="zh-CN" w:bidi="ar"/>
              </w:rPr>
            </w:pPr>
          </w:p>
        </w:tc>
      </w:tr>
      <w:tr w:rsidR="00850A5F" w:rsidRPr="001141C9" w14:paraId="4722CA98" w14:textId="77777777" w:rsidTr="00843EF7">
        <w:trPr>
          <w:jc w:val="center"/>
        </w:trPr>
        <w:tc>
          <w:tcPr>
            <w:tcW w:w="1959" w:type="dxa"/>
            <w:tcBorders>
              <w:top w:val="single" w:sz="4" w:space="0" w:color="auto"/>
              <w:left w:val="single" w:sz="4" w:space="0" w:color="auto"/>
              <w:bottom w:val="nil"/>
              <w:right w:val="single" w:sz="4" w:space="0" w:color="auto"/>
            </w:tcBorders>
          </w:tcPr>
          <w:p w14:paraId="0E8A3494" w14:textId="77777777" w:rsidR="00850A5F" w:rsidRPr="001141C9" w:rsidRDefault="00850A5F" w:rsidP="00843EF7">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670FBEA5" w14:textId="77777777" w:rsidR="00850A5F" w:rsidRPr="001141C9" w:rsidRDefault="00850A5F" w:rsidP="00843EF7">
            <w:pPr>
              <w:pStyle w:val="TAC"/>
              <w:keepNext w:val="0"/>
              <w:keepLines w:val="0"/>
              <w:rPr>
                <w:b/>
                <w:lang w:eastAsia="zh-CN"/>
              </w:rPr>
            </w:pPr>
            <w:r w:rsidRPr="001141C9">
              <w:rPr>
                <w:lang w:eastAsia="zh-CN"/>
              </w:rPr>
              <w:t>CA_n25A-n38A</w:t>
            </w:r>
          </w:p>
          <w:p w14:paraId="6211B893" w14:textId="77777777" w:rsidR="00850A5F" w:rsidRPr="001141C9" w:rsidRDefault="00850A5F" w:rsidP="00843EF7">
            <w:pPr>
              <w:pStyle w:val="TAC"/>
              <w:keepNext w:val="0"/>
              <w:keepLines w:val="0"/>
              <w:rPr>
                <w:b/>
                <w:lang w:eastAsia="zh-CN"/>
              </w:rPr>
            </w:pPr>
            <w:r w:rsidRPr="001141C9">
              <w:rPr>
                <w:lang w:eastAsia="zh-CN"/>
              </w:rPr>
              <w:t>CA_n25A-n66A</w:t>
            </w:r>
          </w:p>
          <w:p w14:paraId="5CE2CA2C" w14:textId="77777777" w:rsidR="00850A5F" w:rsidRPr="001141C9" w:rsidRDefault="00850A5F" w:rsidP="00843EF7">
            <w:pPr>
              <w:pStyle w:val="TAC"/>
              <w:keepNext w:val="0"/>
              <w:keepLines w:val="0"/>
              <w:rPr>
                <w:b/>
                <w:lang w:eastAsia="zh-CN"/>
              </w:rPr>
            </w:pPr>
            <w:r w:rsidRPr="001141C9">
              <w:rPr>
                <w:lang w:eastAsia="zh-CN"/>
              </w:rPr>
              <w:t>CA_n25A-n78A</w:t>
            </w:r>
          </w:p>
          <w:p w14:paraId="0372F3F9" w14:textId="77777777" w:rsidR="00850A5F" w:rsidRPr="001141C9" w:rsidRDefault="00850A5F" w:rsidP="00843EF7">
            <w:pPr>
              <w:pStyle w:val="TAC"/>
              <w:keepNext w:val="0"/>
              <w:keepLines w:val="0"/>
              <w:rPr>
                <w:b/>
                <w:lang w:eastAsia="zh-CN"/>
              </w:rPr>
            </w:pPr>
            <w:r w:rsidRPr="001141C9">
              <w:rPr>
                <w:lang w:eastAsia="zh-CN"/>
              </w:rPr>
              <w:t>CA_n38A-n66A</w:t>
            </w:r>
          </w:p>
          <w:p w14:paraId="6C063FD7" w14:textId="77777777" w:rsidR="00850A5F" w:rsidRPr="001141C9" w:rsidRDefault="00850A5F" w:rsidP="00843EF7">
            <w:pPr>
              <w:pStyle w:val="TAC"/>
              <w:keepNext w:val="0"/>
              <w:keepLines w:val="0"/>
              <w:rPr>
                <w:b/>
                <w:lang w:eastAsia="zh-CN"/>
              </w:rPr>
            </w:pPr>
            <w:r w:rsidRPr="001141C9">
              <w:rPr>
                <w:lang w:eastAsia="zh-CN"/>
              </w:rPr>
              <w:t>CA_n38A-n78A</w:t>
            </w:r>
          </w:p>
          <w:p w14:paraId="46CC17A3"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B39DDC"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BBBCBF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8DF5F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832AB75" w14:textId="77777777" w:rsidTr="00843EF7">
        <w:trPr>
          <w:jc w:val="center"/>
        </w:trPr>
        <w:tc>
          <w:tcPr>
            <w:tcW w:w="1959" w:type="dxa"/>
            <w:tcBorders>
              <w:top w:val="nil"/>
              <w:left w:val="single" w:sz="4" w:space="0" w:color="auto"/>
              <w:bottom w:val="nil"/>
              <w:right w:val="single" w:sz="4" w:space="0" w:color="auto"/>
            </w:tcBorders>
            <w:vAlign w:val="center"/>
          </w:tcPr>
          <w:p w14:paraId="1CC3015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0170B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1832B"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DE1CE3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B18B1D" w14:textId="77777777" w:rsidR="00850A5F" w:rsidRPr="001141C9" w:rsidRDefault="00850A5F" w:rsidP="00843EF7">
            <w:pPr>
              <w:pStyle w:val="TAC"/>
              <w:keepNext w:val="0"/>
              <w:keepLines w:val="0"/>
              <w:rPr>
                <w:lang w:eastAsia="zh-CN" w:bidi="ar"/>
              </w:rPr>
            </w:pPr>
          </w:p>
        </w:tc>
      </w:tr>
      <w:tr w:rsidR="00850A5F" w:rsidRPr="001141C9" w14:paraId="593C18B7" w14:textId="77777777" w:rsidTr="00843EF7">
        <w:trPr>
          <w:jc w:val="center"/>
        </w:trPr>
        <w:tc>
          <w:tcPr>
            <w:tcW w:w="1959" w:type="dxa"/>
            <w:tcBorders>
              <w:top w:val="nil"/>
              <w:left w:val="single" w:sz="4" w:space="0" w:color="auto"/>
              <w:bottom w:val="nil"/>
              <w:right w:val="single" w:sz="4" w:space="0" w:color="auto"/>
            </w:tcBorders>
            <w:vAlign w:val="center"/>
          </w:tcPr>
          <w:p w14:paraId="6AE86BC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7B03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0F29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77807B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CDB8EC" w14:textId="77777777" w:rsidR="00850A5F" w:rsidRPr="001141C9" w:rsidRDefault="00850A5F" w:rsidP="00843EF7">
            <w:pPr>
              <w:pStyle w:val="TAC"/>
              <w:keepNext w:val="0"/>
              <w:keepLines w:val="0"/>
              <w:rPr>
                <w:lang w:eastAsia="zh-CN" w:bidi="ar"/>
              </w:rPr>
            </w:pPr>
          </w:p>
        </w:tc>
      </w:tr>
      <w:tr w:rsidR="00850A5F" w:rsidRPr="001141C9" w14:paraId="5B00D35A" w14:textId="77777777" w:rsidTr="00843EF7">
        <w:trPr>
          <w:jc w:val="center"/>
        </w:trPr>
        <w:tc>
          <w:tcPr>
            <w:tcW w:w="1959" w:type="dxa"/>
            <w:tcBorders>
              <w:top w:val="nil"/>
              <w:left w:val="single" w:sz="4" w:space="0" w:color="auto"/>
              <w:bottom w:val="nil"/>
              <w:right w:val="single" w:sz="4" w:space="0" w:color="auto"/>
            </w:tcBorders>
            <w:vAlign w:val="center"/>
          </w:tcPr>
          <w:p w14:paraId="718CFC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8BAA4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2041A"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4741DE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AD0E0E" w14:textId="77777777" w:rsidR="00850A5F" w:rsidRPr="001141C9" w:rsidRDefault="00850A5F" w:rsidP="00843EF7">
            <w:pPr>
              <w:pStyle w:val="TAC"/>
              <w:keepNext w:val="0"/>
              <w:keepLines w:val="0"/>
              <w:rPr>
                <w:lang w:eastAsia="zh-CN" w:bidi="ar"/>
              </w:rPr>
            </w:pPr>
          </w:p>
        </w:tc>
      </w:tr>
      <w:tr w:rsidR="00850A5F" w:rsidRPr="001141C9" w14:paraId="6DB106E8" w14:textId="77777777" w:rsidTr="00843EF7">
        <w:trPr>
          <w:jc w:val="center"/>
        </w:trPr>
        <w:tc>
          <w:tcPr>
            <w:tcW w:w="1959" w:type="dxa"/>
            <w:tcBorders>
              <w:top w:val="single" w:sz="4" w:space="0" w:color="auto"/>
              <w:left w:val="single" w:sz="4" w:space="0" w:color="auto"/>
              <w:bottom w:val="nil"/>
              <w:right w:val="single" w:sz="4" w:space="0" w:color="auto"/>
            </w:tcBorders>
          </w:tcPr>
          <w:p w14:paraId="49B8FA3D" w14:textId="77777777" w:rsidR="00850A5F" w:rsidRPr="001141C9" w:rsidRDefault="00850A5F" w:rsidP="00843EF7">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5864C821" w14:textId="77777777" w:rsidR="00850A5F" w:rsidRPr="001141C9" w:rsidRDefault="00850A5F" w:rsidP="00843EF7">
            <w:pPr>
              <w:pStyle w:val="TAC"/>
              <w:keepNext w:val="0"/>
              <w:keepLines w:val="0"/>
              <w:rPr>
                <w:b/>
                <w:lang w:eastAsia="zh-CN"/>
              </w:rPr>
            </w:pPr>
            <w:r w:rsidRPr="001141C9">
              <w:rPr>
                <w:lang w:eastAsia="zh-CN"/>
              </w:rPr>
              <w:t>CA_n25A-n38A</w:t>
            </w:r>
          </w:p>
          <w:p w14:paraId="2D5E8F41" w14:textId="77777777" w:rsidR="00850A5F" w:rsidRPr="001141C9" w:rsidRDefault="00850A5F" w:rsidP="00843EF7">
            <w:pPr>
              <w:pStyle w:val="TAC"/>
              <w:keepNext w:val="0"/>
              <w:keepLines w:val="0"/>
              <w:rPr>
                <w:b/>
                <w:lang w:eastAsia="zh-CN"/>
              </w:rPr>
            </w:pPr>
            <w:r w:rsidRPr="001141C9">
              <w:rPr>
                <w:lang w:eastAsia="zh-CN"/>
              </w:rPr>
              <w:t>CA_n25A-n66A</w:t>
            </w:r>
          </w:p>
          <w:p w14:paraId="1FAA6E5B" w14:textId="77777777" w:rsidR="00850A5F" w:rsidRPr="001141C9" w:rsidRDefault="00850A5F" w:rsidP="00843EF7">
            <w:pPr>
              <w:pStyle w:val="TAC"/>
              <w:keepNext w:val="0"/>
              <w:keepLines w:val="0"/>
              <w:rPr>
                <w:b/>
                <w:lang w:eastAsia="zh-CN"/>
              </w:rPr>
            </w:pPr>
            <w:r w:rsidRPr="001141C9">
              <w:rPr>
                <w:lang w:eastAsia="zh-CN"/>
              </w:rPr>
              <w:t>CA_n25A-n78A</w:t>
            </w:r>
          </w:p>
          <w:p w14:paraId="6858664F" w14:textId="77777777" w:rsidR="00850A5F" w:rsidRPr="001141C9" w:rsidRDefault="00850A5F" w:rsidP="00843EF7">
            <w:pPr>
              <w:pStyle w:val="TAC"/>
              <w:keepNext w:val="0"/>
              <w:keepLines w:val="0"/>
              <w:rPr>
                <w:b/>
                <w:lang w:eastAsia="zh-CN"/>
              </w:rPr>
            </w:pPr>
            <w:r w:rsidRPr="001141C9">
              <w:rPr>
                <w:lang w:eastAsia="zh-CN"/>
              </w:rPr>
              <w:t>CA_n38A-n66A</w:t>
            </w:r>
          </w:p>
          <w:p w14:paraId="2259C8F5" w14:textId="77777777" w:rsidR="00850A5F" w:rsidRPr="001141C9" w:rsidRDefault="00850A5F" w:rsidP="00843EF7">
            <w:pPr>
              <w:pStyle w:val="TAC"/>
              <w:keepNext w:val="0"/>
              <w:keepLines w:val="0"/>
              <w:rPr>
                <w:b/>
                <w:lang w:eastAsia="zh-CN"/>
              </w:rPr>
            </w:pPr>
            <w:r w:rsidRPr="001141C9">
              <w:rPr>
                <w:lang w:eastAsia="zh-CN"/>
              </w:rPr>
              <w:lastRenderedPageBreak/>
              <w:t>CA_n38A-n78A</w:t>
            </w:r>
          </w:p>
          <w:p w14:paraId="697F13D3"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B288807" w14:textId="77777777" w:rsidR="00850A5F" w:rsidRPr="001141C9" w:rsidRDefault="00850A5F" w:rsidP="00843EF7">
            <w:pPr>
              <w:pStyle w:val="TAC"/>
              <w:keepNext w:val="0"/>
              <w:keepLines w:val="0"/>
              <w:rPr>
                <w:lang w:eastAsia="zh-CN" w:bidi="ar"/>
              </w:rPr>
            </w:pPr>
            <w:r w:rsidRPr="001141C9">
              <w:lastRenderedPageBreak/>
              <w:t>n25</w:t>
            </w:r>
          </w:p>
        </w:tc>
        <w:tc>
          <w:tcPr>
            <w:tcW w:w="2832" w:type="dxa"/>
            <w:tcBorders>
              <w:top w:val="single" w:sz="4" w:space="0" w:color="auto"/>
              <w:left w:val="single" w:sz="4" w:space="0" w:color="auto"/>
              <w:bottom w:val="single" w:sz="4" w:space="0" w:color="auto"/>
              <w:right w:val="single" w:sz="4" w:space="0" w:color="auto"/>
            </w:tcBorders>
          </w:tcPr>
          <w:p w14:paraId="6CF7507A"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6D753A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B5EF163" w14:textId="77777777" w:rsidTr="00843EF7">
        <w:trPr>
          <w:jc w:val="center"/>
        </w:trPr>
        <w:tc>
          <w:tcPr>
            <w:tcW w:w="1959" w:type="dxa"/>
            <w:tcBorders>
              <w:top w:val="nil"/>
              <w:left w:val="single" w:sz="4" w:space="0" w:color="auto"/>
              <w:bottom w:val="nil"/>
              <w:right w:val="single" w:sz="4" w:space="0" w:color="auto"/>
            </w:tcBorders>
          </w:tcPr>
          <w:p w14:paraId="3B62D8E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291CF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92F41"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0A6D6A8"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85E996" w14:textId="77777777" w:rsidR="00850A5F" w:rsidRPr="001141C9" w:rsidRDefault="00850A5F" w:rsidP="00843EF7">
            <w:pPr>
              <w:pStyle w:val="TAC"/>
              <w:keepNext w:val="0"/>
              <w:keepLines w:val="0"/>
              <w:rPr>
                <w:lang w:eastAsia="zh-CN" w:bidi="ar"/>
              </w:rPr>
            </w:pPr>
          </w:p>
        </w:tc>
      </w:tr>
      <w:tr w:rsidR="00850A5F" w:rsidRPr="001141C9" w14:paraId="213FE12D" w14:textId="77777777" w:rsidTr="00843EF7">
        <w:trPr>
          <w:jc w:val="center"/>
        </w:trPr>
        <w:tc>
          <w:tcPr>
            <w:tcW w:w="1959" w:type="dxa"/>
            <w:tcBorders>
              <w:top w:val="nil"/>
              <w:left w:val="single" w:sz="4" w:space="0" w:color="auto"/>
              <w:bottom w:val="nil"/>
              <w:right w:val="single" w:sz="4" w:space="0" w:color="auto"/>
            </w:tcBorders>
            <w:vAlign w:val="center"/>
          </w:tcPr>
          <w:p w14:paraId="345F51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BD393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484CC4"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DB5E2F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D1809E" w14:textId="77777777" w:rsidR="00850A5F" w:rsidRPr="001141C9" w:rsidRDefault="00850A5F" w:rsidP="00843EF7">
            <w:pPr>
              <w:pStyle w:val="TAC"/>
              <w:keepNext w:val="0"/>
              <w:keepLines w:val="0"/>
              <w:rPr>
                <w:lang w:eastAsia="zh-CN" w:bidi="ar"/>
              </w:rPr>
            </w:pPr>
          </w:p>
        </w:tc>
      </w:tr>
      <w:tr w:rsidR="00850A5F" w:rsidRPr="001141C9" w14:paraId="1278FEBE" w14:textId="77777777" w:rsidTr="00843EF7">
        <w:trPr>
          <w:jc w:val="center"/>
        </w:trPr>
        <w:tc>
          <w:tcPr>
            <w:tcW w:w="1959" w:type="dxa"/>
            <w:tcBorders>
              <w:top w:val="nil"/>
              <w:left w:val="single" w:sz="4" w:space="0" w:color="auto"/>
              <w:bottom w:val="nil"/>
              <w:right w:val="single" w:sz="4" w:space="0" w:color="auto"/>
            </w:tcBorders>
            <w:vAlign w:val="center"/>
          </w:tcPr>
          <w:p w14:paraId="2AAE428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A3B24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ECE0C9"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F78630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7CB001" w14:textId="77777777" w:rsidR="00850A5F" w:rsidRPr="001141C9" w:rsidRDefault="00850A5F" w:rsidP="00843EF7">
            <w:pPr>
              <w:pStyle w:val="TAC"/>
              <w:keepNext w:val="0"/>
              <w:keepLines w:val="0"/>
              <w:rPr>
                <w:lang w:eastAsia="zh-CN" w:bidi="ar"/>
              </w:rPr>
            </w:pPr>
          </w:p>
        </w:tc>
      </w:tr>
      <w:tr w:rsidR="00850A5F" w:rsidRPr="001141C9" w14:paraId="47F5A043" w14:textId="77777777" w:rsidTr="00843EF7">
        <w:trPr>
          <w:jc w:val="center"/>
        </w:trPr>
        <w:tc>
          <w:tcPr>
            <w:tcW w:w="1959" w:type="dxa"/>
            <w:tcBorders>
              <w:top w:val="single" w:sz="4" w:space="0" w:color="auto"/>
              <w:left w:val="single" w:sz="4" w:space="0" w:color="auto"/>
              <w:bottom w:val="nil"/>
              <w:right w:val="single" w:sz="4" w:space="0" w:color="auto"/>
            </w:tcBorders>
          </w:tcPr>
          <w:p w14:paraId="46D17379" w14:textId="77777777" w:rsidR="00850A5F" w:rsidRPr="001141C9" w:rsidRDefault="00850A5F" w:rsidP="00843EF7">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6C47C87D" w14:textId="77777777" w:rsidR="00850A5F" w:rsidRPr="001141C9" w:rsidRDefault="00850A5F" w:rsidP="00843EF7">
            <w:pPr>
              <w:pStyle w:val="TAC"/>
              <w:keepNext w:val="0"/>
              <w:keepLines w:val="0"/>
              <w:rPr>
                <w:b/>
                <w:lang w:eastAsia="zh-CN"/>
              </w:rPr>
            </w:pPr>
            <w:r w:rsidRPr="001141C9">
              <w:rPr>
                <w:lang w:eastAsia="zh-CN"/>
              </w:rPr>
              <w:t>CA_n25A-n38A</w:t>
            </w:r>
          </w:p>
          <w:p w14:paraId="18E353F5" w14:textId="77777777" w:rsidR="00850A5F" w:rsidRPr="001141C9" w:rsidRDefault="00850A5F" w:rsidP="00843EF7">
            <w:pPr>
              <w:pStyle w:val="TAC"/>
              <w:keepNext w:val="0"/>
              <w:keepLines w:val="0"/>
              <w:rPr>
                <w:b/>
                <w:lang w:eastAsia="zh-CN"/>
              </w:rPr>
            </w:pPr>
            <w:r w:rsidRPr="001141C9">
              <w:rPr>
                <w:lang w:eastAsia="zh-CN"/>
              </w:rPr>
              <w:t>CA_n25A-n66A</w:t>
            </w:r>
          </w:p>
          <w:p w14:paraId="64188AE2" w14:textId="77777777" w:rsidR="00850A5F" w:rsidRPr="001141C9" w:rsidRDefault="00850A5F" w:rsidP="00843EF7">
            <w:pPr>
              <w:pStyle w:val="TAC"/>
              <w:keepNext w:val="0"/>
              <w:keepLines w:val="0"/>
              <w:rPr>
                <w:b/>
                <w:lang w:eastAsia="zh-CN"/>
              </w:rPr>
            </w:pPr>
            <w:r w:rsidRPr="001141C9">
              <w:rPr>
                <w:lang w:eastAsia="zh-CN"/>
              </w:rPr>
              <w:t>CA_n25A-n78A</w:t>
            </w:r>
          </w:p>
          <w:p w14:paraId="1C94F8BD" w14:textId="77777777" w:rsidR="00850A5F" w:rsidRPr="001141C9" w:rsidRDefault="00850A5F" w:rsidP="00843EF7">
            <w:pPr>
              <w:pStyle w:val="TAC"/>
              <w:keepNext w:val="0"/>
              <w:keepLines w:val="0"/>
              <w:rPr>
                <w:b/>
                <w:lang w:eastAsia="zh-CN"/>
              </w:rPr>
            </w:pPr>
            <w:r w:rsidRPr="001141C9">
              <w:rPr>
                <w:lang w:eastAsia="zh-CN"/>
              </w:rPr>
              <w:t>CA_n38A-n66A</w:t>
            </w:r>
          </w:p>
          <w:p w14:paraId="1A172F13" w14:textId="77777777" w:rsidR="00850A5F" w:rsidRPr="001141C9" w:rsidRDefault="00850A5F" w:rsidP="00843EF7">
            <w:pPr>
              <w:pStyle w:val="TAC"/>
              <w:keepNext w:val="0"/>
              <w:keepLines w:val="0"/>
              <w:rPr>
                <w:b/>
                <w:lang w:eastAsia="zh-CN"/>
              </w:rPr>
            </w:pPr>
            <w:r w:rsidRPr="001141C9">
              <w:rPr>
                <w:lang w:eastAsia="zh-CN"/>
              </w:rPr>
              <w:t>CA_n38A-n78A</w:t>
            </w:r>
          </w:p>
          <w:p w14:paraId="0675992A"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8188A4"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C63F81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321FA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C1CE12F" w14:textId="77777777" w:rsidTr="00843EF7">
        <w:trPr>
          <w:jc w:val="center"/>
        </w:trPr>
        <w:tc>
          <w:tcPr>
            <w:tcW w:w="1959" w:type="dxa"/>
            <w:tcBorders>
              <w:top w:val="nil"/>
              <w:left w:val="single" w:sz="4" w:space="0" w:color="auto"/>
              <w:bottom w:val="nil"/>
              <w:right w:val="single" w:sz="4" w:space="0" w:color="auto"/>
            </w:tcBorders>
            <w:vAlign w:val="center"/>
          </w:tcPr>
          <w:p w14:paraId="35120C9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0791BE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01EC0"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E18573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D67395" w14:textId="77777777" w:rsidR="00850A5F" w:rsidRPr="001141C9" w:rsidRDefault="00850A5F" w:rsidP="00843EF7">
            <w:pPr>
              <w:pStyle w:val="TAC"/>
              <w:keepNext w:val="0"/>
              <w:keepLines w:val="0"/>
              <w:rPr>
                <w:lang w:eastAsia="zh-CN" w:bidi="ar"/>
              </w:rPr>
            </w:pPr>
          </w:p>
        </w:tc>
      </w:tr>
      <w:tr w:rsidR="00850A5F" w:rsidRPr="001141C9" w14:paraId="22F0CE5C" w14:textId="77777777" w:rsidTr="00843EF7">
        <w:trPr>
          <w:jc w:val="center"/>
        </w:trPr>
        <w:tc>
          <w:tcPr>
            <w:tcW w:w="1959" w:type="dxa"/>
            <w:tcBorders>
              <w:top w:val="nil"/>
              <w:left w:val="single" w:sz="4" w:space="0" w:color="auto"/>
              <w:bottom w:val="nil"/>
              <w:right w:val="single" w:sz="4" w:space="0" w:color="auto"/>
            </w:tcBorders>
            <w:vAlign w:val="center"/>
          </w:tcPr>
          <w:p w14:paraId="2AF7C1E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DD6C8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ACEA8"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36CFA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DCA3F73" w14:textId="77777777" w:rsidR="00850A5F" w:rsidRPr="001141C9" w:rsidRDefault="00850A5F" w:rsidP="00843EF7">
            <w:pPr>
              <w:pStyle w:val="TAC"/>
              <w:keepNext w:val="0"/>
              <w:keepLines w:val="0"/>
              <w:rPr>
                <w:lang w:eastAsia="zh-CN" w:bidi="ar"/>
              </w:rPr>
            </w:pPr>
          </w:p>
        </w:tc>
      </w:tr>
      <w:tr w:rsidR="00850A5F" w:rsidRPr="001141C9" w14:paraId="47BA5890" w14:textId="77777777" w:rsidTr="00843EF7">
        <w:trPr>
          <w:jc w:val="center"/>
        </w:trPr>
        <w:tc>
          <w:tcPr>
            <w:tcW w:w="1959" w:type="dxa"/>
            <w:tcBorders>
              <w:top w:val="nil"/>
              <w:left w:val="single" w:sz="4" w:space="0" w:color="auto"/>
              <w:bottom w:val="nil"/>
              <w:right w:val="single" w:sz="4" w:space="0" w:color="auto"/>
            </w:tcBorders>
            <w:vAlign w:val="center"/>
          </w:tcPr>
          <w:p w14:paraId="0B29600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D551C9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6D453"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37C5D94"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1EC00C" w14:textId="77777777" w:rsidR="00850A5F" w:rsidRPr="001141C9" w:rsidRDefault="00850A5F" w:rsidP="00843EF7">
            <w:pPr>
              <w:pStyle w:val="TAC"/>
              <w:keepNext w:val="0"/>
              <w:keepLines w:val="0"/>
              <w:rPr>
                <w:lang w:eastAsia="zh-CN" w:bidi="ar"/>
              </w:rPr>
            </w:pPr>
          </w:p>
        </w:tc>
      </w:tr>
      <w:tr w:rsidR="00850A5F" w:rsidRPr="001141C9" w14:paraId="688EE1FA" w14:textId="77777777" w:rsidTr="00843EF7">
        <w:trPr>
          <w:jc w:val="center"/>
        </w:trPr>
        <w:tc>
          <w:tcPr>
            <w:tcW w:w="1959" w:type="dxa"/>
            <w:tcBorders>
              <w:top w:val="single" w:sz="4" w:space="0" w:color="auto"/>
              <w:left w:val="single" w:sz="4" w:space="0" w:color="auto"/>
              <w:bottom w:val="nil"/>
              <w:right w:val="single" w:sz="4" w:space="0" w:color="auto"/>
            </w:tcBorders>
          </w:tcPr>
          <w:p w14:paraId="52E45BBC" w14:textId="77777777" w:rsidR="00850A5F" w:rsidRPr="001141C9" w:rsidRDefault="00850A5F" w:rsidP="00843EF7">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1DA029D2" w14:textId="77777777" w:rsidR="00850A5F" w:rsidRPr="001141C9" w:rsidRDefault="00850A5F" w:rsidP="00843EF7">
            <w:pPr>
              <w:pStyle w:val="TAC"/>
              <w:keepNext w:val="0"/>
              <w:keepLines w:val="0"/>
              <w:rPr>
                <w:b/>
                <w:lang w:eastAsia="zh-CN"/>
              </w:rPr>
            </w:pPr>
            <w:r w:rsidRPr="001141C9">
              <w:rPr>
                <w:lang w:eastAsia="zh-CN"/>
              </w:rPr>
              <w:t>CA_n25A-n38A</w:t>
            </w:r>
          </w:p>
          <w:p w14:paraId="24710DB2" w14:textId="77777777" w:rsidR="00850A5F" w:rsidRPr="001141C9" w:rsidRDefault="00850A5F" w:rsidP="00843EF7">
            <w:pPr>
              <w:pStyle w:val="TAC"/>
              <w:keepNext w:val="0"/>
              <w:keepLines w:val="0"/>
              <w:rPr>
                <w:b/>
                <w:lang w:eastAsia="zh-CN"/>
              </w:rPr>
            </w:pPr>
            <w:r w:rsidRPr="001141C9">
              <w:rPr>
                <w:lang w:eastAsia="zh-CN"/>
              </w:rPr>
              <w:t>CA_n25A-n66A</w:t>
            </w:r>
          </w:p>
          <w:p w14:paraId="2027262E" w14:textId="77777777" w:rsidR="00850A5F" w:rsidRPr="001141C9" w:rsidRDefault="00850A5F" w:rsidP="00843EF7">
            <w:pPr>
              <w:pStyle w:val="TAC"/>
              <w:keepNext w:val="0"/>
              <w:keepLines w:val="0"/>
              <w:rPr>
                <w:b/>
                <w:lang w:eastAsia="zh-CN"/>
              </w:rPr>
            </w:pPr>
            <w:r w:rsidRPr="001141C9">
              <w:rPr>
                <w:lang w:eastAsia="zh-CN"/>
              </w:rPr>
              <w:t>CA_n25A-n78A</w:t>
            </w:r>
          </w:p>
          <w:p w14:paraId="18F07540" w14:textId="77777777" w:rsidR="00850A5F" w:rsidRPr="001141C9" w:rsidRDefault="00850A5F" w:rsidP="00843EF7">
            <w:pPr>
              <w:pStyle w:val="TAC"/>
              <w:keepNext w:val="0"/>
              <w:keepLines w:val="0"/>
              <w:rPr>
                <w:b/>
                <w:lang w:eastAsia="zh-CN"/>
              </w:rPr>
            </w:pPr>
            <w:r w:rsidRPr="001141C9">
              <w:rPr>
                <w:lang w:eastAsia="zh-CN"/>
              </w:rPr>
              <w:t>CA_n38A-n66A</w:t>
            </w:r>
          </w:p>
          <w:p w14:paraId="5BCED71D" w14:textId="77777777" w:rsidR="00850A5F" w:rsidRPr="001141C9" w:rsidRDefault="00850A5F" w:rsidP="00843EF7">
            <w:pPr>
              <w:pStyle w:val="TAC"/>
              <w:keepNext w:val="0"/>
              <w:keepLines w:val="0"/>
              <w:rPr>
                <w:b/>
                <w:lang w:eastAsia="zh-CN"/>
              </w:rPr>
            </w:pPr>
            <w:r w:rsidRPr="001141C9">
              <w:rPr>
                <w:lang w:eastAsia="zh-CN"/>
              </w:rPr>
              <w:t>CA_n38A-n78A</w:t>
            </w:r>
          </w:p>
          <w:p w14:paraId="291F5C96"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2FB34B"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FE250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E057A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6B6AB2A" w14:textId="77777777" w:rsidTr="00843EF7">
        <w:trPr>
          <w:jc w:val="center"/>
        </w:trPr>
        <w:tc>
          <w:tcPr>
            <w:tcW w:w="1959" w:type="dxa"/>
            <w:tcBorders>
              <w:top w:val="nil"/>
              <w:left w:val="single" w:sz="4" w:space="0" w:color="auto"/>
              <w:bottom w:val="nil"/>
              <w:right w:val="single" w:sz="4" w:space="0" w:color="auto"/>
            </w:tcBorders>
            <w:vAlign w:val="center"/>
          </w:tcPr>
          <w:p w14:paraId="4C80250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B19B5B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D1974"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12A6473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07CFAC" w14:textId="77777777" w:rsidR="00850A5F" w:rsidRPr="001141C9" w:rsidRDefault="00850A5F" w:rsidP="00843EF7">
            <w:pPr>
              <w:pStyle w:val="TAC"/>
              <w:keepNext w:val="0"/>
              <w:keepLines w:val="0"/>
              <w:rPr>
                <w:lang w:eastAsia="zh-CN" w:bidi="ar"/>
              </w:rPr>
            </w:pPr>
          </w:p>
        </w:tc>
      </w:tr>
      <w:tr w:rsidR="00850A5F" w:rsidRPr="001141C9" w14:paraId="2D5A18C4" w14:textId="77777777" w:rsidTr="00843EF7">
        <w:trPr>
          <w:jc w:val="center"/>
        </w:trPr>
        <w:tc>
          <w:tcPr>
            <w:tcW w:w="1959" w:type="dxa"/>
            <w:tcBorders>
              <w:top w:val="nil"/>
              <w:left w:val="single" w:sz="4" w:space="0" w:color="auto"/>
              <w:bottom w:val="nil"/>
              <w:right w:val="single" w:sz="4" w:space="0" w:color="auto"/>
            </w:tcBorders>
            <w:vAlign w:val="center"/>
          </w:tcPr>
          <w:p w14:paraId="78D12E2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E40AA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9479D"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BD2C8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62E0E2" w14:textId="77777777" w:rsidR="00850A5F" w:rsidRPr="001141C9" w:rsidRDefault="00850A5F" w:rsidP="00843EF7">
            <w:pPr>
              <w:pStyle w:val="TAC"/>
              <w:keepNext w:val="0"/>
              <w:keepLines w:val="0"/>
              <w:rPr>
                <w:lang w:eastAsia="zh-CN" w:bidi="ar"/>
              </w:rPr>
            </w:pPr>
          </w:p>
        </w:tc>
      </w:tr>
      <w:tr w:rsidR="00850A5F" w:rsidRPr="001141C9" w14:paraId="132C707C" w14:textId="77777777" w:rsidTr="00843EF7">
        <w:trPr>
          <w:jc w:val="center"/>
        </w:trPr>
        <w:tc>
          <w:tcPr>
            <w:tcW w:w="1959" w:type="dxa"/>
            <w:tcBorders>
              <w:top w:val="nil"/>
              <w:left w:val="single" w:sz="4" w:space="0" w:color="auto"/>
              <w:bottom w:val="nil"/>
              <w:right w:val="single" w:sz="4" w:space="0" w:color="auto"/>
            </w:tcBorders>
            <w:vAlign w:val="center"/>
          </w:tcPr>
          <w:p w14:paraId="7474E8C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413D2E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E6D8A"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E0D1283"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68BFB17" w14:textId="77777777" w:rsidR="00850A5F" w:rsidRPr="001141C9" w:rsidRDefault="00850A5F" w:rsidP="00843EF7">
            <w:pPr>
              <w:pStyle w:val="TAC"/>
              <w:keepNext w:val="0"/>
              <w:keepLines w:val="0"/>
              <w:rPr>
                <w:lang w:eastAsia="zh-CN" w:bidi="ar"/>
              </w:rPr>
            </w:pPr>
          </w:p>
        </w:tc>
      </w:tr>
      <w:tr w:rsidR="00850A5F" w:rsidRPr="001141C9" w14:paraId="655ABDA9" w14:textId="77777777" w:rsidTr="00843EF7">
        <w:trPr>
          <w:jc w:val="center"/>
        </w:trPr>
        <w:tc>
          <w:tcPr>
            <w:tcW w:w="1959" w:type="dxa"/>
            <w:tcBorders>
              <w:top w:val="single" w:sz="4" w:space="0" w:color="auto"/>
              <w:left w:val="single" w:sz="4" w:space="0" w:color="auto"/>
              <w:bottom w:val="nil"/>
              <w:right w:val="single" w:sz="4" w:space="0" w:color="auto"/>
            </w:tcBorders>
          </w:tcPr>
          <w:p w14:paraId="2AE3F155" w14:textId="77777777" w:rsidR="00850A5F" w:rsidRPr="001141C9" w:rsidRDefault="00850A5F" w:rsidP="00843EF7">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05AE0AC5" w14:textId="77777777" w:rsidR="00850A5F" w:rsidRPr="001141C9" w:rsidRDefault="00850A5F" w:rsidP="00843EF7">
            <w:pPr>
              <w:pStyle w:val="TAC"/>
              <w:keepNext w:val="0"/>
              <w:keepLines w:val="0"/>
              <w:rPr>
                <w:b/>
                <w:lang w:eastAsia="zh-CN"/>
              </w:rPr>
            </w:pPr>
            <w:r w:rsidRPr="001141C9">
              <w:rPr>
                <w:lang w:eastAsia="zh-CN"/>
              </w:rPr>
              <w:t>CA_n25A-n38A</w:t>
            </w:r>
          </w:p>
          <w:p w14:paraId="00DFE696" w14:textId="77777777" w:rsidR="00850A5F" w:rsidRPr="001141C9" w:rsidRDefault="00850A5F" w:rsidP="00843EF7">
            <w:pPr>
              <w:pStyle w:val="TAC"/>
              <w:keepNext w:val="0"/>
              <w:keepLines w:val="0"/>
              <w:rPr>
                <w:b/>
                <w:lang w:eastAsia="zh-CN"/>
              </w:rPr>
            </w:pPr>
            <w:r w:rsidRPr="001141C9">
              <w:rPr>
                <w:lang w:eastAsia="zh-CN"/>
              </w:rPr>
              <w:t>CA_n25A-n66A</w:t>
            </w:r>
          </w:p>
          <w:p w14:paraId="289DB2C1" w14:textId="77777777" w:rsidR="00850A5F" w:rsidRPr="001141C9" w:rsidRDefault="00850A5F" w:rsidP="00843EF7">
            <w:pPr>
              <w:pStyle w:val="TAC"/>
              <w:keepNext w:val="0"/>
              <w:keepLines w:val="0"/>
              <w:rPr>
                <w:b/>
                <w:lang w:eastAsia="zh-CN"/>
              </w:rPr>
            </w:pPr>
            <w:r w:rsidRPr="001141C9">
              <w:rPr>
                <w:lang w:eastAsia="zh-CN"/>
              </w:rPr>
              <w:t>CA_n25A-n78A</w:t>
            </w:r>
          </w:p>
          <w:p w14:paraId="44DF5AAD" w14:textId="77777777" w:rsidR="00850A5F" w:rsidRPr="001141C9" w:rsidRDefault="00850A5F" w:rsidP="00843EF7">
            <w:pPr>
              <w:pStyle w:val="TAC"/>
              <w:keepNext w:val="0"/>
              <w:keepLines w:val="0"/>
              <w:rPr>
                <w:b/>
                <w:lang w:eastAsia="zh-CN"/>
              </w:rPr>
            </w:pPr>
            <w:r w:rsidRPr="001141C9">
              <w:rPr>
                <w:lang w:eastAsia="zh-CN"/>
              </w:rPr>
              <w:t>CA_n38A-n66A</w:t>
            </w:r>
          </w:p>
          <w:p w14:paraId="47A6658B" w14:textId="77777777" w:rsidR="00850A5F" w:rsidRPr="001141C9" w:rsidRDefault="00850A5F" w:rsidP="00843EF7">
            <w:pPr>
              <w:pStyle w:val="TAC"/>
              <w:keepNext w:val="0"/>
              <w:keepLines w:val="0"/>
              <w:rPr>
                <w:b/>
                <w:lang w:eastAsia="zh-CN"/>
              </w:rPr>
            </w:pPr>
            <w:r w:rsidRPr="001141C9">
              <w:rPr>
                <w:lang w:eastAsia="zh-CN"/>
              </w:rPr>
              <w:t>CA_n38A-n78A</w:t>
            </w:r>
          </w:p>
          <w:p w14:paraId="55925A9D"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AB200F"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1F9D649"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89E8B8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59836BA" w14:textId="77777777" w:rsidTr="00843EF7">
        <w:trPr>
          <w:jc w:val="center"/>
        </w:trPr>
        <w:tc>
          <w:tcPr>
            <w:tcW w:w="1959" w:type="dxa"/>
            <w:tcBorders>
              <w:top w:val="nil"/>
              <w:left w:val="single" w:sz="4" w:space="0" w:color="auto"/>
              <w:bottom w:val="nil"/>
              <w:right w:val="single" w:sz="4" w:space="0" w:color="auto"/>
            </w:tcBorders>
          </w:tcPr>
          <w:p w14:paraId="652AE88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26EDE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1FB4F"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4F92BC3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4C9FB8" w14:textId="77777777" w:rsidR="00850A5F" w:rsidRPr="001141C9" w:rsidRDefault="00850A5F" w:rsidP="00843EF7">
            <w:pPr>
              <w:pStyle w:val="TAC"/>
              <w:keepNext w:val="0"/>
              <w:keepLines w:val="0"/>
              <w:rPr>
                <w:lang w:eastAsia="zh-CN" w:bidi="ar"/>
              </w:rPr>
            </w:pPr>
          </w:p>
        </w:tc>
      </w:tr>
      <w:tr w:rsidR="00850A5F" w:rsidRPr="001141C9" w14:paraId="19F76EDB" w14:textId="77777777" w:rsidTr="00843EF7">
        <w:trPr>
          <w:jc w:val="center"/>
        </w:trPr>
        <w:tc>
          <w:tcPr>
            <w:tcW w:w="1959" w:type="dxa"/>
            <w:tcBorders>
              <w:top w:val="nil"/>
              <w:left w:val="single" w:sz="4" w:space="0" w:color="auto"/>
              <w:bottom w:val="nil"/>
              <w:right w:val="single" w:sz="4" w:space="0" w:color="auto"/>
            </w:tcBorders>
            <w:vAlign w:val="center"/>
          </w:tcPr>
          <w:p w14:paraId="4B7852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1F211F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95515"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31BA41"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BC32F39" w14:textId="77777777" w:rsidR="00850A5F" w:rsidRPr="001141C9" w:rsidRDefault="00850A5F" w:rsidP="00843EF7">
            <w:pPr>
              <w:pStyle w:val="TAC"/>
              <w:keepNext w:val="0"/>
              <w:keepLines w:val="0"/>
              <w:rPr>
                <w:lang w:eastAsia="zh-CN" w:bidi="ar"/>
              </w:rPr>
            </w:pPr>
          </w:p>
        </w:tc>
      </w:tr>
      <w:tr w:rsidR="00850A5F" w:rsidRPr="001141C9" w14:paraId="2C746300" w14:textId="77777777" w:rsidTr="00843EF7">
        <w:trPr>
          <w:jc w:val="center"/>
        </w:trPr>
        <w:tc>
          <w:tcPr>
            <w:tcW w:w="1959" w:type="dxa"/>
            <w:tcBorders>
              <w:top w:val="nil"/>
              <w:left w:val="single" w:sz="4" w:space="0" w:color="auto"/>
              <w:bottom w:val="nil"/>
              <w:right w:val="single" w:sz="4" w:space="0" w:color="auto"/>
            </w:tcBorders>
            <w:vAlign w:val="center"/>
          </w:tcPr>
          <w:p w14:paraId="4464968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1EFCA7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799D0"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B14A531"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122078" w14:textId="77777777" w:rsidR="00850A5F" w:rsidRPr="001141C9" w:rsidRDefault="00850A5F" w:rsidP="00843EF7">
            <w:pPr>
              <w:pStyle w:val="TAC"/>
              <w:keepNext w:val="0"/>
              <w:keepLines w:val="0"/>
              <w:rPr>
                <w:lang w:eastAsia="zh-CN" w:bidi="ar"/>
              </w:rPr>
            </w:pPr>
          </w:p>
        </w:tc>
      </w:tr>
      <w:tr w:rsidR="00850A5F" w:rsidRPr="001141C9" w14:paraId="749563B7" w14:textId="77777777" w:rsidTr="00843EF7">
        <w:trPr>
          <w:jc w:val="center"/>
        </w:trPr>
        <w:tc>
          <w:tcPr>
            <w:tcW w:w="1959" w:type="dxa"/>
            <w:tcBorders>
              <w:top w:val="single" w:sz="4" w:space="0" w:color="auto"/>
              <w:left w:val="single" w:sz="4" w:space="0" w:color="auto"/>
              <w:bottom w:val="nil"/>
              <w:right w:val="single" w:sz="4" w:space="0" w:color="auto"/>
            </w:tcBorders>
          </w:tcPr>
          <w:p w14:paraId="0806D4D0" w14:textId="77777777" w:rsidR="00850A5F" w:rsidRPr="001141C9" w:rsidRDefault="00850A5F" w:rsidP="00843EF7">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091EF2ED" w14:textId="77777777" w:rsidR="00850A5F" w:rsidRPr="001141C9" w:rsidRDefault="00850A5F" w:rsidP="00843EF7">
            <w:pPr>
              <w:pStyle w:val="TAC"/>
              <w:keepNext w:val="0"/>
              <w:keepLines w:val="0"/>
              <w:rPr>
                <w:b/>
                <w:lang w:eastAsia="zh-CN"/>
              </w:rPr>
            </w:pPr>
            <w:r w:rsidRPr="001141C9">
              <w:rPr>
                <w:lang w:eastAsia="zh-CN"/>
              </w:rPr>
              <w:t>CA_n25A-n38A</w:t>
            </w:r>
          </w:p>
          <w:p w14:paraId="035A2CE4" w14:textId="77777777" w:rsidR="00850A5F" w:rsidRPr="001141C9" w:rsidRDefault="00850A5F" w:rsidP="00843EF7">
            <w:pPr>
              <w:pStyle w:val="TAC"/>
              <w:keepNext w:val="0"/>
              <w:keepLines w:val="0"/>
              <w:rPr>
                <w:b/>
                <w:lang w:eastAsia="zh-CN"/>
              </w:rPr>
            </w:pPr>
            <w:r w:rsidRPr="001141C9">
              <w:rPr>
                <w:lang w:eastAsia="zh-CN"/>
              </w:rPr>
              <w:t>CA_n25A-n66A</w:t>
            </w:r>
          </w:p>
          <w:p w14:paraId="3578E28C" w14:textId="77777777" w:rsidR="00850A5F" w:rsidRPr="001141C9" w:rsidRDefault="00850A5F" w:rsidP="00843EF7">
            <w:pPr>
              <w:pStyle w:val="TAC"/>
              <w:keepNext w:val="0"/>
              <w:keepLines w:val="0"/>
              <w:rPr>
                <w:b/>
                <w:lang w:eastAsia="zh-CN"/>
              </w:rPr>
            </w:pPr>
            <w:r w:rsidRPr="001141C9">
              <w:rPr>
                <w:lang w:eastAsia="zh-CN"/>
              </w:rPr>
              <w:t>CA_n25A-n78A</w:t>
            </w:r>
          </w:p>
          <w:p w14:paraId="7997E5C7" w14:textId="77777777" w:rsidR="00850A5F" w:rsidRPr="001141C9" w:rsidRDefault="00850A5F" w:rsidP="00843EF7">
            <w:pPr>
              <w:pStyle w:val="TAC"/>
              <w:keepNext w:val="0"/>
              <w:keepLines w:val="0"/>
              <w:rPr>
                <w:b/>
                <w:lang w:eastAsia="zh-CN"/>
              </w:rPr>
            </w:pPr>
            <w:r w:rsidRPr="001141C9">
              <w:rPr>
                <w:lang w:eastAsia="zh-CN"/>
              </w:rPr>
              <w:t>CA_n38A-n66A</w:t>
            </w:r>
          </w:p>
          <w:p w14:paraId="53570A17" w14:textId="77777777" w:rsidR="00850A5F" w:rsidRPr="001141C9" w:rsidRDefault="00850A5F" w:rsidP="00843EF7">
            <w:pPr>
              <w:pStyle w:val="TAC"/>
              <w:keepNext w:val="0"/>
              <w:keepLines w:val="0"/>
              <w:rPr>
                <w:b/>
                <w:lang w:eastAsia="zh-CN"/>
              </w:rPr>
            </w:pPr>
            <w:r w:rsidRPr="001141C9">
              <w:rPr>
                <w:lang w:eastAsia="zh-CN"/>
              </w:rPr>
              <w:t>CA_n38A-n78A</w:t>
            </w:r>
          </w:p>
          <w:p w14:paraId="4D2AE581"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B354D8" w14:textId="77777777" w:rsidR="00850A5F" w:rsidRPr="001141C9" w:rsidRDefault="00850A5F" w:rsidP="00843EF7">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7CA80D0"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EBC9B1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C4A454A" w14:textId="77777777" w:rsidTr="00843EF7">
        <w:trPr>
          <w:jc w:val="center"/>
        </w:trPr>
        <w:tc>
          <w:tcPr>
            <w:tcW w:w="1959" w:type="dxa"/>
            <w:tcBorders>
              <w:top w:val="nil"/>
              <w:left w:val="single" w:sz="4" w:space="0" w:color="auto"/>
              <w:bottom w:val="nil"/>
              <w:right w:val="single" w:sz="4" w:space="0" w:color="auto"/>
            </w:tcBorders>
          </w:tcPr>
          <w:p w14:paraId="221F587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90D5B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63D88B"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377517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7E387F" w14:textId="77777777" w:rsidR="00850A5F" w:rsidRPr="001141C9" w:rsidRDefault="00850A5F" w:rsidP="00843EF7">
            <w:pPr>
              <w:pStyle w:val="TAC"/>
              <w:keepNext w:val="0"/>
              <w:keepLines w:val="0"/>
              <w:rPr>
                <w:lang w:eastAsia="zh-CN" w:bidi="ar"/>
              </w:rPr>
            </w:pPr>
          </w:p>
        </w:tc>
      </w:tr>
      <w:tr w:rsidR="00850A5F" w:rsidRPr="001141C9" w14:paraId="6F19AECB" w14:textId="77777777" w:rsidTr="00843EF7">
        <w:trPr>
          <w:jc w:val="center"/>
        </w:trPr>
        <w:tc>
          <w:tcPr>
            <w:tcW w:w="1959" w:type="dxa"/>
            <w:tcBorders>
              <w:top w:val="nil"/>
              <w:left w:val="single" w:sz="4" w:space="0" w:color="auto"/>
              <w:bottom w:val="nil"/>
              <w:right w:val="single" w:sz="4" w:space="0" w:color="auto"/>
            </w:tcBorders>
            <w:vAlign w:val="center"/>
          </w:tcPr>
          <w:p w14:paraId="58510A1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FDD9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89CFE2"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F8E2E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265F10" w14:textId="77777777" w:rsidR="00850A5F" w:rsidRPr="001141C9" w:rsidRDefault="00850A5F" w:rsidP="00843EF7">
            <w:pPr>
              <w:pStyle w:val="TAC"/>
              <w:keepNext w:val="0"/>
              <w:keepLines w:val="0"/>
              <w:rPr>
                <w:lang w:eastAsia="zh-CN" w:bidi="ar"/>
              </w:rPr>
            </w:pPr>
          </w:p>
        </w:tc>
      </w:tr>
      <w:tr w:rsidR="00850A5F" w:rsidRPr="001141C9" w14:paraId="466A88DD" w14:textId="77777777" w:rsidTr="00843EF7">
        <w:trPr>
          <w:jc w:val="center"/>
        </w:trPr>
        <w:tc>
          <w:tcPr>
            <w:tcW w:w="1959" w:type="dxa"/>
            <w:tcBorders>
              <w:top w:val="nil"/>
              <w:left w:val="single" w:sz="4" w:space="0" w:color="auto"/>
              <w:bottom w:val="nil"/>
              <w:right w:val="single" w:sz="4" w:space="0" w:color="auto"/>
            </w:tcBorders>
            <w:vAlign w:val="center"/>
          </w:tcPr>
          <w:p w14:paraId="4753949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C79100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95AFF"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3D4E32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91ADBAE" w14:textId="77777777" w:rsidR="00850A5F" w:rsidRPr="001141C9" w:rsidRDefault="00850A5F" w:rsidP="00843EF7">
            <w:pPr>
              <w:pStyle w:val="TAC"/>
              <w:keepNext w:val="0"/>
              <w:keepLines w:val="0"/>
              <w:rPr>
                <w:lang w:eastAsia="zh-CN" w:bidi="ar"/>
              </w:rPr>
            </w:pPr>
          </w:p>
        </w:tc>
      </w:tr>
      <w:tr w:rsidR="00850A5F" w:rsidRPr="001141C9" w14:paraId="43CE39C4" w14:textId="77777777" w:rsidTr="00843EF7">
        <w:trPr>
          <w:jc w:val="center"/>
        </w:trPr>
        <w:tc>
          <w:tcPr>
            <w:tcW w:w="1959" w:type="dxa"/>
            <w:tcBorders>
              <w:top w:val="single" w:sz="4" w:space="0" w:color="auto"/>
              <w:left w:val="single" w:sz="4" w:space="0" w:color="auto"/>
              <w:bottom w:val="nil"/>
              <w:right w:val="single" w:sz="4" w:space="0" w:color="auto"/>
            </w:tcBorders>
          </w:tcPr>
          <w:p w14:paraId="00115A49" w14:textId="77777777" w:rsidR="00850A5F" w:rsidRPr="001141C9" w:rsidRDefault="00850A5F" w:rsidP="00843EF7">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34C14763" w14:textId="77777777" w:rsidR="00850A5F" w:rsidRPr="001141C9" w:rsidRDefault="00850A5F" w:rsidP="00843EF7">
            <w:pPr>
              <w:pStyle w:val="TAC"/>
              <w:keepNext w:val="0"/>
              <w:keepLines w:val="0"/>
              <w:rPr>
                <w:b/>
                <w:lang w:eastAsia="zh-CN"/>
              </w:rPr>
            </w:pPr>
            <w:r w:rsidRPr="001141C9">
              <w:rPr>
                <w:lang w:eastAsia="zh-CN"/>
              </w:rPr>
              <w:t>CA_n25A-n38A</w:t>
            </w:r>
          </w:p>
          <w:p w14:paraId="75DC6287" w14:textId="77777777" w:rsidR="00850A5F" w:rsidRPr="001141C9" w:rsidRDefault="00850A5F" w:rsidP="00843EF7">
            <w:pPr>
              <w:pStyle w:val="TAC"/>
              <w:keepNext w:val="0"/>
              <w:keepLines w:val="0"/>
              <w:rPr>
                <w:b/>
                <w:lang w:eastAsia="zh-CN"/>
              </w:rPr>
            </w:pPr>
            <w:r w:rsidRPr="001141C9">
              <w:rPr>
                <w:lang w:eastAsia="zh-CN"/>
              </w:rPr>
              <w:t>CA_n25A-n66A</w:t>
            </w:r>
          </w:p>
          <w:p w14:paraId="22BCBA0C" w14:textId="77777777" w:rsidR="00850A5F" w:rsidRPr="001141C9" w:rsidRDefault="00850A5F" w:rsidP="00843EF7">
            <w:pPr>
              <w:pStyle w:val="TAC"/>
              <w:keepNext w:val="0"/>
              <w:keepLines w:val="0"/>
              <w:rPr>
                <w:b/>
                <w:lang w:eastAsia="zh-CN"/>
              </w:rPr>
            </w:pPr>
            <w:r w:rsidRPr="001141C9">
              <w:rPr>
                <w:lang w:eastAsia="zh-CN"/>
              </w:rPr>
              <w:lastRenderedPageBreak/>
              <w:t>CA_n25A-n78A</w:t>
            </w:r>
          </w:p>
          <w:p w14:paraId="3D3A3281" w14:textId="77777777" w:rsidR="00850A5F" w:rsidRPr="001141C9" w:rsidRDefault="00850A5F" w:rsidP="00843EF7">
            <w:pPr>
              <w:pStyle w:val="TAC"/>
              <w:keepNext w:val="0"/>
              <w:keepLines w:val="0"/>
              <w:rPr>
                <w:b/>
                <w:lang w:eastAsia="zh-CN"/>
              </w:rPr>
            </w:pPr>
            <w:r w:rsidRPr="001141C9">
              <w:rPr>
                <w:lang w:eastAsia="zh-CN"/>
              </w:rPr>
              <w:t>CA_n38A-n66A</w:t>
            </w:r>
          </w:p>
          <w:p w14:paraId="7CB05806" w14:textId="77777777" w:rsidR="00850A5F" w:rsidRPr="001141C9" w:rsidRDefault="00850A5F" w:rsidP="00843EF7">
            <w:pPr>
              <w:pStyle w:val="TAC"/>
              <w:keepNext w:val="0"/>
              <w:keepLines w:val="0"/>
              <w:rPr>
                <w:b/>
                <w:lang w:eastAsia="zh-CN"/>
              </w:rPr>
            </w:pPr>
            <w:r w:rsidRPr="001141C9">
              <w:rPr>
                <w:lang w:eastAsia="zh-CN"/>
              </w:rPr>
              <w:t>CA_n38A-n78A</w:t>
            </w:r>
          </w:p>
          <w:p w14:paraId="142DE43B"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995D43" w14:textId="77777777" w:rsidR="00850A5F" w:rsidRPr="001141C9" w:rsidRDefault="00850A5F" w:rsidP="00843EF7">
            <w:pPr>
              <w:pStyle w:val="TAC"/>
              <w:keepNext w:val="0"/>
              <w:keepLines w:val="0"/>
              <w:rPr>
                <w:lang w:eastAsia="zh-CN" w:bidi="ar"/>
              </w:rPr>
            </w:pPr>
            <w:r w:rsidRPr="001141C9">
              <w:rPr>
                <w:color w:val="000000" w:themeColor="text1"/>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799BA52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31BFD3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6503224" w14:textId="77777777" w:rsidTr="00843EF7">
        <w:trPr>
          <w:jc w:val="center"/>
        </w:trPr>
        <w:tc>
          <w:tcPr>
            <w:tcW w:w="1959" w:type="dxa"/>
            <w:tcBorders>
              <w:top w:val="nil"/>
              <w:left w:val="single" w:sz="4" w:space="0" w:color="auto"/>
              <w:bottom w:val="nil"/>
              <w:right w:val="single" w:sz="4" w:space="0" w:color="auto"/>
            </w:tcBorders>
            <w:vAlign w:val="center"/>
          </w:tcPr>
          <w:p w14:paraId="598AE7A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0E698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7B69CD"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E96D89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FF9050" w14:textId="77777777" w:rsidR="00850A5F" w:rsidRPr="001141C9" w:rsidRDefault="00850A5F" w:rsidP="00843EF7">
            <w:pPr>
              <w:pStyle w:val="TAC"/>
              <w:keepNext w:val="0"/>
              <w:keepLines w:val="0"/>
              <w:rPr>
                <w:lang w:eastAsia="zh-CN" w:bidi="ar"/>
              </w:rPr>
            </w:pPr>
          </w:p>
        </w:tc>
      </w:tr>
      <w:tr w:rsidR="00850A5F" w:rsidRPr="001141C9" w14:paraId="7DFDCF9F" w14:textId="77777777" w:rsidTr="00843EF7">
        <w:trPr>
          <w:jc w:val="center"/>
        </w:trPr>
        <w:tc>
          <w:tcPr>
            <w:tcW w:w="1959" w:type="dxa"/>
            <w:tcBorders>
              <w:top w:val="nil"/>
              <w:left w:val="single" w:sz="4" w:space="0" w:color="auto"/>
              <w:bottom w:val="nil"/>
              <w:right w:val="single" w:sz="4" w:space="0" w:color="auto"/>
            </w:tcBorders>
            <w:vAlign w:val="center"/>
          </w:tcPr>
          <w:p w14:paraId="5DA06A3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E16AED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E7486"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0933CA"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61490A5" w14:textId="77777777" w:rsidR="00850A5F" w:rsidRPr="001141C9" w:rsidRDefault="00850A5F" w:rsidP="00843EF7">
            <w:pPr>
              <w:pStyle w:val="TAC"/>
              <w:keepNext w:val="0"/>
              <w:keepLines w:val="0"/>
              <w:rPr>
                <w:lang w:eastAsia="zh-CN" w:bidi="ar"/>
              </w:rPr>
            </w:pPr>
          </w:p>
        </w:tc>
      </w:tr>
      <w:tr w:rsidR="00850A5F" w:rsidRPr="001141C9" w14:paraId="2B6BB499" w14:textId="77777777" w:rsidTr="00843EF7">
        <w:trPr>
          <w:jc w:val="center"/>
        </w:trPr>
        <w:tc>
          <w:tcPr>
            <w:tcW w:w="1959" w:type="dxa"/>
            <w:tcBorders>
              <w:top w:val="nil"/>
              <w:left w:val="single" w:sz="4" w:space="0" w:color="auto"/>
              <w:bottom w:val="nil"/>
              <w:right w:val="single" w:sz="4" w:space="0" w:color="auto"/>
            </w:tcBorders>
            <w:vAlign w:val="center"/>
          </w:tcPr>
          <w:p w14:paraId="0D13041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D91C8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187D5"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784D89C"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E76B787" w14:textId="77777777" w:rsidR="00850A5F" w:rsidRPr="001141C9" w:rsidRDefault="00850A5F" w:rsidP="00843EF7">
            <w:pPr>
              <w:pStyle w:val="TAC"/>
              <w:keepNext w:val="0"/>
              <w:keepLines w:val="0"/>
              <w:rPr>
                <w:lang w:eastAsia="zh-CN" w:bidi="ar"/>
              </w:rPr>
            </w:pPr>
          </w:p>
        </w:tc>
      </w:tr>
      <w:tr w:rsidR="00850A5F" w:rsidRPr="001141C9" w14:paraId="0725C37C" w14:textId="77777777" w:rsidTr="00843EF7">
        <w:trPr>
          <w:jc w:val="center"/>
        </w:trPr>
        <w:tc>
          <w:tcPr>
            <w:tcW w:w="1959" w:type="dxa"/>
            <w:tcBorders>
              <w:top w:val="single" w:sz="4" w:space="0" w:color="auto"/>
              <w:left w:val="single" w:sz="4" w:space="0" w:color="auto"/>
              <w:bottom w:val="nil"/>
              <w:right w:val="single" w:sz="4" w:space="0" w:color="auto"/>
            </w:tcBorders>
          </w:tcPr>
          <w:p w14:paraId="5DFC237A" w14:textId="77777777" w:rsidR="00850A5F" w:rsidRPr="001141C9" w:rsidRDefault="00850A5F" w:rsidP="00843EF7">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2CE9ED9E" w14:textId="77777777" w:rsidR="00850A5F" w:rsidRPr="001141C9" w:rsidRDefault="00850A5F" w:rsidP="00843EF7">
            <w:pPr>
              <w:pStyle w:val="TAC"/>
              <w:keepNext w:val="0"/>
              <w:keepLines w:val="0"/>
              <w:rPr>
                <w:b/>
                <w:lang w:eastAsia="zh-CN"/>
              </w:rPr>
            </w:pPr>
            <w:r w:rsidRPr="001141C9">
              <w:rPr>
                <w:lang w:eastAsia="zh-CN"/>
              </w:rPr>
              <w:t>CA_n25A-n38A</w:t>
            </w:r>
          </w:p>
          <w:p w14:paraId="254D8843" w14:textId="77777777" w:rsidR="00850A5F" w:rsidRPr="001141C9" w:rsidRDefault="00850A5F" w:rsidP="00843EF7">
            <w:pPr>
              <w:pStyle w:val="TAC"/>
              <w:keepNext w:val="0"/>
              <w:keepLines w:val="0"/>
              <w:rPr>
                <w:b/>
                <w:lang w:eastAsia="zh-CN"/>
              </w:rPr>
            </w:pPr>
            <w:r w:rsidRPr="001141C9">
              <w:rPr>
                <w:lang w:eastAsia="zh-CN"/>
              </w:rPr>
              <w:t>CA_n25A-n66A</w:t>
            </w:r>
          </w:p>
          <w:p w14:paraId="2A713F38" w14:textId="77777777" w:rsidR="00850A5F" w:rsidRPr="001141C9" w:rsidRDefault="00850A5F" w:rsidP="00843EF7">
            <w:pPr>
              <w:pStyle w:val="TAC"/>
              <w:keepNext w:val="0"/>
              <w:keepLines w:val="0"/>
              <w:rPr>
                <w:b/>
                <w:lang w:eastAsia="zh-CN"/>
              </w:rPr>
            </w:pPr>
            <w:r w:rsidRPr="001141C9">
              <w:rPr>
                <w:lang w:eastAsia="zh-CN"/>
              </w:rPr>
              <w:t>CA_n25A-n78A</w:t>
            </w:r>
          </w:p>
          <w:p w14:paraId="559308C1" w14:textId="77777777" w:rsidR="00850A5F" w:rsidRPr="001141C9" w:rsidRDefault="00850A5F" w:rsidP="00843EF7">
            <w:pPr>
              <w:pStyle w:val="TAC"/>
              <w:keepNext w:val="0"/>
              <w:keepLines w:val="0"/>
              <w:rPr>
                <w:b/>
                <w:lang w:eastAsia="zh-CN"/>
              </w:rPr>
            </w:pPr>
            <w:r w:rsidRPr="001141C9">
              <w:rPr>
                <w:lang w:eastAsia="zh-CN"/>
              </w:rPr>
              <w:t>CA_n38A-n66A</w:t>
            </w:r>
          </w:p>
          <w:p w14:paraId="04C3C3E9" w14:textId="77777777" w:rsidR="00850A5F" w:rsidRPr="001141C9" w:rsidRDefault="00850A5F" w:rsidP="00843EF7">
            <w:pPr>
              <w:pStyle w:val="TAC"/>
              <w:keepNext w:val="0"/>
              <w:keepLines w:val="0"/>
              <w:rPr>
                <w:b/>
                <w:lang w:eastAsia="zh-CN"/>
              </w:rPr>
            </w:pPr>
            <w:r w:rsidRPr="001141C9">
              <w:rPr>
                <w:lang w:eastAsia="zh-CN"/>
              </w:rPr>
              <w:t>CA_n38A-n78A</w:t>
            </w:r>
          </w:p>
          <w:p w14:paraId="653F756B"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88776A" w14:textId="77777777" w:rsidR="00850A5F" w:rsidRPr="001141C9" w:rsidRDefault="00850A5F" w:rsidP="00843EF7">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45A0CC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DA8FE04"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872687C" w14:textId="77777777" w:rsidTr="00843EF7">
        <w:trPr>
          <w:jc w:val="center"/>
        </w:trPr>
        <w:tc>
          <w:tcPr>
            <w:tcW w:w="1959" w:type="dxa"/>
            <w:tcBorders>
              <w:top w:val="nil"/>
              <w:left w:val="single" w:sz="4" w:space="0" w:color="auto"/>
              <w:bottom w:val="nil"/>
              <w:right w:val="single" w:sz="4" w:space="0" w:color="auto"/>
            </w:tcBorders>
          </w:tcPr>
          <w:p w14:paraId="4EC9326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9F88C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E7788"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34C7C5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49F616" w14:textId="77777777" w:rsidR="00850A5F" w:rsidRPr="001141C9" w:rsidRDefault="00850A5F" w:rsidP="00843EF7">
            <w:pPr>
              <w:pStyle w:val="TAC"/>
              <w:keepNext w:val="0"/>
              <w:keepLines w:val="0"/>
              <w:rPr>
                <w:lang w:eastAsia="zh-CN" w:bidi="ar"/>
              </w:rPr>
            </w:pPr>
          </w:p>
        </w:tc>
      </w:tr>
      <w:tr w:rsidR="00850A5F" w:rsidRPr="001141C9" w14:paraId="4B8D7818" w14:textId="77777777" w:rsidTr="00843EF7">
        <w:trPr>
          <w:jc w:val="center"/>
        </w:trPr>
        <w:tc>
          <w:tcPr>
            <w:tcW w:w="1959" w:type="dxa"/>
            <w:tcBorders>
              <w:top w:val="nil"/>
              <w:left w:val="single" w:sz="4" w:space="0" w:color="auto"/>
              <w:bottom w:val="nil"/>
              <w:right w:val="single" w:sz="4" w:space="0" w:color="auto"/>
            </w:tcBorders>
            <w:vAlign w:val="center"/>
          </w:tcPr>
          <w:p w14:paraId="181F3A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10ACE5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99D930"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72DBF2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10B5A21" w14:textId="77777777" w:rsidR="00850A5F" w:rsidRPr="001141C9" w:rsidRDefault="00850A5F" w:rsidP="00843EF7">
            <w:pPr>
              <w:pStyle w:val="TAC"/>
              <w:keepNext w:val="0"/>
              <w:keepLines w:val="0"/>
              <w:rPr>
                <w:lang w:eastAsia="zh-CN" w:bidi="ar"/>
              </w:rPr>
            </w:pPr>
          </w:p>
        </w:tc>
      </w:tr>
      <w:tr w:rsidR="00850A5F" w:rsidRPr="001141C9" w14:paraId="0700BA74" w14:textId="77777777" w:rsidTr="00843EF7">
        <w:trPr>
          <w:jc w:val="center"/>
        </w:trPr>
        <w:tc>
          <w:tcPr>
            <w:tcW w:w="1959" w:type="dxa"/>
            <w:tcBorders>
              <w:top w:val="nil"/>
              <w:left w:val="single" w:sz="4" w:space="0" w:color="auto"/>
              <w:bottom w:val="nil"/>
              <w:right w:val="single" w:sz="4" w:space="0" w:color="auto"/>
            </w:tcBorders>
            <w:vAlign w:val="center"/>
          </w:tcPr>
          <w:p w14:paraId="0D45199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EF337A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AAE94B"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EC4C41B"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DA3FBD4" w14:textId="77777777" w:rsidR="00850A5F" w:rsidRPr="001141C9" w:rsidRDefault="00850A5F" w:rsidP="00843EF7">
            <w:pPr>
              <w:pStyle w:val="TAC"/>
              <w:keepNext w:val="0"/>
              <w:keepLines w:val="0"/>
              <w:rPr>
                <w:lang w:eastAsia="zh-CN" w:bidi="ar"/>
              </w:rPr>
            </w:pPr>
          </w:p>
        </w:tc>
      </w:tr>
      <w:tr w:rsidR="00850A5F" w:rsidRPr="001141C9" w14:paraId="72F1AAA0" w14:textId="77777777" w:rsidTr="00843EF7">
        <w:trPr>
          <w:jc w:val="center"/>
        </w:trPr>
        <w:tc>
          <w:tcPr>
            <w:tcW w:w="1959" w:type="dxa"/>
            <w:tcBorders>
              <w:top w:val="single" w:sz="4" w:space="0" w:color="auto"/>
              <w:left w:val="single" w:sz="4" w:space="0" w:color="auto"/>
              <w:bottom w:val="nil"/>
              <w:right w:val="single" w:sz="4" w:space="0" w:color="auto"/>
            </w:tcBorders>
          </w:tcPr>
          <w:p w14:paraId="41FD9DBA" w14:textId="77777777" w:rsidR="00850A5F" w:rsidRPr="001141C9" w:rsidRDefault="00850A5F" w:rsidP="00843EF7">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3998BB24" w14:textId="77777777" w:rsidR="00850A5F" w:rsidRPr="001141C9" w:rsidRDefault="00850A5F" w:rsidP="00843EF7">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350345D" w14:textId="77777777" w:rsidR="00850A5F" w:rsidRPr="001141C9" w:rsidRDefault="00850A5F" w:rsidP="00843EF7">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6F596E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ABABF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658D0AE" w14:textId="77777777" w:rsidTr="00843EF7">
        <w:trPr>
          <w:jc w:val="center"/>
        </w:trPr>
        <w:tc>
          <w:tcPr>
            <w:tcW w:w="1959" w:type="dxa"/>
            <w:tcBorders>
              <w:top w:val="nil"/>
              <w:left w:val="single" w:sz="4" w:space="0" w:color="auto"/>
              <w:bottom w:val="nil"/>
              <w:right w:val="single" w:sz="4" w:space="0" w:color="auto"/>
            </w:tcBorders>
          </w:tcPr>
          <w:p w14:paraId="3C2BB24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63859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08E159"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BB9F7F7" w14:textId="77777777" w:rsidR="00850A5F" w:rsidRPr="001141C9" w:rsidRDefault="00850A5F" w:rsidP="00843EF7">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86A7008" w14:textId="77777777" w:rsidR="00850A5F" w:rsidRPr="001141C9" w:rsidRDefault="00850A5F" w:rsidP="00843EF7">
            <w:pPr>
              <w:pStyle w:val="TAC"/>
              <w:keepNext w:val="0"/>
              <w:keepLines w:val="0"/>
              <w:rPr>
                <w:lang w:eastAsia="zh-CN" w:bidi="ar"/>
              </w:rPr>
            </w:pPr>
          </w:p>
        </w:tc>
      </w:tr>
      <w:tr w:rsidR="00850A5F" w:rsidRPr="001141C9" w14:paraId="730992E3" w14:textId="77777777" w:rsidTr="00843EF7">
        <w:trPr>
          <w:jc w:val="center"/>
        </w:trPr>
        <w:tc>
          <w:tcPr>
            <w:tcW w:w="1959" w:type="dxa"/>
            <w:tcBorders>
              <w:top w:val="nil"/>
              <w:left w:val="single" w:sz="4" w:space="0" w:color="auto"/>
              <w:bottom w:val="nil"/>
              <w:right w:val="single" w:sz="4" w:space="0" w:color="auto"/>
            </w:tcBorders>
          </w:tcPr>
          <w:p w14:paraId="384A5AB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87A8A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5CE328"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8357FC" w14:textId="77777777" w:rsidR="00850A5F" w:rsidRPr="001141C9" w:rsidRDefault="00850A5F" w:rsidP="00843EF7">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11D35250" w14:textId="77777777" w:rsidR="00850A5F" w:rsidRPr="001141C9" w:rsidRDefault="00850A5F" w:rsidP="00843EF7">
            <w:pPr>
              <w:pStyle w:val="TAC"/>
              <w:keepNext w:val="0"/>
              <w:keepLines w:val="0"/>
              <w:rPr>
                <w:lang w:eastAsia="zh-CN" w:bidi="ar"/>
              </w:rPr>
            </w:pPr>
          </w:p>
        </w:tc>
      </w:tr>
      <w:tr w:rsidR="00850A5F" w:rsidRPr="001141C9" w14:paraId="04FAE94B" w14:textId="77777777" w:rsidTr="00843EF7">
        <w:trPr>
          <w:jc w:val="center"/>
        </w:trPr>
        <w:tc>
          <w:tcPr>
            <w:tcW w:w="1959" w:type="dxa"/>
            <w:tcBorders>
              <w:top w:val="nil"/>
              <w:left w:val="single" w:sz="4" w:space="0" w:color="auto"/>
              <w:bottom w:val="nil"/>
              <w:right w:val="single" w:sz="4" w:space="0" w:color="auto"/>
            </w:tcBorders>
          </w:tcPr>
          <w:p w14:paraId="515507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1813C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B2211"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A16B42D"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40AFF90" w14:textId="77777777" w:rsidR="00850A5F" w:rsidRPr="001141C9" w:rsidRDefault="00850A5F" w:rsidP="00843EF7">
            <w:pPr>
              <w:pStyle w:val="TAC"/>
              <w:keepNext w:val="0"/>
              <w:keepLines w:val="0"/>
              <w:rPr>
                <w:lang w:eastAsia="zh-CN" w:bidi="ar"/>
              </w:rPr>
            </w:pPr>
          </w:p>
        </w:tc>
      </w:tr>
      <w:tr w:rsidR="00850A5F" w:rsidRPr="001141C9" w14:paraId="6CC29772" w14:textId="77777777" w:rsidTr="00843EF7">
        <w:trPr>
          <w:jc w:val="center"/>
        </w:trPr>
        <w:tc>
          <w:tcPr>
            <w:tcW w:w="1959" w:type="dxa"/>
            <w:tcBorders>
              <w:top w:val="nil"/>
              <w:left w:val="single" w:sz="4" w:space="0" w:color="auto"/>
              <w:bottom w:val="nil"/>
              <w:right w:val="single" w:sz="4" w:space="0" w:color="auto"/>
            </w:tcBorders>
          </w:tcPr>
          <w:p w14:paraId="28D49BA5"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F63C1A9" w14:textId="77777777" w:rsidR="00850A5F" w:rsidRPr="00DD4870" w:rsidRDefault="00850A5F" w:rsidP="00843EF7">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31095D7E"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4F54703B" w14:textId="77777777" w:rsidR="00850A5F" w:rsidRPr="00DD4870" w:rsidRDefault="00850A5F" w:rsidP="00843EF7">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75626FE1" w14:textId="77777777" w:rsidR="00850A5F" w:rsidRPr="00DD4870" w:rsidRDefault="00850A5F" w:rsidP="00843EF7">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5C6B12E2" w14:textId="77777777" w:rsidR="00850A5F" w:rsidRPr="00DD4870" w:rsidRDefault="00850A5F" w:rsidP="00843EF7">
            <w:pPr>
              <w:pStyle w:val="TAC"/>
            </w:pPr>
            <w:r w:rsidRPr="00DD4870">
              <w:t>CA_n25A-n41A</w:t>
            </w:r>
            <w:r w:rsidRPr="00DD4870">
              <w:rPr>
                <w:rFonts w:eastAsiaTheme="minorEastAsia"/>
                <w:vertAlign w:val="superscript"/>
                <w:lang w:val="en-US"/>
              </w:rPr>
              <w:t>5</w:t>
            </w:r>
          </w:p>
          <w:p w14:paraId="12C04398" w14:textId="77777777" w:rsidR="00850A5F" w:rsidRPr="00DD4870" w:rsidRDefault="00850A5F" w:rsidP="00843EF7">
            <w:pPr>
              <w:pStyle w:val="TAC"/>
            </w:pPr>
            <w:r w:rsidRPr="00DD4870">
              <w:t>CA_n25A-n66A</w:t>
            </w:r>
            <w:r w:rsidRPr="00DD4870">
              <w:rPr>
                <w:vertAlign w:val="superscript"/>
                <w:lang w:val="en-US"/>
              </w:rPr>
              <w:t>5</w:t>
            </w:r>
          </w:p>
          <w:p w14:paraId="74EDC960" w14:textId="77777777" w:rsidR="00850A5F" w:rsidRPr="00DD4870" w:rsidRDefault="00850A5F" w:rsidP="00843EF7">
            <w:pPr>
              <w:pStyle w:val="TAC"/>
            </w:pPr>
            <w:r w:rsidRPr="00DD4870">
              <w:t>CA_n25A-n71A</w:t>
            </w:r>
            <w:r w:rsidRPr="00DD4870">
              <w:rPr>
                <w:rFonts w:eastAsiaTheme="minorEastAsia"/>
                <w:vertAlign w:val="superscript"/>
                <w:lang w:val="en-US"/>
              </w:rPr>
              <w:t>5</w:t>
            </w:r>
          </w:p>
          <w:p w14:paraId="615359B0" w14:textId="77777777" w:rsidR="00850A5F" w:rsidRPr="00DD4870" w:rsidRDefault="00850A5F" w:rsidP="00843EF7">
            <w:pPr>
              <w:pStyle w:val="TAC"/>
            </w:pPr>
            <w:r w:rsidRPr="00DD4870">
              <w:t>CA_n41A-n66A</w:t>
            </w:r>
            <w:r w:rsidRPr="00DD4870">
              <w:rPr>
                <w:vertAlign w:val="superscript"/>
                <w:lang w:val="en-US"/>
              </w:rPr>
              <w:t>5</w:t>
            </w:r>
          </w:p>
          <w:p w14:paraId="55A4B1D8" w14:textId="77777777" w:rsidR="00850A5F" w:rsidRPr="00DD4870" w:rsidRDefault="00850A5F" w:rsidP="00843EF7">
            <w:pPr>
              <w:pStyle w:val="TAC"/>
            </w:pPr>
            <w:r w:rsidRPr="00DD4870">
              <w:t>CA_n41A-n71A</w:t>
            </w:r>
            <w:r w:rsidRPr="00DD4870">
              <w:rPr>
                <w:vertAlign w:val="superscript"/>
                <w:lang w:val="en-US"/>
              </w:rPr>
              <w:t>5</w:t>
            </w:r>
          </w:p>
          <w:p w14:paraId="2A477D71" w14:textId="77777777" w:rsidR="00850A5F" w:rsidRPr="001141C9" w:rsidRDefault="00850A5F" w:rsidP="00843EF7">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3A426F4"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B771C6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88A8DA"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5ECBB5F8" w14:textId="77777777" w:rsidTr="00843EF7">
        <w:trPr>
          <w:jc w:val="center"/>
        </w:trPr>
        <w:tc>
          <w:tcPr>
            <w:tcW w:w="1959" w:type="dxa"/>
            <w:tcBorders>
              <w:top w:val="nil"/>
              <w:left w:val="single" w:sz="4" w:space="0" w:color="auto"/>
              <w:bottom w:val="nil"/>
              <w:right w:val="single" w:sz="4" w:space="0" w:color="auto"/>
            </w:tcBorders>
          </w:tcPr>
          <w:p w14:paraId="0038F1F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A76C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670D5"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237A9D"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723ADB4" w14:textId="77777777" w:rsidR="00850A5F" w:rsidRPr="001141C9" w:rsidRDefault="00850A5F" w:rsidP="00843EF7">
            <w:pPr>
              <w:pStyle w:val="TAC"/>
              <w:keepNext w:val="0"/>
              <w:keepLines w:val="0"/>
              <w:rPr>
                <w:lang w:eastAsia="zh-CN" w:bidi="ar"/>
              </w:rPr>
            </w:pPr>
          </w:p>
        </w:tc>
      </w:tr>
      <w:tr w:rsidR="00850A5F" w:rsidRPr="001141C9" w14:paraId="68D75E16" w14:textId="77777777" w:rsidTr="00843EF7">
        <w:trPr>
          <w:jc w:val="center"/>
        </w:trPr>
        <w:tc>
          <w:tcPr>
            <w:tcW w:w="1959" w:type="dxa"/>
            <w:tcBorders>
              <w:top w:val="nil"/>
              <w:left w:val="single" w:sz="4" w:space="0" w:color="auto"/>
              <w:bottom w:val="nil"/>
              <w:right w:val="single" w:sz="4" w:space="0" w:color="auto"/>
            </w:tcBorders>
          </w:tcPr>
          <w:p w14:paraId="4810D44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AD1BF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76B1D"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7505D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6DB578" w14:textId="77777777" w:rsidR="00850A5F" w:rsidRPr="001141C9" w:rsidRDefault="00850A5F" w:rsidP="00843EF7">
            <w:pPr>
              <w:pStyle w:val="TAC"/>
              <w:keepNext w:val="0"/>
              <w:keepLines w:val="0"/>
              <w:rPr>
                <w:lang w:eastAsia="zh-CN" w:bidi="ar"/>
              </w:rPr>
            </w:pPr>
          </w:p>
        </w:tc>
      </w:tr>
      <w:tr w:rsidR="00850A5F" w:rsidRPr="001141C9" w14:paraId="1B90B87A" w14:textId="77777777" w:rsidTr="00843EF7">
        <w:trPr>
          <w:jc w:val="center"/>
        </w:trPr>
        <w:tc>
          <w:tcPr>
            <w:tcW w:w="1959" w:type="dxa"/>
            <w:tcBorders>
              <w:top w:val="nil"/>
              <w:left w:val="single" w:sz="4" w:space="0" w:color="auto"/>
              <w:bottom w:val="nil"/>
              <w:right w:val="single" w:sz="4" w:space="0" w:color="auto"/>
            </w:tcBorders>
          </w:tcPr>
          <w:p w14:paraId="29415E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CB4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2C124"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DB87279"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480C511E" w14:textId="77777777" w:rsidR="00850A5F" w:rsidRPr="001141C9" w:rsidRDefault="00850A5F" w:rsidP="00843EF7">
            <w:pPr>
              <w:pStyle w:val="TAC"/>
              <w:keepNext w:val="0"/>
              <w:keepLines w:val="0"/>
              <w:rPr>
                <w:lang w:eastAsia="zh-CN" w:bidi="ar"/>
              </w:rPr>
            </w:pPr>
          </w:p>
        </w:tc>
      </w:tr>
      <w:tr w:rsidR="00850A5F" w:rsidRPr="001141C9" w14:paraId="3B780C5D" w14:textId="77777777" w:rsidTr="00843EF7">
        <w:trPr>
          <w:jc w:val="center"/>
        </w:trPr>
        <w:tc>
          <w:tcPr>
            <w:tcW w:w="1959" w:type="dxa"/>
            <w:tcBorders>
              <w:top w:val="nil"/>
              <w:left w:val="single" w:sz="4" w:space="0" w:color="auto"/>
              <w:bottom w:val="nil"/>
              <w:right w:val="single" w:sz="4" w:space="0" w:color="auto"/>
            </w:tcBorders>
          </w:tcPr>
          <w:p w14:paraId="1A01EC3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D020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04C68"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19FFE0B0" w14:textId="77777777" w:rsidR="00850A5F" w:rsidRPr="001141C9" w:rsidRDefault="00850A5F" w:rsidP="00843EF7">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085B8E8A"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1538E158" w14:textId="77777777" w:rsidTr="00843EF7">
        <w:trPr>
          <w:jc w:val="center"/>
        </w:trPr>
        <w:tc>
          <w:tcPr>
            <w:tcW w:w="1959" w:type="dxa"/>
            <w:tcBorders>
              <w:top w:val="nil"/>
              <w:left w:val="single" w:sz="4" w:space="0" w:color="auto"/>
              <w:bottom w:val="nil"/>
              <w:right w:val="single" w:sz="4" w:space="0" w:color="auto"/>
            </w:tcBorders>
          </w:tcPr>
          <w:p w14:paraId="077F29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68B6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DB9D1"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F6E4244" w14:textId="77777777" w:rsidR="00850A5F" w:rsidRPr="001141C9" w:rsidRDefault="00850A5F" w:rsidP="00843EF7">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43F12583" w14:textId="77777777" w:rsidR="00850A5F" w:rsidRPr="001141C9" w:rsidRDefault="00850A5F" w:rsidP="00843EF7">
            <w:pPr>
              <w:pStyle w:val="TAC"/>
              <w:keepNext w:val="0"/>
              <w:keepLines w:val="0"/>
              <w:rPr>
                <w:lang w:eastAsia="zh-CN" w:bidi="ar"/>
              </w:rPr>
            </w:pPr>
          </w:p>
        </w:tc>
      </w:tr>
      <w:tr w:rsidR="00850A5F" w:rsidRPr="001141C9" w14:paraId="53A26821" w14:textId="77777777" w:rsidTr="00843EF7">
        <w:trPr>
          <w:jc w:val="center"/>
        </w:trPr>
        <w:tc>
          <w:tcPr>
            <w:tcW w:w="1959" w:type="dxa"/>
            <w:tcBorders>
              <w:top w:val="nil"/>
              <w:left w:val="single" w:sz="4" w:space="0" w:color="auto"/>
              <w:bottom w:val="nil"/>
              <w:right w:val="single" w:sz="4" w:space="0" w:color="auto"/>
            </w:tcBorders>
          </w:tcPr>
          <w:p w14:paraId="42299C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702D6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8B6BB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AB113E5" w14:textId="77777777" w:rsidR="00850A5F" w:rsidRPr="001141C9" w:rsidRDefault="00850A5F" w:rsidP="00843EF7">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1654F0B1" w14:textId="77777777" w:rsidR="00850A5F" w:rsidRPr="001141C9" w:rsidRDefault="00850A5F" w:rsidP="00843EF7">
            <w:pPr>
              <w:pStyle w:val="TAC"/>
              <w:keepNext w:val="0"/>
              <w:keepLines w:val="0"/>
              <w:rPr>
                <w:lang w:eastAsia="zh-CN" w:bidi="ar"/>
              </w:rPr>
            </w:pPr>
          </w:p>
        </w:tc>
      </w:tr>
      <w:tr w:rsidR="00850A5F" w:rsidRPr="001141C9" w14:paraId="413B8948" w14:textId="77777777" w:rsidTr="00843EF7">
        <w:trPr>
          <w:jc w:val="center"/>
        </w:trPr>
        <w:tc>
          <w:tcPr>
            <w:tcW w:w="1959" w:type="dxa"/>
            <w:tcBorders>
              <w:top w:val="nil"/>
              <w:left w:val="single" w:sz="4" w:space="0" w:color="auto"/>
              <w:bottom w:val="single" w:sz="4" w:space="0" w:color="auto"/>
              <w:right w:val="single" w:sz="4" w:space="0" w:color="auto"/>
            </w:tcBorders>
          </w:tcPr>
          <w:p w14:paraId="18818B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DD6B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2E007"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309390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3DE464B" w14:textId="77777777" w:rsidR="00850A5F" w:rsidRPr="001141C9" w:rsidRDefault="00850A5F" w:rsidP="00843EF7">
            <w:pPr>
              <w:pStyle w:val="TAC"/>
              <w:keepNext w:val="0"/>
              <w:keepLines w:val="0"/>
              <w:rPr>
                <w:lang w:eastAsia="zh-CN" w:bidi="ar"/>
              </w:rPr>
            </w:pPr>
          </w:p>
        </w:tc>
      </w:tr>
      <w:tr w:rsidR="00850A5F" w:rsidRPr="001141C9" w14:paraId="0E51B5E8"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40E676C" w14:textId="77777777" w:rsidR="00850A5F" w:rsidRPr="001141C9" w:rsidRDefault="00850A5F" w:rsidP="00843EF7">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57A27306"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E239063"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0566EC54" w14:textId="77777777" w:rsidR="00850A5F" w:rsidRPr="001141C9" w:rsidRDefault="00850A5F" w:rsidP="00843EF7">
            <w:pPr>
              <w:pStyle w:val="TAC"/>
              <w:keepNext w:val="0"/>
              <w:keepLines w:val="0"/>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5884F522" w14:textId="77777777" w:rsidR="00850A5F" w:rsidRPr="001141C9" w:rsidRDefault="00850A5F" w:rsidP="00843EF7">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FBCF00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4B0840CD" w14:textId="77777777" w:rsidTr="00843EF7">
        <w:trPr>
          <w:jc w:val="center"/>
        </w:trPr>
        <w:tc>
          <w:tcPr>
            <w:tcW w:w="1959" w:type="dxa"/>
            <w:tcBorders>
              <w:top w:val="nil"/>
              <w:left w:val="single" w:sz="4" w:space="0" w:color="auto"/>
              <w:bottom w:val="nil"/>
              <w:right w:val="single" w:sz="4" w:space="0" w:color="auto"/>
            </w:tcBorders>
          </w:tcPr>
          <w:p w14:paraId="6FBC4BF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BA1B0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C3B5A"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6DDB0A" w14:textId="77777777" w:rsidR="00850A5F" w:rsidRPr="001141C9" w:rsidRDefault="00850A5F" w:rsidP="00843EF7">
            <w:pPr>
              <w:pStyle w:val="TAC"/>
              <w:keepNext w:val="0"/>
              <w:keepLines w:val="0"/>
              <w:rPr>
                <w:rFonts w:eastAsiaTheme="minorEastAsia"/>
              </w:rPr>
            </w:pPr>
            <w:r w:rsidRPr="001141C9">
              <w:rPr>
                <w:rFonts w:eastAsiaTheme="minorEastAsia"/>
              </w:rPr>
              <w:t>CA_n41(A-</w:t>
            </w:r>
            <w:proofErr w:type="gramStart"/>
            <w:r w:rsidRPr="001141C9">
              <w:rPr>
                <w:rFonts w:eastAsiaTheme="minorEastAsia"/>
              </w:rPr>
              <w:t>C)_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A78E57A" w14:textId="77777777" w:rsidR="00850A5F" w:rsidRPr="001141C9" w:rsidRDefault="00850A5F" w:rsidP="00843EF7">
            <w:pPr>
              <w:pStyle w:val="TAC"/>
              <w:keepNext w:val="0"/>
              <w:keepLines w:val="0"/>
              <w:rPr>
                <w:lang w:eastAsia="zh-CN" w:bidi="ar"/>
              </w:rPr>
            </w:pPr>
          </w:p>
        </w:tc>
      </w:tr>
      <w:tr w:rsidR="00850A5F" w:rsidRPr="001141C9" w14:paraId="58A59168" w14:textId="77777777" w:rsidTr="00843EF7">
        <w:trPr>
          <w:jc w:val="center"/>
        </w:trPr>
        <w:tc>
          <w:tcPr>
            <w:tcW w:w="1959" w:type="dxa"/>
            <w:tcBorders>
              <w:top w:val="nil"/>
              <w:left w:val="single" w:sz="4" w:space="0" w:color="auto"/>
              <w:bottom w:val="nil"/>
              <w:right w:val="single" w:sz="4" w:space="0" w:color="auto"/>
            </w:tcBorders>
          </w:tcPr>
          <w:p w14:paraId="16AADD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F6C5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1121BA"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4794C4" w14:textId="77777777" w:rsidR="00850A5F" w:rsidRPr="001141C9" w:rsidRDefault="00850A5F" w:rsidP="00843EF7">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2305E3" w14:textId="77777777" w:rsidR="00850A5F" w:rsidRPr="001141C9" w:rsidRDefault="00850A5F" w:rsidP="00843EF7">
            <w:pPr>
              <w:pStyle w:val="TAC"/>
              <w:keepNext w:val="0"/>
              <w:keepLines w:val="0"/>
              <w:rPr>
                <w:lang w:eastAsia="zh-CN" w:bidi="ar"/>
              </w:rPr>
            </w:pPr>
          </w:p>
        </w:tc>
      </w:tr>
      <w:tr w:rsidR="00850A5F" w:rsidRPr="001141C9" w14:paraId="589F093C" w14:textId="77777777" w:rsidTr="00843EF7">
        <w:trPr>
          <w:jc w:val="center"/>
        </w:trPr>
        <w:tc>
          <w:tcPr>
            <w:tcW w:w="1959" w:type="dxa"/>
            <w:tcBorders>
              <w:top w:val="nil"/>
              <w:left w:val="single" w:sz="4" w:space="0" w:color="auto"/>
              <w:bottom w:val="single" w:sz="4" w:space="0" w:color="auto"/>
              <w:right w:val="single" w:sz="4" w:space="0" w:color="auto"/>
            </w:tcBorders>
          </w:tcPr>
          <w:p w14:paraId="62C8289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CABC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79739"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312326"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91E408C" w14:textId="77777777" w:rsidR="00850A5F" w:rsidRPr="001141C9" w:rsidRDefault="00850A5F" w:rsidP="00843EF7">
            <w:pPr>
              <w:pStyle w:val="TAC"/>
              <w:keepNext w:val="0"/>
              <w:keepLines w:val="0"/>
              <w:rPr>
                <w:lang w:eastAsia="zh-CN" w:bidi="ar"/>
              </w:rPr>
            </w:pPr>
          </w:p>
        </w:tc>
      </w:tr>
      <w:tr w:rsidR="00850A5F" w:rsidRPr="001141C9" w14:paraId="46A9BD46" w14:textId="77777777" w:rsidTr="00843EF7">
        <w:trPr>
          <w:jc w:val="center"/>
        </w:trPr>
        <w:tc>
          <w:tcPr>
            <w:tcW w:w="1959" w:type="dxa"/>
            <w:tcBorders>
              <w:top w:val="single" w:sz="4" w:space="0" w:color="auto"/>
              <w:left w:val="single" w:sz="4" w:space="0" w:color="auto"/>
              <w:bottom w:val="nil"/>
              <w:right w:val="single" w:sz="4" w:space="0" w:color="auto"/>
            </w:tcBorders>
          </w:tcPr>
          <w:p w14:paraId="68321C7C"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57BAB25" w14:textId="77777777" w:rsidR="00850A5F" w:rsidRPr="001141C9" w:rsidRDefault="00850A5F" w:rsidP="00843EF7">
            <w:pPr>
              <w:pStyle w:val="TAC"/>
              <w:keepNext w:val="0"/>
              <w:keepLines w:val="0"/>
              <w:rPr>
                <w:vertAlign w:val="superscript"/>
              </w:rPr>
            </w:pPr>
            <w:r w:rsidRPr="001141C9">
              <w:t>n41</w:t>
            </w:r>
            <w:r w:rsidRPr="001141C9">
              <w:rPr>
                <w:vertAlign w:val="superscript"/>
              </w:rPr>
              <w:t>5,6</w:t>
            </w:r>
          </w:p>
          <w:p w14:paraId="54618C12"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D478261"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7B619608"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69C5A618"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E81C3D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34379EF" w14:textId="77777777" w:rsidR="00850A5F" w:rsidRPr="001141C9" w:rsidRDefault="00850A5F" w:rsidP="00843EF7">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3EA98357"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207F52"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61C110AE"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1004EFC" w14:textId="77777777" w:rsidTr="00843EF7">
        <w:trPr>
          <w:jc w:val="center"/>
        </w:trPr>
        <w:tc>
          <w:tcPr>
            <w:tcW w:w="1959" w:type="dxa"/>
            <w:tcBorders>
              <w:top w:val="nil"/>
              <w:left w:val="single" w:sz="4" w:space="0" w:color="auto"/>
              <w:bottom w:val="nil"/>
              <w:right w:val="single" w:sz="4" w:space="0" w:color="auto"/>
            </w:tcBorders>
          </w:tcPr>
          <w:p w14:paraId="78CF0D0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A32D2C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C0576"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FFA676C"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45E4EC3" w14:textId="77777777" w:rsidR="00850A5F" w:rsidRPr="001141C9" w:rsidRDefault="00850A5F" w:rsidP="00843EF7">
            <w:pPr>
              <w:pStyle w:val="TAC"/>
              <w:keepNext w:val="0"/>
              <w:keepLines w:val="0"/>
              <w:rPr>
                <w:lang w:eastAsia="zh-CN" w:bidi="ar"/>
              </w:rPr>
            </w:pPr>
          </w:p>
        </w:tc>
      </w:tr>
      <w:tr w:rsidR="00850A5F" w:rsidRPr="001141C9" w14:paraId="78E34AA0" w14:textId="77777777" w:rsidTr="00843EF7">
        <w:trPr>
          <w:jc w:val="center"/>
        </w:trPr>
        <w:tc>
          <w:tcPr>
            <w:tcW w:w="1959" w:type="dxa"/>
            <w:tcBorders>
              <w:top w:val="nil"/>
              <w:left w:val="single" w:sz="4" w:space="0" w:color="auto"/>
              <w:bottom w:val="nil"/>
              <w:right w:val="single" w:sz="4" w:space="0" w:color="auto"/>
            </w:tcBorders>
          </w:tcPr>
          <w:p w14:paraId="03E2B93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E952F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21CCF3"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8C04554"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03308ECF" w14:textId="77777777" w:rsidR="00850A5F" w:rsidRPr="001141C9" w:rsidRDefault="00850A5F" w:rsidP="00843EF7">
            <w:pPr>
              <w:pStyle w:val="TAC"/>
              <w:keepNext w:val="0"/>
              <w:keepLines w:val="0"/>
              <w:rPr>
                <w:lang w:eastAsia="zh-CN" w:bidi="ar"/>
              </w:rPr>
            </w:pPr>
          </w:p>
        </w:tc>
      </w:tr>
      <w:tr w:rsidR="00850A5F" w:rsidRPr="001141C9" w14:paraId="68F5DC73" w14:textId="77777777" w:rsidTr="00843EF7">
        <w:trPr>
          <w:jc w:val="center"/>
        </w:trPr>
        <w:tc>
          <w:tcPr>
            <w:tcW w:w="1959" w:type="dxa"/>
            <w:tcBorders>
              <w:top w:val="nil"/>
              <w:left w:val="single" w:sz="4" w:space="0" w:color="auto"/>
              <w:bottom w:val="single" w:sz="4" w:space="0" w:color="auto"/>
              <w:right w:val="single" w:sz="4" w:space="0" w:color="auto"/>
            </w:tcBorders>
          </w:tcPr>
          <w:p w14:paraId="42B2DB8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29BCCB0"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085A33"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791D55"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E6738AB" w14:textId="77777777" w:rsidR="00850A5F" w:rsidRPr="001141C9" w:rsidRDefault="00850A5F" w:rsidP="00843EF7">
            <w:pPr>
              <w:pStyle w:val="TAC"/>
              <w:keepNext w:val="0"/>
              <w:keepLines w:val="0"/>
              <w:rPr>
                <w:lang w:eastAsia="zh-CN" w:bidi="ar"/>
              </w:rPr>
            </w:pPr>
          </w:p>
        </w:tc>
      </w:tr>
      <w:tr w:rsidR="00850A5F" w:rsidRPr="001141C9" w14:paraId="12937EE5"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3B1709EF" w14:textId="77777777" w:rsidR="00850A5F" w:rsidRPr="001141C9" w:rsidRDefault="00850A5F" w:rsidP="00843EF7">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7DE4EDB6" w14:textId="77777777" w:rsidR="00850A5F" w:rsidRPr="001141C9" w:rsidRDefault="00850A5F" w:rsidP="00843EF7">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28061CB" w14:textId="77777777" w:rsidR="00850A5F" w:rsidRPr="001141C9" w:rsidRDefault="00850A5F" w:rsidP="00843EF7">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2347A32"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24094A6"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034DBF30" w14:textId="77777777" w:rsidTr="00843EF7">
        <w:trPr>
          <w:jc w:val="center"/>
        </w:trPr>
        <w:tc>
          <w:tcPr>
            <w:tcW w:w="1959" w:type="dxa"/>
            <w:tcBorders>
              <w:top w:val="nil"/>
              <w:left w:val="single" w:sz="4" w:space="0" w:color="auto"/>
              <w:bottom w:val="nil"/>
              <w:right w:val="single" w:sz="4" w:space="0" w:color="auto"/>
            </w:tcBorders>
            <w:vAlign w:val="center"/>
          </w:tcPr>
          <w:p w14:paraId="3F77E1D2"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751F0BD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15BC5A" w14:textId="77777777" w:rsidR="00850A5F" w:rsidRPr="001141C9" w:rsidRDefault="00850A5F" w:rsidP="00843EF7">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E797BF"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6B54610" w14:textId="77777777" w:rsidR="00850A5F" w:rsidRPr="001141C9" w:rsidRDefault="00850A5F" w:rsidP="00843EF7">
            <w:pPr>
              <w:pStyle w:val="TAC"/>
              <w:keepNext w:val="0"/>
              <w:keepLines w:val="0"/>
              <w:rPr>
                <w:lang w:eastAsia="zh-CN" w:bidi="ar"/>
              </w:rPr>
            </w:pPr>
          </w:p>
        </w:tc>
      </w:tr>
      <w:tr w:rsidR="00850A5F" w:rsidRPr="001141C9" w14:paraId="5CBF7FF2" w14:textId="77777777" w:rsidTr="00843EF7">
        <w:trPr>
          <w:jc w:val="center"/>
        </w:trPr>
        <w:tc>
          <w:tcPr>
            <w:tcW w:w="1959" w:type="dxa"/>
            <w:tcBorders>
              <w:top w:val="nil"/>
              <w:left w:val="single" w:sz="4" w:space="0" w:color="auto"/>
              <w:bottom w:val="nil"/>
              <w:right w:val="single" w:sz="4" w:space="0" w:color="auto"/>
            </w:tcBorders>
            <w:vAlign w:val="center"/>
          </w:tcPr>
          <w:p w14:paraId="58AC531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65FBFA69"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EC27E51" w14:textId="77777777" w:rsidR="00850A5F" w:rsidRPr="001141C9" w:rsidRDefault="00850A5F" w:rsidP="00843EF7">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67499AE"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2388126" w14:textId="77777777" w:rsidR="00850A5F" w:rsidRPr="001141C9" w:rsidRDefault="00850A5F" w:rsidP="00843EF7">
            <w:pPr>
              <w:pStyle w:val="TAC"/>
              <w:keepNext w:val="0"/>
              <w:keepLines w:val="0"/>
              <w:rPr>
                <w:lang w:eastAsia="zh-CN" w:bidi="ar"/>
              </w:rPr>
            </w:pPr>
          </w:p>
        </w:tc>
      </w:tr>
      <w:tr w:rsidR="00850A5F" w:rsidRPr="001141C9" w14:paraId="1F78C06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399C4B65"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C052B6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5F9DE2" w14:textId="77777777" w:rsidR="00850A5F" w:rsidRPr="001141C9" w:rsidRDefault="00850A5F" w:rsidP="00843EF7">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38C42A"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44CA49A9" w14:textId="77777777" w:rsidR="00850A5F" w:rsidRPr="001141C9" w:rsidRDefault="00850A5F" w:rsidP="00843EF7">
            <w:pPr>
              <w:pStyle w:val="TAC"/>
              <w:keepNext w:val="0"/>
              <w:keepLines w:val="0"/>
              <w:rPr>
                <w:lang w:eastAsia="zh-CN" w:bidi="ar"/>
              </w:rPr>
            </w:pPr>
          </w:p>
        </w:tc>
      </w:tr>
      <w:tr w:rsidR="00850A5F" w:rsidRPr="001141C9" w14:paraId="1D83ADB5"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7679C106" w14:textId="77777777" w:rsidR="00850A5F" w:rsidRPr="001141C9" w:rsidRDefault="00850A5F" w:rsidP="00843EF7">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37EEF752" w14:textId="77777777" w:rsidR="00850A5F" w:rsidRPr="001141C9" w:rsidRDefault="00850A5F" w:rsidP="00843EF7">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592CD3E" w14:textId="77777777" w:rsidR="00850A5F" w:rsidRPr="001141C9" w:rsidRDefault="00850A5F" w:rsidP="00843EF7">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BD8B62A"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3D13FA6"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5E7E52FE" w14:textId="77777777" w:rsidTr="00843EF7">
        <w:trPr>
          <w:jc w:val="center"/>
        </w:trPr>
        <w:tc>
          <w:tcPr>
            <w:tcW w:w="1959" w:type="dxa"/>
            <w:tcBorders>
              <w:top w:val="nil"/>
              <w:left w:val="single" w:sz="4" w:space="0" w:color="auto"/>
              <w:bottom w:val="nil"/>
              <w:right w:val="single" w:sz="4" w:space="0" w:color="auto"/>
            </w:tcBorders>
            <w:vAlign w:val="center"/>
          </w:tcPr>
          <w:p w14:paraId="5FABA98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793A9C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E47222" w14:textId="77777777" w:rsidR="00850A5F" w:rsidRPr="001141C9" w:rsidRDefault="00850A5F" w:rsidP="00843EF7">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FB6975"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C095E96" w14:textId="77777777" w:rsidR="00850A5F" w:rsidRPr="001141C9" w:rsidRDefault="00850A5F" w:rsidP="00843EF7">
            <w:pPr>
              <w:pStyle w:val="TAC"/>
              <w:keepNext w:val="0"/>
              <w:keepLines w:val="0"/>
              <w:rPr>
                <w:lang w:eastAsia="zh-CN" w:bidi="ar"/>
              </w:rPr>
            </w:pPr>
          </w:p>
        </w:tc>
      </w:tr>
      <w:tr w:rsidR="00850A5F" w:rsidRPr="001141C9" w14:paraId="0A2CF989" w14:textId="77777777" w:rsidTr="00843EF7">
        <w:trPr>
          <w:jc w:val="center"/>
        </w:trPr>
        <w:tc>
          <w:tcPr>
            <w:tcW w:w="1959" w:type="dxa"/>
            <w:tcBorders>
              <w:top w:val="nil"/>
              <w:left w:val="single" w:sz="4" w:space="0" w:color="auto"/>
              <w:bottom w:val="nil"/>
              <w:right w:val="single" w:sz="4" w:space="0" w:color="auto"/>
            </w:tcBorders>
            <w:vAlign w:val="center"/>
          </w:tcPr>
          <w:p w14:paraId="2F42C47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2F77320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C68CD0" w14:textId="77777777" w:rsidR="00850A5F" w:rsidRPr="001141C9" w:rsidRDefault="00850A5F" w:rsidP="00843EF7">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14B45E"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B586BD0" w14:textId="77777777" w:rsidR="00850A5F" w:rsidRPr="001141C9" w:rsidRDefault="00850A5F" w:rsidP="00843EF7">
            <w:pPr>
              <w:pStyle w:val="TAC"/>
              <w:keepNext w:val="0"/>
              <w:keepLines w:val="0"/>
              <w:rPr>
                <w:lang w:eastAsia="zh-CN" w:bidi="ar"/>
              </w:rPr>
            </w:pPr>
          </w:p>
        </w:tc>
      </w:tr>
      <w:tr w:rsidR="00850A5F" w:rsidRPr="001141C9" w14:paraId="3E8DF4C5"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7A6DB0B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5D2071C8"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B9ECAF" w14:textId="77777777" w:rsidR="00850A5F" w:rsidRPr="001141C9" w:rsidRDefault="00850A5F" w:rsidP="00843EF7">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B9C60C"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CEF9758" w14:textId="77777777" w:rsidR="00850A5F" w:rsidRPr="001141C9" w:rsidRDefault="00850A5F" w:rsidP="00843EF7">
            <w:pPr>
              <w:pStyle w:val="TAC"/>
              <w:keepNext w:val="0"/>
              <w:keepLines w:val="0"/>
              <w:rPr>
                <w:lang w:eastAsia="zh-CN" w:bidi="ar"/>
              </w:rPr>
            </w:pPr>
          </w:p>
        </w:tc>
      </w:tr>
      <w:tr w:rsidR="00850A5F" w:rsidRPr="001141C9" w14:paraId="5325685A" w14:textId="77777777" w:rsidTr="00843EF7">
        <w:trPr>
          <w:jc w:val="center"/>
        </w:trPr>
        <w:tc>
          <w:tcPr>
            <w:tcW w:w="1959" w:type="dxa"/>
            <w:tcBorders>
              <w:top w:val="single" w:sz="4" w:space="0" w:color="auto"/>
              <w:left w:val="single" w:sz="4" w:space="0" w:color="auto"/>
              <w:bottom w:val="nil"/>
              <w:right w:val="single" w:sz="4" w:space="0" w:color="auto"/>
            </w:tcBorders>
          </w:tcPr>
          <w:p w14:paraId="66F3EF53"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3731211D" w14:textId="77777777" w:rsidR="00850A5F" w:rsidRPr="001141C9" w:rsidRDefault="00850A5F" w:rsidP="00843EF7">
            <w:pPr>
              <w:pStyle w:val="TAC"/>
              <w:keepNext w:val="0"/>
              <w:keepLines w:val="0"/>
              <w:rPr>
                <w:vertAlign w:val="superscript"/>
              </w:rPr>
            </w:pPr>
            <w:r w:rsidRPr="001141C9">
              <w:t>n41</w:t>
            </w:r>
            <w:r w:rsidRPr="001141C9">
              <w:rPr>
                <w:vertAlign w:val="superscript"/>
              </w:rPr>
              <w:t>5,6</w:t>
            </w:r>
          </w:p>
          <w:p w14:paraId="72D026D4"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66E964A"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4B8877B6"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4D65715C"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7BAB40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098858B" w14:textId="77777777" w:rsidR="00850A5F" w:rsidRPr="001141C9" w:rsidRDefault="00850A5F" w:rsidP="00843EF7">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6481703"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A7AF0D" w14:textId="77777777" w:rsidR="00850A5F" w:rsidRPr="001141C9" w:rsidRDefault="00850A5F" w:rsidP="00843EF7">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09F33ADA"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716377E5" w14:textId="77777777" w:rsidTr="00843EF7">
        <w:trPr>
          <w:jc w:val="center"/>
        </w:trPr>
        <w:tc>
          <w:tcPr>
            <w:tcW w:w="1959" w:type="dxa"/>
            <w:tcBorders>
              <w:top w:val="nil"/>
              <w:left w:val="single" w:sz="4" w:space="0" w:color="auto"/>
              <w:bottom w:val="nil"/>
              <w:right w:val="single" w:sz="4" w:space="0" w:color="auto"/>
            </w:tcBorders>
          </w:tcPr>
          <w:p w14:paraId="5D21368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35160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C0874"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DFD1D2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25491A0" w14:textId="77777777" w:rsidR="00850A5F" w:rsidRPr="001141C9" w:rsidRDefault="00850A5F" w:rsidP="00843EF7">
            <w:pPr>
              <w:pStyle w:val="TAC"/>
              <w:keepNext w:val="0"/>
              <w:keepLines w:val="0"/>
              <w:rPr>
                <w:lang w:eastAsia="zh-CN" w:bidi="ar"/>
              </w:rPr>
            </w:pPr>
          </w:p>
        </w:tc>
      </w:tr>
      <w:tr w:rsidR="00850A5F" w:rsidRPr="001141C9" w14:paraId="4578550C" w14:textId="77777777" w:rsidTr="00843EF7">
        <w:trPr>
          <w:jc w:val="center"/>
        </w:trPr>
        <w:tc>
          <w:tcPr>
            <w:tcW w:w="1959" w:type="dxa"/>
            <w:tcBorders>
              <w:top w:val="nil"/>
              <w:left w:val="single" w:sz="4" w:space="0" w:color="auto"/>
              <w:bottom w:val="nil"/>
              <w:right w:val="single" w:sz="4" w:space="0" w:color="auto"/>
            </w:tcBorders>
          </w:tcPr>
          <w:p w14:paraId="0FFB850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F2C1D1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65AFC3"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A14979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3086E33" w14:textId="77777777" w:rsidR="00850A5F" w:rsidRPr="001141C9" w:rsidRDefault="00850A5F" w:rsidP="00843EF7">
            <w:pPr>
              <w:pStyle w:val="TAC"/>
              <w:keepNext w:val="0"/>
              <w:keepLines w:val="0"/>
              <w:rPr>
                <w:lang w:eastAsia="zh-CN" w:bidi="ar"/>
              </w:rPr>
            </w:pPr>
          </w:p>
        </w:tc>
      </w:tr>
      <w:tr w:rsidR="00850A5F" w:rsidRPr="001141C9" w14:paraId="381704DD" w14:textId="77777777" w:rsidTr="00843EF7">
        <w:trPr>
          <w:jc w:val="center"/>
        </w:trPr>
        <w:tc>
          <w:tcPr>
            <w:tcW w:w="1959" w:type="dxa"/>
            <w:tcBorders>
              <w:top w:val="nil"/>
              <w:left w:val="single" w:sz="4" w:space="0" w:color="auto"/>
              <w:bottom w:val="single" w:sz="4" w:space="0" w:color="auto"/>
              <w:right w:val="single" w:sz="4" w:space="0" w:color="auto"/>
            </w:tcBorders>
          </w:tcPr>
          <w:p w14:paraId="346381E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87A6A6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4FFCAE"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69D7934"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single" w:sz="4" w:space="0" w:color="auto"/>
              <w:right w:val="single" w:sz="4" w:space="0" w:color="auto"/>
            </w:tcBorders>
          </w:tcPr>
          <w:p w14:paraId="623F7922" w14:textId="77777777" w:rsidR="00850A5F" w:rsidRPr="001141C9" w:rsidRDefault="00850A5F" w:rsidP="00843EF7">
            <w:pPr>
              <w:pStyle w:val="TAC"/>
              <w:keepNext w:val="0"/>
              <w:keepLines w:val="0"/>
              <w:rPr>
                <w:lang w:eastAsia="zh-CN" w:bidi="ar"/>
              </w:rPr>
            </w:pPr>
          </w:p>
        </w:tc>
      </w:tr>
      <w:tr w:rsidR="00850A5F" w:rsidRPr="001141C9" w14:paraId="74A30547" w14:textId="77777777" w:rsidTr="00843EF7">
        <w:trPr>
          <w:jc w:val="center"/>
        </w:trPr>
        <w:tc>
          <w:tcPr>
            <w:tcW w:w="1959" w:type="dxa"/>
            <w:tcBorders>
              <w:top w:val="single" w:sz="4" w:space="0" w:color="auto"/>
              <w:left w:val="single" w:sz="4" w:space="0" w:color="auto"/>
              <w:bottom w:val="nil"/>
              <w:right w:val="single" w:sz="4" w:space="0" w:color="auto"/>
            </w:tcBorders>
          </w:tcPr>
          <w:p w14:paraId="66226142" w14:textId="77777777" w:rsidR="00850A5F" w:rsidRPr="001141C9" w:rsidRDefault="00850A5F" w:rsidP="00843EF7">
            <w:pPr>
              <w:pStyle w:val="TAC"/>
              <w:keepNext w:val="0"/>
              <w:keepLines w:val="0"/>
              <w:rPr>
                <w:lang w:eastAsia="zh-CN"/>
              </w:rPr>
            </w:pPr>
            <w:r w:rsidRPr="001141C9">
              <w:rPr>
                <w:rFonts w:eastAsiaTheme="minorEastAsia"/>
                <w:lang w:eastAsia="zh-CN" w:bidi="ar"/>
              </w:rPr>
              <w:lastRenderedPageBreak/>
              <w:t>CA_n25A-n41A-n66A-n71B</w:t>
            </w:r>
          </w:p>
        </w:tc>
        <w:tc>
          <w:tcPr>
            <w:tcW w:w="2036" w:type="dxa"/>
            <w:tcBorders>
              <w:top w:val="single" w:sz="4" w:space="0" w:color="auto"/>
              <w:left w:val="single" w:sz="4" w:space="0" w:color="auto"/>
              <w:bottom w:val="nil"/>
              <w:right w:val="single" w:sz="4" w:space="0" w:color="auto"/>
            </w:tcBorders>
          </w:tcPr>
          <w:p w14:paraId="4FFA0C0C"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46AD17DA"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978EAD2"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2ED57852"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4E75A958"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2EE80B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2CCCDF6" w14:textId="77777777" w:rsidR="00850A5F" w:rsidRPr="001141C9" w:rsidRDefault="00850A5F" w:rsidP="00843EF7">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6063C45"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842FE1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D1B1FE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4005EF19" w14:textId="77777777" w:rsidTr="00843EF7">
        <w:trPr>
          <w:jc w:val="center"/>
        </w:trPr>
        <w:tc>
          <w:tcPr>
            <w:tcW w:w="1959" w:type="dxa"/>
            <w:tcBorders>
              <w:top w:val="nil"/>
              <w:left w:val="single" w:sz="4" w:space="0" w:color="auto"/>
              <w:bottom w:val="nil"/>
              <w:right w:val="single" w:sz="4" w:space="0" w:color="auto"/>
            </w:tcBorders>
          </w:tcPr>
          <w:p w14:paraId="2D0E6F6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DD3960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EA64A"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AE3D5F"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0755335" w14:textId="77777777" w:rsidR="00850A5F" w:rsidRPr="001141C9" w:rsidRDefault="00850A5F" w:rsidP="00843EF7">
            <w:pPr>
              <w:pStyle w:val="TAC"/>
              <w:keepNext w:val="0"/>
              <w:keepLines w:val="0"/>
              <w:rPr>
                <w:lang w:eastAsia="zh-CN" w:bidi="ar"/>
              </w:rPr>
            </w:pPr>
          </w:p>
        </w:tc>
      </w:tr>
      <w:tr w:rsidR="00850A5F" w:rsidRPr="001141C9" w14:paraId="6C552669" w14:textId="77777777" w:rsidTr="00843EF7">
        <w:trPr>
          <w:jc w:val="center"/>
        </w:trPr>
        <w:tc>
          <w:tcPr>
            <w:tcW w:w="1959" w:type="dxa"/>
            <w:tcBorders>
              <w:top w:val="nil"/>
              <w:left w:val="single" w:sz="4" w:space="0" w:color="auto"/>
              <w:bottom w:val="nil"/>
              <w:right w:val="single" w:sz="4" w:space="0" w:color="auto"/>
            </w:tcBorders>
          </w:tcPr>
          <w:p w14:paraId="3EB25990"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B22CE1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492DF5"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74F58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4FC40F7" w14:textId="77777777" w:rsidR="00850A5F" w:rsidRPr="001141C9" w:rsidRDefault="00850A5F" w:rsidP="00843EF7">
            <w:pPr>
              <w:pStyle w:val="TAC"/>
              <w:keepNext w:val="0"/>
              <w:keepLines w:val="0"/>
              <w:rPr>
                <w:lang w:eastAsia="zh-CN" w:bidi="ar"/>
              </w:rPr>
            </w:pPr>
          </w:p>
        </w:tc>
      </w:tr>
      <w:tr w:rsidR="00850A5F" w:rsidRPr="001141C9" w14:paraId="3520F183" w14:textId="77777777" w:rsidTr="00843EF7">
        <w:trPr>
          <w:jc w:val="center"/>
        </w:trPr>
        <w:tc>
          <w:tcPr>
            <w:tcW w:w="1959" w:type="dxa"/>
            <w:tcBorders>
              <w:top w:val="nil"/>
              <w:left w:val="single" w:sz="4" w:space="0" w:color="auto"/>
              <w:bottom w:val="nil"/>
              <w:right w:val="single" w:sz="4" w:space="0" w:color="auto"/>
            </w:tcBorders>
          </w:tcPr>
          <w:p w14:paraId="19AF6C7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E05D9A"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3D761"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1A7697"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344423DF" w14:textId="77777777" w:rsidR="00850A5F" w:rsidRPr="001141C9" w:rsidRDefault="00850A5F" w:rsidP="00843EF7">
            <w:pPr>
              <w:pStyle w:val="TAC"/>
              <w:keepNext w:val="0"/>
              <w:keepLines w:val="0"/>
              <w:rPr>
                <w:lang w:eastAsia="zh-CN" w:bidi="ar"/>
              </w:rPr>
            </w:pPr>
          </w:p>
        </w:tc>
      </w:tr>
      <w:tr w:rsidR="00850A5F" w:rsidRPr="001141C9" w14:paraId="5FBF2B38" w14:textId="77777777" w:rsidTr="00843EF7">
        <w:trPr>
          <w:jc w:val="center"/>
        </w:trPr>
        <w:tc>
          <w:tcPr>
            <w:tcW w:w="1959" w:type="dxa"/>
            <w:tcBorders>
              <w:top w:val="single" w:sz="4" w:space="0" w:color="auto"/>
              <w:left w:val="single" w:sz="4" w:space="0" w:color="auto"/>
              <w:bottom w:val="nil"/>
              <w:right w:val="single" w:sz="4" w:space="0" w:color="auto"/>
            </w:tcBorders>
          </w:tcPr>
          <w:p w14:paraId="4BDDFDB7" w14:textId="77777777" w:rsidR="00850A5F" w:rsidRPr="001141C9" w:rsidRDefault="00850A5F" w:rsidP="00843EF7">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1E5B2821" w14:textId="77777777" w:rsidR="00850A5F" w:rsidRPr="001141C9" w:rsidRDefault="00850A5F" w:rsidP="00843EF7">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A1F3AE1" w14:textId="77777777" w:rsidR="00850A5F" w:rsidRPr="001141C9" w:rsidRDefault="00850A5F" w:rsidP="00843EF7">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B2288C2"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E524B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16328E1" w14:textId="77777777" w:rsidTr="00843EF7">
        <w:trPr>
          <w:jc w:val="center"/>
        </w:trPr>
        <w:tc>
          <w:tcPr>
            <w:tcW w:w="1959" w:type="dxa"/>
            <w:tcBorders>
              <w:top w:val="nil"/>
              <w:left w:val="single" w:sz="4" w:space="0" w:color="auto"/>
              <w:bottom w:val="nil"/>
              <w:right w:val="single" w:sz="4" w:space="0" w:color="auto"/>
            </w:tcBorders>
          </w:tcPr>
          <w:p w14:paraId="43E9E4E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F386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48484"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FC8A67"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A567212" w14:textId="77777777" w:rsidR="00850A5F" w:rsidRPr="001141C9" w:rsidRDefault="00850A5F" w:rsidP="00843EF7">
            <w:pPr>
              <w:pStyle w:val="TAC"/>
              <w:keepNext w:val="0"/>
              <w:keepLines w:val="0"/>
              <w:rPr>
                <w:lang w:eastAsia="zh-CN" w:bidi="ar"/>
              </w:rPr>
            </w:pPr>
          </w:p>
        </w:tc>
      </w:tr>
      <w:tr w:rsidR="00850A5F" w:rsidRPr="001141C9" w14:paraId="381912CE" w14:textId="77777777" w:rsidTr="00843EF7">
        <w:trPr>
          <w:jc w:val="center"/>
        </w:trPr>
        <w:tc>
          <w:tcPr>
            <w:tcW w:w="1959" w:type="dxa"/>
            <w:tcBorders>
              <w:top w:val="nil"/>
              <w:left w:val="single" w:sz="4" w:space="0" w:color="auto"/>
              <w:bottom w:val="nil"/>
              <w:right w:val="single" w:sz="4" w:space="0" w:color="auto"/>
            </w:tcBorders>
          </w:tcPr>
          <w:p w14:paraId="342421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32463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C660D"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A3D1C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B4471D" w14:textId="77777777" w:rsidR="00850A5F" w:rsidRPr="001141C9" w:rsidRDefault="00850A5F" w:rsidP="00843EF7">
            <w:pPr>
              <w:pStyle w:val="TAC"/>
              <w:keepNext w:val="0"/>
              <w:keepLines w:val="0"/>
              <w:rPr>
                <w:lang w:eastAsia="zh-CN" w:bidi="ar"/>
              </w:rPr>
            </w:pPr>
          </w:p>
        </w:tc>
      </w:tr>
      <w:tr w:rsidR="00850A5F" w:rsidRPr="001141C9" w14:paraId="4EDD1F98" w14:textId="77777777" w:rsidTr="00843EF7">
        <w:trPr>
          <w:jc w:val="center"/>
        </w:trPr>
        <w:tc>
          <w:tcPr>
            <w:tcW w:w="1959" w:type="dxa"/>
            <w:tcBorders>
              <w:top w:val="nil"/>
              <w:left w:val="single" w:sz="4" w:space="0" w:color="auto"/>
              <w:bottom w:val="nil"/>
              <w:right w:val="single" w:sz="4" w:space="0" w:color="auto"/>
            </w:tcBorders>
          </w:tcPr>
          <w:p w14:paraId="34F338A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D089D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5325B"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1A9B5E2"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6B37D5D" w14:textId="77777777" w:rsidR="00850A5F" w:rsidRPr="001141C9" w:rsidRDefault="00850A5F" w:rsidP="00843EF7">
            <w:pPr>
              <w:pStyle w:val="TAC"/>
              <w:keepNext w:val="0"/>
              <w:keepLines w:val="0"/>
              <w:rPr>
                <w:lang w:eastAsia="zh-CN" w:bidi="ar"/>
              </w:rPr>
            </w:pPr>
          </w:p>
        </w:tc>
      </w:tr>
      <w:tr w:rsidR="00850A5F" w:rsidRPr="001141C9" w14:paraId="4252486E" w14:textId="77777777" w:rsidTr="00843EF7">
        <w:trPr>
          <w:jc w:val="center"/>
        </w:trPr>
        <w:tc>
          <w:tcPr>
            <w:tcW w:w="1959" w:type="dxa"/>
            <w:tcBorders>
              <w:top w:val="nil"/>
              <w:left w:val="single" w:sz="4" w:space="0" w:color="auto"/>
              <w:bottom w:val="nil"/>
              <w:right w:val="single" w:sz="4" w:space="0" w:color="auto"/>
            </w:tcBorders>
          </w:tcPr>
          <w:p w14:paraId="1411D6A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B645C46" w14:textId="77777777" w:rsidR="00850A5F" w:rsidRDefault="00850A5F" w:rsidP="00843EF7">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2434A53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B3539A"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49AF0E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471852A3" w14:textId="77777777" w:rsidR="00850A5F" w:rsidRPr="001141C9" w:rsidRDefault="00850A5F" w:rsidP="00843EF7">
            <w:pPr>
              <w:pStyle w:val="TAC"/>
              <w:keepNext w:val="0"/>
              <w:keepLines w:val="0"/>
            </w:pPr>
            <w:r w:rsidRPr="001141C9">
              <w:t>CA_n25A-n41A</w:t>
            </w:r>
            <w:r w:rsidRPr="001141C9">
              <w:rPr>
                <w:rFonts w:eastAsiaTheme="minorEastAsia"/>
                <w:vertAlign w:val="superscript"/>
                <w:lang w:eastAsia="zh-CN"/>
              </w:rPr>
              <w:t>5</w:t>
            </w:r>
          </w:p>
          <w:p w14:paraId="0B272211" w14:textId="77777777" w:rsidR="00850A5F" w:rsidRPr="001141C9" w:rsidRDefault="00850A5F" w:rsidP="00843EF7">
            <w:pPr>
              <w:pStyle w:val="TAC"/>
              <w:keepNext w:val="0"/>
              <w:keepLines w:val="0"/>
            </w:pPr>
            <w:r w:rsidRPr="001141C9">
              <w:t>CA_n25A-n66A</w:t>
            </w:r>
            <w:r w:rsidRPr="001141C9">
              <w:rPr>
                <w:rFonts w:eastAsiaTheme="minorEastAsia"/>
                <w:vertAlign w:val="superscript"/>
                <w:lang w:eastAsia="zh-CN"/>
              </w:rPr>
              <w:t>5</w:t>
            </w:r>
          </w:p>
          <w:p w14:paraId="77529A66" w14:textId="77777777" w:rsidR="00850A5F" w:rsidRPr="001141C9" w:rsidRDefault="00850A5F" w:rsidP="00843EF7">
            <w:pPr>
              <w:pStyle w:val="TAC"/>
              <w:keepNext w:val="0"/>
              <w:keepLines w:val="0"/>
            </w:pPr>
            <w:r w:rsidRPr="001141C9">
              <w:t>CA_n25A-n71A</w:t>
            </w:r>
            <w:r w:rsidRPr="001141C9">
              <w:rPr>
                <w:rFonts w:eastAsiaTheme="minorEastAsia"/>
                <w:vertAlign w:val="superscript"/>
                <w:lang w:eastAsia="zh-CN"/>
              </w:rPr>
              <w:t>5</w:t>
            </w:r>
          </w:p>
          <w:p w14:paraId="36FA2C0C" w14:textId="77777777" w:rsidR="00850A5F" w:rsidRPr="001141C9" w:rsidRDefault="00850A5F" w:rsidP="00843EF7">
            <w:pPr>
              <w:pStyle w:val="TAC"/>
              <w:keepNext w:val="0"/>
              <w:keepLines w:val="0"/>
            </w:pPr>
            <w:r w:rsidRPr="001141C9">
              <w:t>CA_n41A-n66A</w:t>
            </w:r>
            <w:r w:rsidRPr="001141C9">
              <w:rPr>
                <w:rFonts w:eastAsiaTheme="minorEastAsia"/>
                <w:vertAlign w:val="superscript"/>
                <w:lang w:eastAsia="zh-CN"/>
              </w:rPr>
              <w:t>5</w:t>
            </w:r>
          </w:p>
          <w:p w14:paraId="36789EE7" w14:textId="77777777" w:rsidR="00850A5F" w:rsidRPr="001141C9" w:rsidRDefault="00850A5F" w:rsidP="00843EF7">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C74D5E4" w14:textId="77777777" w:rsidR="00850A5F" w:rsidRPr="001141C9" w:rsidRDefault="00850A5F" w:rsidP="00843EF7">
            <w:pPr>
              <w:pStyle w:val="TAC"/>
              <w:keepNext w:val="0"/>
              <w:keepLines w:val="0"/>
            </w:pPr>
            <w:r w:rsidRPr="001141C9">
              <w:t>CA_n66A-n71A</w:t>
            </w:r>
            <w:r w:rsidRPr="001141C9">
              <w:rPr>
                <w:rFonts w:eastAsiaTheme="minorEastAsia"/>
                <w:vertAlign w:val="superscript"/>
                <w:lang w:eastAsia="zh-CN"/>
              </w:rPr>
              <w:t>5</w:t>
            </w:r>
          </w:p>
          <w:p w14:paraId="393E5AB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B75A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64E3B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3E1257"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50FB8C13" w14:textId="77777777" w:rsidTr="00843EF7">
        <w:trPr>
          <w:jc w:val="center"/>
        </w:trPr>
        <w:tc>
          <w:tcPr>
            <w:tcW w:w="1959" w:type="dxa"/>
            <w:tcBorders>
              <w:top w:val="nil"/>
              <w:left w:val="single" w:sz="4" w:space="0" w:color="auto"/>
              <w:bottom w:val="nil"/>
              <w:right w:val="single" w:sz="4" w:space="0" w:color="auto"/>
            </w:tcBorders>
          </w:tcPr>
          <w:p w14:paraId="69B17FF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874F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DAAA9"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C88EE7C"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6C31E3C2" w14:textId="77777777" w:rsidR="00850A5F" w:rsidRPr="001141C9" w:rsidRDefault="00850A5F" w:rsidP="00843EF7">
            <w:pPr>
              <w:pStyle w:val="TAC"/>
              <w:keepNext w:val="0"/>
              <w:keepLines w:val="0"/>
              <w:rPr>
                <w:lang w:eastAsia="zh-CN" w:bidi="ar"/>
              </w:rPr>
            </w:pPr>
          </w:p>
        </w:tc>
      </w:tr>
      <w:tr w:rsidR="00850A5F" w:rsidRPr="001141C9" w14:paraId="4EA52216" w14:textId="77777777" w:rsidTr="00843EF7">
        <w:trPr>
          <w:jc w:val="center"/>
        </w:trPr>
        <w:tc>
          <w:tcPr>
            <w:tcW w:w="1959" w:type="dxa"/>
            <w:tcBorders>
              <w:top w:val="nil"/>
              <w:left w:val="single" w:sz="4" w:space="0" w:color="auto"/>
              <w:bottom w:val="nil"/>
              <w:right w:val="single" w:sz="4" w:space="0" w:color="auto"/>
            </w:tcBorders>
          </w:tcPr>
          <w:p w14:paraId="5D39A5D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9B38D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14C60"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3BF3C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036777" w14:textId="77777777" w:rsidR="00850A5F" w:rsidRPr="001141C9" w:rsidRDefault="00850A5F" w:rsidP="00843EF7">
            <w:pPr>
              <w:pStyle w:val="TAC"/>
              <w:keepNext w:val="0"/>
              <w:keepLines w:val="0"/>
              <w:rPr>
                <w:lang w:eastAsia="zh-CN" w:bidi="ar"/>
              </w:rPr>
            </w:pPr>
          </w:p>
        </w:tc>
      </w:tr>
      <w:tr w:rsidR="00850A5F" w:rsidRPr="001141C9" w14:paraId="54278488" w14:textId="77777777" w:rsidTr="00843EF7">
        <w:trPr>
          <w:jc w:val="center"/>
        </w:trPr>
        <w:tc>
          <w:tcPr>
            <w:tcW w:w="1959" w:type="dxa"/>
            <w:tcBorders>
              <w:top w:val="nil"/>
              <w:left w:val="single" w:sz="4" w:space="0" w:color="auto"/>
              <w:bottom w:val="nil"/>
              <w:right w:val="single" w:sz="4" w:space="0" w:color="auto"/>
            </w:tcBorders>
          </w:tcPr>
          <w:p w14:paraId="3019886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1914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053A7"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315D9E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85446A8" w14:textId="77777777" w:rsidR="00850A5F" w:rsidRPr="001141C9" w:rsidRDefault="00850A5F" w:rsidP="00843EF7">
            <w:pPr>
              <w:pStyle w:val="TAC"/>
              <w:keepNext w:val="0"/>
              <w:keepLines w:val="0"/>
              <w:rPr>
                <w:lang w:eastAsia="zh-CN" w:bidi="ar"/>
              </w:rPr>
            </w:pPr>
          </w:p>
        </w:tc>
      </w:tr>
      <w:tr w:rsidR="00850A5F" w:rsidRPr="001141C9" w14:paraId="7577017C" w14:textId="77777777" w:rsidTr="00843EF7">
        <w:trPr>
          <w:jc w:val="center"/>
        </w:trPr>
        <w:tc>
          <w:tcPr>
            <w:tcW w:w="1959" w:type="dxa"/>
            <w:tcBorders>
              <w:top w:val="nil"/>
              <w:left w:val="single" w:sz="4" w:space="0" w:color="auto"/>
              <w:bottom w:val="nil"/>
              <w:right w:val="single" w:sz="4" w:space="0" w:color="auto"/>
            </w:tcBorders>
          </w:tcPr>
          <w:p w14:paraId="0B143CB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6ABE4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29CA8"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910C455" w14:textId="77777777" w:rsidR="00850A5F" w:rsidRPr="001141C9" w:rsidRDefault="00850A5F" w:rsidP="00843EF7">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348A88C"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DBF2308" w14:textId="77777777" w:rsidTr="00843EF7">
        <w:trPr>
          <w:jc w:val="center"/>
        </w:trPr>
        <w:tc>
          <w:tcPr>
            <w:tcW w:w="1959" w:type="dxa"/>
            <w:tcBorders>
              <w:top w:val="nil"/>
              <w:left w:val="single" w:sz="4" w:space="0" w:color="auto"/>
              <w:bottom w:val="nil"/>
              <w:right w:val="single" w:sz="4" w:space="0" w:color="auto"/>
            </w:tcBorders>
          </w:tcPr>
          <w:p w14:paraId="7180F13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B214C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5169A"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5D0DDD9"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DBA7BF" w14:textId="77777777" w:rsidR="00850A5F" w:rsidRPr="001141C9" w:rsidRDefault="00850A5F" w:rsidP="00843EF7">
            <w:pPr>
              <w:pStyle w:val="TAC"/>
              <w:keepNext w:val="0"/>
              <w:keepLines w:val="0"/>
              <w:rPr>
                <w:lang w:eastAsia="zh-CN" w:bidi="ar"/>
              </w:rPr>
            </w:pPr>
          </w:p>
        </w:tc>
      </w:tr>
      <w:tr w:rsidR="00850A5F" w:rsidRPr="001141C9" w14:paraId="2D0EFFB8" w14:textId="77777777" w:rsidTr="00843EF7">
        <w:trPr>
          <w:jc w:val="center"/>
        </w:trPr>
        <w:tc>
          <w:tcPr>
            <w:tcW w:w="1959" w:type="dxa"/>
            <w:tcBorders>
              <w:top w:val="nil"/>
              <w:left w:val="single" w:sz="4" w:space="0" w:color="auto"/>
              <w:bottom w:val="nil"/>
              <w:right w:val="single" w:sz="4" w:space="0" w:color="auto"/>
            </w:tcBorders>
          </w:tcPr>
          <w:p w14:paraId="78AF98C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86322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F3D90"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B29A204" w14:textId="77777777" w:rsidR="00850A5F" w:rsidRPr="001141C9" w:rsidRDefault="00850A5F" w:rsidP="00843EF7">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7395217" w14:textId="77777777" w:rsidR="00850A5F" w:rsidRPr="001141C9" w:rsidRDefault="00850A5F" w:rsidP="00843EF7">
            <w:pPr>
              <w:pStyle w:val="TAC"/>
              <w:keepNext w:val="0"/>
              <w:keepLines w:val="0"/>
              <w:rPr>
                <w:lang w:eastAsia="zh-CN" w:bidi="ar"/>
              </w:rPr>
            </w:pPr>
          </w:p>
        </w:tc>
      </w:tr>
      <w:tr w:rsidR="00850A5F" w:rsidRPr="001141C9" w14:paraId="77FDA4CA" w14:textId="77777777" w:rsidTr="00843EF7">
        <w:trPr>
          <w:jc w:val="center"/>
        </w:trPr>
        <w:tc>
          <w:tcPr>
            <w:tcW w:w="1959" w:type="dxa"/>
            <w:tcBorders>
              <w:top w:val="nil"/>
              <w:left w:val="single" w:sz="4" w:space="0" w:color="auto"/>
              <w:bottom w:val="nil"/>
              <w:right w:val="single" w:sz="4" w:space="0" w:color="auto"/>
            </w:tcBorders>
          </w:tcPr>
          <w:p w14:paraId="3374F4A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D9CCE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7BDBF"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65728D2" w14:textId="77777777" w:rsidR="00850A5F" w:rsidRPr="001141C9" w:rsidRDefault="00850A5F" w:rsidP="00843EF7">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18C5D15D" w14:textId="77777777" w:rsidR="00850A5F" w:rsidRPr="001141C9" w:rsidRDefault="00850A5F" w:rsidP="00843EF7">
            <w:pPr>
              <w:pStyle w:val="TAC"/>
              <w:keepNext w:val="0"/>
              <w:keepLines w:val="0"/>
              <w:rPr>
                <w:lang w:eastAsia="zh-CN" w:bidi="ar"/>
              </w:rPr>
            </w:pPr>
          </w:p>
        </w:tc>
      </w:tr>
      <w:tr w:rsidR="00850A5F" w:rsidRPr="001141C9" w14:paraId="0A5FDBC1" w14:textId="77777777" w:rsidTr="00843EF7">
        <w:trPr>
          <w:jc w:val="center"/>
        </w:trPr>
        <w:tc>
          <w:tcPr>
            <w:tcW w:w="1959" w:type="dxa"/>
            <w:tcBorders>
              <w:top w:val="single" w:sz="4" w:space="0" w:color="auto"/>
              <w:left w:val="single" w:sz="4" w:space="0" w:color="auto"/>
              <w:bottom w:val="nil"/>
              <w:right w:val="single" w:sz="4" w:space="0" w:color="auto"/>
            </w:tcBorders>
          </w:tcPr>
          <w:p w14:paraId="58A7C893"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37C69E8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9BC3C77"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5688D8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3709536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7BD1391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488C4D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DF3FB51" w14:textId="77777777" w:rsidR="00850A5F" w:rsidRPr="001141C9" w:rsidRDefault="00850A5F" w:rsidP="00843EF7">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3FD2766"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1DD26C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C259F5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162266FB" w14:textId="77777777" w:rsidTr="00843EF7">
        <w:trPr>
          <w:jc w:val="center"/>
        </w:trPr>
        <w:tc>
          <w:tcPr>
            <w:tcW w:w="1959" w:type="dxa"/>
            <w:tcBorders>
              <w:top w:val="nil"/>
              <w:left w:val="single" w:sz="4" w:space="0" w:color="auto"/>
              <w:bottom w:val="nil"/>
              <w:right w:val="single" w:sz="4" w:space="0" w:color="auto"/>
            </w:tcBorders>
          </w:tcPr>
          <w:p w14:paraId="1A7E1F3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80E309"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2D0D9"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562E2FB"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7DAAA254" w14:textId="77777777" w:rsidR="00850A5F" w:rsidRPr="001141C9" w:rsidRDefault="00850A5F" w:rsidP="00843EF7">
            <w:pPr>
              <w:pStyle w:val="TAC"/>
              <w:keepNext w:val="0"/>
              <w:keepLines w:val="0"/>
              <w:rPr>
                <w:lang w:eastAsia="zh-CN" w:bidi="ar"/>
              </w:rPr>
            </w:pPr>
          </w:p>
        </w:tc>
      </w:tr>
      <w:tr w:rsidR="00850A5F" w:rsidRPr="001141C9" w14:paraId="483FF8C8" w14:textId="77777777" w:rsidTr="00843EF7">
        <w:trPr>
          <w:jc w:val="center"/>
        </w:trPr>
        <w:tc>
          <w:tcPr>
            <w:tcW w:w="1959" w:type="dxa"/>
            <w:tcBorders>
              <w:top w:val="nil"/>
              <w:left w:val="single" w:sz="4" w:space="0" w:color="auto"/>
              <w:bottom w:val="nil"/>
              <w:right w:val="single" w:sz="4" w:space="0" w:color="auto"/>
            </w:tcBorders>
          </w:tcPr>
          <w:p w14:paraId="40D56567"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59FFF6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6DEB9"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66B4F26"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DC84D08" w14:textId="77777777" w:rsidR="00850A5F" w:rsidRPr="001141C9" w:rsidRDefault="00850A5F" w:rsidP="00843EF7">
            <w:pPr>
              <w:pStyle w:val="TAC"/>
              <w:keepNext w:val="0"/>
              <w:keepLines w:val="0"/>
              <w:rPr>
                <w:lang w:eastAsia="zh-CN" w:bidi="ar"/>
              </w:rPr>
            </w:pPr>
          </w:p>
        </w:tc>
      </w:tr>
      <w:tr w:rsidR="00850A5F" w:rsidRPr="001141C9" w14:paraId="41F3ED2D" w14:textId="77777777" w:rsidTr="00843EF7">
        <w:trPr>
          <w:jc w:val="center"/>
        </w:trPr>
        <w:tc>
          <w:tcPr>
            <w:tcW w:w="1959" w:type="dxa"/>
            <w:tcBorders>
              <w:top w:val="nil"/>
              <w:left w:val="single" w:sz="4" w:space="0" w:color="auto"/>
              <w:bottom w:val="single" w:sz="4" w:space="0" w:color="auto"/>
              <w:right w:val="single" w:sz="4" w:space="0" w:color="auto"/>
            </w:tcBorders>
          </w:tcPr>
          <w:p w14:paraId="5937F86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34283C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C55D41"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974DCB"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3E905404" w14:textId="77777777" w:rsidR="00850A5F" w:rsidRPr="001141C9" w:rsidRDefault="00850A5F" w:rsidP="00843EF7">
            <w:pPr>
              <w:pStyle w:val="TAC"/>
              <w:keepNext w:val="0"/>
              <w:keepLines w:val="0"/>
              <w:rPr>
                <w:lang w:eastAsia="zh-CN" w:bidi="ar"/>
              </w:rPr>
            </w:pPr>
          </w:p>
        </w:tc>
      </w:tr>
      <w:tr w:rsidR="00850A5F" w:rsidRPr="001141C9" w14:paraId="4C199C54" w14:textId="77777777" w:rsidTr="00843EF7">
        <w:trPr>
          <w:jc w:val="center"/>
        </w:trPr>
        <w:tc>
          <w:tcPr>
            <w:tcW w:w="1959" w:type="dxa"/>
            <w:tcBorders>
              <w:top w:val="single" w:sz="4" w:space="0" w:color="auto"/>
              <w:left w:val="single" w:sz="4" w:space="0" w:color="auto"/>
              <w:bottom w:val="nil"/>
              <w:right w:val="single" w:sz="4" w:space="0" w:color="auto"/>
            </w:tcBorders>
          </w:tcPr>
          <w:p w14:paraId="45DEBB60"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0CC73E8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2B65CB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lastRenderedPageBreak/>
              <w:t>CA_n25A-n41A</w:t>
            </w:r>
            <w:r w:rsidRPr="001141C9">
              <w:rPr>
                <w:rFonts w:eastAsiaTheme="minorEastAsia"/>
                <w:vertAlign w:val="superscript"/>
                <w:lang w:eastAsia="zh-CN"/>
              </w:rPr>
              <w:t>5</w:t>
            </w:r>
          </w:p>
          <w:p w14:paraId="390ECD1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07DFB113"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2B98C9B8"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F7F6AF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63663E2" w14:textId="77777777" w:rsidR="00850A5F" w:rsidRPr="001141C9" w:rsidRDefault="00850A5F" w:rsidP="00843EF7">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FA2C81E" w14:textId="77777777" w:rsidR="00850A5F" w:rsidRPr="001141C9" w:rsidRDefault="00850A5F" w:rsidP="00843EF7">
            <w:pPr>
              <w:pStyle w:val="TAC"/>
              <w:keepNext w:val="0"/>
              <w:keepLines w:val="0"/>
              <w:rPr>
                <w:lang w:eastAsia="zh-CN"/>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42E3F9D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EF4B03B"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43611DE3" w14:textId="77777777" w:rsidTr="00843EF7">
        <w:trPr>
          <w:jc w:val="center"/>
        </w:trPr>
        <w:tc>
          <w:tcPr>
            <w:tcW w:w="1959" w:type="dxa"/>
            <w:tcBorders>
              <w:top w:val="nil"/>
              <w:left w:val="single" w:sz="4" w:space="0" w:color="auto"/>
              <w:bottom w:val="nil"/>
              <w:right w:val="single" w:sz="4" w:space="0" w:color="auto"/>
            </w:tcBorders>
          </w:tcPr>
          <w:p w14:paraId="0D8F14A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5178E0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16496"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6C9C7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5CBC6AFC" w14:textId="77777777" w:rsidR="00850A5F" w:rsidRPr="001141C9" w:rsidRDefault="00850A5F" w:rsidP="00843EF7">
            <w:pPr>
              <w:pStyle w:val="TAC"/>
              <w:keepNext w:val="0"/>
              <w:keepLines w:val="0"/>
              <w:rPr>
                <w:lang w:eastAsia="zh-CN" w:bidi="ar"/>
              </w:rPr>
            </w:pPr>
          </w:p>
        </w:tc>
      </w:tr>
      <w:tr w:rsidR="00850A5F" w:rsidRPr="001141C9" w14:paraId="41EBD607" w14:textId="77777777" w:rsidTr="00843EF7">
        <w:trPr>
          <w:jc w:val="center"/>
        </w:trPr>
        <w:tc>
          <w:tcPr>
            <w:tcW w:w="1959" w:type="dxa"/>
            <w:tcBorders>
              <w:top w:val="nil"/>
              <w:left w:val="single" w:sz="4" w:space="0" w:color="auto"/>
              <w:bottom w:val="nil"/>
              <w:right w:val="single" w:sz="4" w:space="0" w:color="auto"/>
            </w:tcBorders>
          </w:tcPr>
          <w:p w14:paraId="7FC46D3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D9F02CB"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3AEC8E"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791D004"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FE5E76B" w14:textId="77777777" w:rsidR="00850A5F" w:rsidRPr="001141C9" w:rsidRDefault="00850A5F" w:rsidP="00843EF7">
            <w:pPr>
              <w:pStyle w:val="TAC"/>
              <w:keepNext w:val="0"/>
              <w:keepLines w:val="0"/>
              <w:rPr>
                <w:lang w:eastAsia="zh-CN" w:bidi="ar"/>
              </w:rPr>
            </w:pPr>
          </w:p>
        </w:tc>
      </w:tr>
      <w:tr w:rsidR="00850A5F" w:rsidRPr="001141C9" w14:paraId="788B5029" w14:textId="77777777" w:rsidTr="00843EF7">
        <w:trPr>
          <w:jc w:val="center"/>
        </w:trPr>
        <w:tc>
          <w:tcPr>
            <w:tcW w:w="1959" w:type="dxa"/>
            <w:tcBorders>
              <w:top w:val="nil"/>
              <w:left w:val="single" w:sz="4" w:space="0" w:color="auto"/>
              <w:bottom w:val="single" w:sz="4" w:space="0" w:color="auto"/>
              <w:right w:val="single" w:sz="4" w:space="0" w:color="auto"/>
            </w:tcBorders>
          </w:tcPr>
          <w:p w14:paraId="0F7EA270"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82A58A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736A9"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18DC3E"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7BC6111C" w14:textId="77777777" w:rsidR="00850A5F" w:rsidRPr="001141C9" w:rsidRDefault="00850A5F" w:rsidP="00843EF7">
            <w:pPr>
              <w:pStyle w:val="TAC"/>
              <w:keepNext w:val="0"/>
              <w:keepLines w:val="0"/>
              <w:rPr>
                <w:lang w:eastAsia="zh-CN" w:bidi="ar"/>
              </w:rPr>
            </w:pPr>
          </w:p>
        </w:tc>
      </w:tr>
      <w:tr w:rsidR="00850A5F" w:rsidRPr="001141C9" w14:paraId="4406F59B" w14:textId="77777777" w:rsidTr="00843EF7">
        <w:trPr>
          <w:jc w:val="center"/>
        </w:trPr>
        <w:tc>
          <w:tcPr>
            <w:tcW w:w="1959" w:type="dxa"/>
            <w:tcBorders>
              <w:top w:val="single" w:sz="4" w:space="0" w:color="auto"/>
              <w:left w:val="single" w:sz="4" w:space="0" w:color="auto"/>
              <w:bottom w:val="nil"/>
              <w:right w:val="single" w:sz="4" w:space="0" w:color="auto"/>
            </w:tcBorders>
          </w:tcPr>
          <w:p w14:paraId="138F31CE" w14:textId="77777777" w:rsidR="00850A5F" w:rsidRPr="001141C9" w:rsidRDefault="00850A5F" w:rsidP="00843EF7">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77765784"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085F30"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6386E35"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CA_n25A-n66A</w:t>
            </w:r>
          </w:p>
          <w:p w14:paraId="1DE8C2D2"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CA_n25A-n71A</w:t>
            </w:r>
          </w:p>
          <w:p w14:paraId="0586A46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95E6435"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536F5BB" w14:textId="77777777" w:rsidR="00850A5F" w:rsidRPr="001141C9" w:rsidRDefault="00850A5F" w:rsidP="00843EF7">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87DF4C7" w14:textId="77777777" w:rsidR="00850A5F" w:rsidRPr="001141C9" w:rsidRDefault="00850A5F" w:rsidP="00843EF7">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3245B12" w14:textId="77777777" w:rsidR="00850A5F" w:rsidRPr="001141C9" w:rsidRDefault="00850A5F" w:rsidP="00843EF7">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4C6A725"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3A4AE84A" w14:textId="77777777" w:rsidTr="00843EF7">
        <w:trPr>
          <w:jc w:val="center"/>
        </w:trPr>
        <w:tc>
          <w:tcPr>
            <w:tcW w:w="1959" w:type="dxa"/>
            <w:tcBorders>
              <w:top w:val="nil"/>
              <w:left w:val="single" w:sz="4" w:space="0" w:color="auto"/>
              <w:bottom w:val="nil"/>
              <w:right w:val="single" w:sz="4" w:space="0" w:color="auto"/>
            </w:tcBorders>
          </w:tcPr>
          <w:p w14:paraId="5A0919D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A323C5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144D2"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FA121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3295DCF8" w14:textId="77777777" w:rsidR="00850A5F" w:rsidRPr="001141C9" w:rsidRDefault="00850A5F" w:rsidP="00843EF7">
            <w:pPr>
              <w:pStyle w:val="TAC"/>
              <w:keepNext w:val="0"/>
              <w:keepLines w:val="0"/>
              <w:rPr>
                <w:lang w:eastAsia="zh-CN" w:bidi="ar"/>
              </w:rPr>
            </w:pPr>
          </w:p>
        </w:tc>
      </w:tr>
      <w:tr w:rsidR="00850A5F" w:rsidRPr="001141C9" w14:paraId="50FD16D4" w14:textId="77777777" w:rsidTr="00843EF7">
        <w:trPr>
          <w:jc w:val="center"/>
        </w:trPr>
        <w:tc>
          <w:tcPr>
            <w:tcW w:w="1959" w:type="dxa"/>
            <w:tcBorders>
              <w:top w:val="nil"/>
              <w:left w:val="single" w:sz="4" w:space="0" w:color="auto"/>
              <w:bottom w:val="nil"/>
              <w:right w:val="single" w:sz="4" w:space="0" w:color="auto"/>
            </w:tcBorders>
          </w:tcPr>
          <w:p w14:paraId="66BE42A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C1131A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ABAE96"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7558A2F"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47A2F0CF" w14:textId="77777777" w:rsidR="00850A5F" w:rsidRPr="001141C9" w:rsidRDefault="00850A5F" w:rsidP="00843EF7">
            <w:pPr>
              <w:pStyle w:val="TAC"/>
              <w:keepNext w:val="0"/>
              <w:keepLines w:val="0"/>
              <w:rPr>
                <w:lang w:eastAsia="zh-CN" w:bidi="ar"/>
              </w:rPr>
            </w:pPr>
          </w:p>
        </w:tc>
      </w:tr>
      <w:tr w:rsidR="00850A5F" w:rsidRPr="001141C9" w14:paraId="7961B048" w14:textId="77777777" w:rsidTr="00843EF7">
        <w:trPr>
          <w:jc w:val="center"/>
        </w:trPr>
        <w:tc>
          <w:tcPr>
            <w:tcW w:w="1959" w:type="dxa"/>
            <w:tcBorders>
              <w:top w:val="nil"/>
              <w:left w:val="single" w:sz="4" w:space="0" w:color="auto"/>
              <w:bottom w:val="nil"/>
              <w:right w:val="single" w:sz="4" w:space="0" w:color="auto"/>
            </w:tcBorders>
          </w:tcPr>
          <w:p w14:paraId="1861B6DC"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7B0C25A"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CEBE2"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921A3D"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B056788" w14:textId="77777777" w:rsidR="00850A5F" w:rsidRPr="001141C9" w:rsidRDefault="00850A5F" w:rsidP="00843EF7">
            <w:pPr>
              <w:pStyle w:val="TAC"/>
              <w:keepNext w:val="0"/>
              <w:keepLines w:val="0"/>
              <w:rPr>
                <w:lang w:eastAsia="zh-CN" w:bidi="ar"/>
              </w:rPr>
            </w:pPr>
          </w:p>
        </w:tc>
      </w:tr>
      <w:tr w:rsidR="00850A5F" w:rsidRPr="001141C9" w14:paraId="5D070918" w14:textId="77777777" w:rsidTr="00843EF7">
        <w:trPr>
          <w:jc w:val="center"/>
        </w:trPr>
        <w:tc>
          <w:tcPr>
            <w:tcW w:w="1959" w:type="dxa"/>
            <w:tcBorders>
              <w:top w:val="single" w:sz="4" w:space="0" w:color="auto"/>
              <w:left w:val="single" w:sz="4" w:space="0" w:color="auto"/>
              <w:bottom w:val="nil"/>
              <w:right w:val="single" w:sz="4" w:space="0" w:color="auto"/>
            </w:tcBorders>
          </w:tcPr>
          <w:p w14:paraId="33B4BF3B" w14:textId="77777777" w:rsidR="00850A5F" w:rsidRPr="001141C9" w:rsidRDefault="00850A5F" w:rsidP="00843EF7">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381904B0" w14:textId="77777777" w:rsidR="00850A5F" w:rsidRPr="001141C9" w:rsidRDefault="00850A5F" w:rsidP="00843EF7">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2D5AE01" w14:textId="77777777" w:rsidR="00850A5F" w:rsidRPr="001141C9" w:rsidRDefault="00850A5F" w:rsidP="00843EF7">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A811C94"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3226C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A4F0C78" w14:textId="77777777" w:rsidTr="00843EF7">
        <w:trPr>
          <w:jc w:val="center"/>
        </w:trPr>
        <w:tc>
          <w:tcPr>
            <w:tcW w:w="1959" w:type="dxa"/>
            <w:tcBorders>
              <w:top w:val="nil"/>
              <w:left w:val="single" w:sz="4" w:space="0" w:color="auto"/>
              <w:bottom w:val="nil"/>
              <w:right w:val="single" w:sz="4" w:space="0" w:color="auto"/>
            </w:tcBorders>
          </w:tcPr>
          <w:p w14:paraId="71F4C5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40C2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3F139"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C9BE5F" w14:textId="77777777" w:rsidR="00850A5F" w:rsidRPr="001141C9" w:rsidRDefault="00850A5F" w:rsidP="00843EF7">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6B9911DC" w14:textId="77777777" w:rsidR="00850A5F" w:rsidRPr="001141C9" w:rsidRDefault="00850A5F" w:rsidP="00843EF7">
            <w:pPr>
              <w:pStyle w:val="TAC"/>
              <w:keepNext w:val="0"/>
              <w:keepLines w:val="0"/>
              <w:rPr>
                <w:lang w:eastAsia="zh-CN" w:bidi="ar"/>
              </w:rPr>
            </w:pPr>
          </w:p>
        </w:tc>
      </w:tr>
      <w:tr w:rsidR="00850A5F" w:rsidRPr="001141C9" w14:paraId="0F179B98" w14:textId="77777777" w:rsidTr="00843EF7">
        <w:trPr>
          <w:jc w:val="center"/>
        </w:trPr>
        <w:tc>
          <w:tcPr>
            <w:tcW w:w="1959" w:type="dxa"/>
            <w:tcBorders>
              <w:top w:val="nil"/>
              <w:left w:val="single" w:sz="4" w:space="0" w:color="auto"/>
              <w:bottom w:val="nil"/>
              <w:right w:val="single" w:sz="4" w:space="0" w:color="auto"/>
            </w:tcBorders>
          </w:tcPr>
          <w:p w14:paraId="759E58F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C8FCB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93B671"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CB1591" w14:textId="77777777" w:rsidR="00850A5F" w:rsidRPr="001141C9" w:rsidRDefault="00850A5F" w:rsidP="00843EF7">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22075A15" w14:textId="77777777" w:rsidR="00850A5F" w:rsidRPr="001141C9" w:rsidRDefault="00850A5F" w:rsidP="00843EF7">
            <w:pPr>
              <w:pStyle w:val="TAC"/>
              <w:keepNext w:val="0"/>
              <w:keepLines w:val="0"/>
              <w:rPr>
                <w:lang w:eastAsia="zh-CN" w:bidi="ar"/>
              </w:rPr>
            </w:pPr>
          </w:p>
        </w:tc>
      </w:tr>
      <w:tr w:rsidR="00850A5F" w:rsidRPr="001141C9" w14:paraId="5501AFDD" w14:textId="77777777" w:rsidTr="00843EF7">
        <w:trPr>
          <w:jc w:val="center"/>
        </w:trPr>
        <w:tc>
          <w:tcPr>
            <w:tcW w:w="1959" w:type="dxa"/>
            <w:tcBorders>
              <w:top w:val="nil"/>
              <w:left w:val="single" w:sz="4" w:space="0" w:color="auto"/>
              <w:bottom w:val="nil"/>
              <w:right w:val="single" w:sz="4" w:space="0" w:color="auto"/>
            </w:tcBorders>
          </w:tcPr>
          <w:p w14:paraId="17B8C00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ABB40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25F7BC"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69DD1E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F8B106B" w14:textId="77777777" w:rsidR="00850A5F" w:rsidRPr="001141C9" w:rsidRDefault="00850A5F" w:rsidP="00843EF7">
            <w:pPr>
              <w:pStyle w:val="TAC"/>
              <w:keepNext w:val="0"/>
              <w:keepLines w:val="0"/>
              <w:rPr>
                <w:lang w:eastAsia="zh-CN" w:bidi="ar"/>
              </w:rPr>
            </w:pPr>
          </w:p>
        </w:tc>
      </w:tr>
      <w:tr w:rsidR="00850A5F" w:rsidRPr="001141C9" w14:paraId="1D8955AD" w14:textId="77777777" w:rsidTr="00843EF7">
        <w:trPr>
          <w:jc w:val="center"/>
        </w:trPr>
        <w:tc>
          <w:tcPr>
            <w:tcW w:w="1959" w:type="dxa"/>
            <w:tcBorders>
              <w:top w:val="nil"/>
              <w:left w:val="single" w:sz="4" w:space="0" w:color="auto"/>
              <w:bottom w:val="nil"/>
              <w:right w:val="single" w:sz="4" w:space="0" w:color="auto"/>
            </w:tcBorders>
          </w:tcPr>
          <w:p w14:paraId="3CC486B4"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A7083ED" w14:textId="77777777" w:rsidR="00850A5F" w:rsidRDefault="00850A5F" w:rsidP="00843EF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29820174" w14:textId="77777777" w:rsidR="00850A5F" w:rsidRPr="00C87ABD" w:rsidRDefault="00850A5F" w:rsidP="00843EF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7B7E7742" w14:textId="77777777" w:rsidR="00850A5F" w:rsidRDefault="00850A5F" w:rsidP="00843EF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DB2210D" w14:textId="77777777" w:rsidR="00850A5F" w:rsidRPr="00C87ABD" w:rsidRDefault="00850A5F" w:rsidP="00843EF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75AAD626"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35E65542" w14:textId="77777777" w:rsidR="00850A5F" w:rsidRPr="00C87ABD" w:rsidRDefault="00850A5F" w:rsidP="00843EF7">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60619CB7"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1BC60D39"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17F5F709"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5212D801" w14:textId="77777777" w:rsidR="00850A5F" w:rsidRPr="00C87ABD" w:rsidRDefault="00850A5F" w:rsidP="00843EF7">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37F57FFF" w14:textId="77777777" w:rsidR="00850A5F" w:rsidRPr="00C87ABD" w:rsidRDefault="00850A5F" w:rsidP="00843EF7">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603C271C" w14:textId="77777777" w:rsidR="00850A5F" w:rsidRPr="00C87ABD" w:rsidRDefault="00850A5F" w:rsidP="00843EF7">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7EB55654" w14:textId="77777777" w:rsidR="00850A5F" w:rsidRPr="00C87ABD" w:rsidRDefault="00850A5F" w:rsidP="00843EF7">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0DBDC9B5" w14:textId="77777777" w:rsidR="00850A5F" w:rsidRPr="001141C9" w:rsidRDefault="00850A5F" w:rsidP="00843EF7">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EFDB87"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C59B6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E81562"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032E167B" w14:textId="77777777" w:rsidTr="00843EF7">
        <w:trPr>
          <w:jc w:val="center"/>
        </w:trPr>
        <w:tc>
          <w:tcPr>
            <w:tcW w:w="1959" w:type="dxa"/>
            <w:tcBorders>
              <w:top w:val="nil"/>
              <w:left w:val="single" w:sz="4" w:space="0" w:color="auto"/>
              <w:bottom w:val="nil"/>
              <w:right w:val="single" w:sz="4" w:space="0" w:color="auto"/>
            </w:tcBorders>
          </w:tcPr>
          <w:p w14:paraId="38A8981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DFF78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71CCE"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C88D7DC" w14:textId="77777777" w:rsidR="00850A5F" w:rsidRPr="001141C9" w:rsidRDefault="00850A5F" w:rsidP="00843EF7">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28CE08A3" w14:textId="77777777" w:rsidR="00850A5F" w:rsidRPr="001141C9" w:rsidRDefault="00850A5F" w:rsidP="00843EF7">
            <w:pPr>
              <w:pStyle w:val="TAC"/>
              <w:keepNext w:val="0"/>
              <w:keepLines w:val="0"/>
              <w:rPr>
                <w:lang w:eastAsia="zh-CN" w:bidi="ar"/>
              </w:rPr>
            </w:pPr>
          </w:p>
        </w:tc>
      </w:tr>
      <w:tr w:rsidR="00850A5F" w:rsidRPr="001141C9" w14:paraId="5DC4FC33" w14:textId="77777777" w:rsidTr="00843EF7">
        <w:trPr>
          <w:jc w:val="center"/>
        </w:trPr>
        <w:tc>
          <w:tcPr>
            <w:tcW w:w="1959" w:type="dxa"/>
            <w:tcBorders>
              <w:top w:val="nil"/>
              <w:left w:val="single" w:sz="4" w:space="0" w:color="auto"/>
              <w:bottom w:val="nil"/>
              <w:right w:val="single" w:sz="4" w:space="0" w:color="auto"/>
            </w:tcBorders>
          </w:tcPr>
          <w:p w14:paraId="1A21282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0F28B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A6B5F"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C15E26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B1016" w14:textId="77777777" w:rsidR="00850A5F" w:rsidRPr="001141C9" w:rsidRDefault="00850A5F" w:rsidP="00843EF7">
            <w:pPr>
              <w:pStyle w:val="TAC"/>
              <w:keepNext w:val="0"/>
              <w:keepLines w:val="0"/>
              <w:rPr>
                <w:lang w:eastAsia="zh-CN" w:bidi="ar"/>
              </w:rPr>
            </w:pPr>
          </w:p>
        </w:tc>
      </w:tr>
      <w:tr w:rsidR="00850A5F" w:rsidRPr="001141C9" w14:paraId="2D58E72D" w14:textId="77777777" w:rsidTr="00843EF7">
        <w:trPr>
          <w:jc w:val="center"/>
        </w:trPr>
        <w:tc>
          <w:tcPr>
            <w:tcW w:w="1959" w:type="dxa"/>
            <w:tcBorders>
              <w:top w:val="nil"/>
              <w:left w:val="single" w:sz="4" w:space="0" w:color="auto"/>
              <w:bottom w:val="nil"/>
              <w:right w:val="single" w:sz="4" w:space="0" w:color="auto"/>
            </w:tcBorders>
          </w:tcPr>
          <w:p w14:paraId="690C130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43FA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A11FF"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D9136F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6F62E3F" w14:textId="77777777" w:rsidR="00850A5F" w:rsidRPr="001141C9" w:rsidRDefault="00850A5F" w:rsidP="00843EF7">
            <w:pPr>
              <w:pStyle w:val="TAC"/>
              <w:keepNext w:val="0"/>
              <w:keepLines w:val="0"/>
              <w:rPr>
                <w:lang w:eastAsia="zh-CN" w:bidi="ar"/>
              </w:rPr>
            </w:pPr>
          </w:p>
        </w:tc>
      </w:tr>
      <w:tr w:rsidR="00850A5F" w:rsidRPr="001141C9" w14:paraId="7E5FAFA0" w14:textId="77777777" w:rsidTr="00843EF7">
        <w:trPr>
          <w:jc w:val="center"/>
        </w:trPr>
        <w:tc>
          <w:tcPr>
            <w:tcW w:w="1959" w:type="dxa"/>
            <w:tcBorders>
              <w:top w:val="nil"/>
              <w:left w:val="single" w:sz="4" w:space="0" w:color="auto"/>
              <w:bottom w:val="nil"/>
              <w:right w:val="single" w:sz="4" w:space="0" w:color="auto"/>
            </w:tcBorders>
          </w:tcPr>
          <w:p w14:paraId="46A97D5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3A643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2BA17"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549DBCD" w14:textId="77777777" w:rsidR="00850A5F" w:rsidRPr="001141C9" w:rsidRDefault="00850A5F" w:rsidP="00843EF7">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D81F9F9"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5C6129E" w14:textId="77777777" w:rsidTr="00843EF7">
        <w:trPr>
          <w:jc w:val="center"/>
        </w:trPr>
        <w:tc>
          <w:tcPr>
            <w:tcW w:w="1959" w:type="dxa"/>
            <w:tcBorders>
              <w:top w:val="nil"/>
              <w:left w:val="single" w:sz="4" w:space="0" w:color="auto"/>
              <w:bottom w:val="nil"/>
              <w:right w:val="single" w:sz="4" w:space="0" w:color="auto"/>
            </w:tcBorders>
          </w:tcPr>
          <w:p w14:paraId="37E19C2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0C7A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84E0D"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B871048" w14:textId="77777777" w:rsidR="00850A5F" w:rsidRPr="001141C9" w:rsidRDefault="00850A5F" w:rsidP="00843EF7">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7885F8A" w14:textId="77777777" w:rsidR="00850A5F" w:rsidRPr="001141C9" w:rsidRDefault="00850A5F" w:rsidP="00843EF7">
            <w:pPr>
              <w:pStyle w:val="TAC"/>
              <w:keepNext w:val="0"/>
              <w:keepLines w:val="0"/>
              <w:rPr>
                <w:lang w:eastAsia="zh-CN" w:bidi="ar"/>
              </w:rPr>
            </w:pPr>
          </w:p>
        </w:tc>
      </w:tr>
      <w:tr w:rsidR="00850A5F" w:rsidRPr="001141C9" w14:paraId="6EB5FA50" w14:textId="77777777" w:rsidTr="00843EF7">
        <w:trPr>
          <w:jc w:val="center"/>
        </w:trPr>
        <w:tc>
          <w:tcPr>
            <w:tcW w:w="1959" w:type="dxa"/>
            <w:tcBorders>
              <w:top w:val="nil"/>
              <w:left w:val="single" w:sz="4" w:space="0" w:color="auto"/>
              <w:bottom w:val="nil"/>
              <w:right w:val="single" w:sz="4" w:space="0" w:color="auto"/>
            </w:tcBorders>
          </w:tcPr>
          <w:p w14:paraId="3AC4F6F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42303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0EF25"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D23429E" w14:textId="77777777" w:rsidR="00850A5F" w:rsidRPr="001141C9" w:rsidRDefault="00850A5F" w:rsidP="00843EF7">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CBFA1FB" w14:textId="77777777" w:rsidR="00850A5F" w:rsidRPr="001141C9" w:rsidRDefault="00850A5F" w:rsidP="00843EF7">
            <w:pPr>
              <w:pStyle w:val="TAC"/>
              <w:keepNext w:val="0"/>
              <w:keepLines w:val="0"/>
              <w:rPr>
                <w:lang w:eastAsia="zh-CN" w:bidi="ar"/>
              </w:rPr>
            </w:pPr>
          </w:p>
        </w:tc>
      </w:tr>
      <w:tr w:rsidR="00850A5F" w:rsidRPr="001141C9" w14:paraId="2D984C54" w14:textId="77777777" w:rsidTr="00843EF7">
        <w:trPr>
          <w:jc w:val="center"/>
        </w:trPr>
        <w:tc>
          <w:tcPr>
            <w:tcW w:w="1959" w:type="dxa"/>
            <w:tcBorders>
              <w:top w:val="nil"/>
              <w:left w:val="single" w:sz="4" w:space="0" w:color="auto"/>
              <w:bottom w:val="single" w:sz="4" w:space="0" w:color="auto"/>
              <w:right w:val="single" w:sz="4" w:space="0" w:color="auto"/>
            </w:tcBorders>
          </w:tcPr>
          <w:p w14:paraId="5650D0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6E528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1C07E"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5227086" w14:textId="77777777" w:rsidR="00850A5F" w:rsidRPr="001141C9" w:rsidRDefault="00850A5F" w:rsidP="00843EF7">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5439AD9" w14:textId="77777777" w:rsidR="00850A5F" w:rsidRPr="001141C9" w:rsidRDefault="00850A5F" w:rsidP="00843EF7">
            <w:pPr>
              <w:pStyle w:val="TAC"/>
              <w:keepNext w:val="0"/>
              <w:keepLines w:val="0"/>
              <w:rPr>
                <w:lang w:eastAsia="zh-CN" w:bidi="ar"/>
              </w:rPr>
            </w:pPr>
          </w:p>
        </w:tc>
      </w:tr>
      <w:tr w:rsidR="00850A5F" w:rsidRPr="001141C9" w14:paraId="2DE6EE3E" w14:textId="77777777" w:rsidTr="00843EF7">
        <w:trPr>
          <w:jc w:val="center"/>
        </w:trPr>
        <w:tc>
          <w:tcPr>
            <w:tcW w:w="1959" w:type="dxa"/>
            <w:tcBorders>
              <w:top w:val="single" w:sz="4" w:space="0" w:color="auto"/>
              <w:left w:val="single" w:sz="4" w:space="0" w:color="auto"/>
              <w:bottom w:val="nil"/>
              <w:right w:val="single" w:sz="4" w:space="0" w:color="auto"/>
            </w:tcBorders>
          </w:tcPr>
          <w:p w14:paraId="46B4EFA8"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265AE24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A7033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E523103" w14:textId="77777777" w:rsidR="00B06363" w:rsidRDefault="00B06363" w:rsidP="00B06363">
            <w:pPr>
              <w:pStyle w:val="TAC"/>
              <w:rPr>
                <w:ins w:id="11" w:author="Reihaneh Malekafzaliardakani" w:date="2025-05-02T12:36:00Z"/>
              </w:rPr>
            </w:pPr>
            <w:ins w:id="12" w:author="Reihaneh Malekafzaliardakani" w:date="2025-05-02T12:36:00Z">
              <w:r>
                <w:t>CA_n25A-n41C</w:t>
              </w:r>
            </w:ins>
          </w:p>
          <w:p w14:paraId="2D3293B8"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0859CBA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77E7201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6C358B4" w14:textId="77777777" w:rsidR="00B06363" w:rsidRDefault="00B06363" w:rsidP="00B06363">
            <w:pPr>
              <w:pStyle w:val="TAC"/>
              <w:rPr>
                <w:ins w:id="13" w:author="Reihaneh Malekafzaliardakani" w:date="2025-05-02T12:36:00Z"/>
              </w:rPr>
            </w:pPr>
            <w:ins w:id="14" w:author="Reihaneh Malekafzaliardakani" w:date="2025-05-02T12:36:00Z">
              <w:r>
                <w:t>CA_n41C-n66A</w:t>
              </w:r>
            </w:ins>
          </w:p>
          <w:p w14:paraId="78C6B1F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D10361D" w14:textId="77777777" w:rsidR="00B06363" w:rsidRDefault="00B06363" w:rsidP="00B06363">
            <w:pPr>
              <w:pStyle w:val="TAC"/>
              <w:keepNext w:val="0"/>
              <w:keepLines w:val="0"/>
              <w:rPr>
                <w:ins w:id="15" w:author="Reihaneh Malekafzaliardakani" w:date="2025-05-02T12:36:00Z"/>
                <w:rFonts w:eastAsiaTheme="minorEastAsia"/>
                <w:lang w:eastAsia="zh-CN" w:bidi="ar"/>
              </w:rPr>
            </w:pPr>
            <w:ins w:id="16" w:author="Reihaneh Malekafzaliardakani" w:date="2025-05-02T12:36:00Z">
              <w:r>
                <w:t>CA_n41C-n71A</w:t>
              </w:r>
              <w:r w:rsidRPr="001141C9">
                <w:rPr>
                  <w:rFonts w:eastAsiaTheme="minorEastAsia"/>
                  <w:lang w:eastAsia="zh-CN" w:bidi="ar"/>
                </w:rPr>
                <w:t xml:space="preserve"> </w:t>
              </w:r>
            </w:ins>
          </w:p>
          <w:p w14:paraId="79A69078"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060144E8" w14:textId="77777777" w:rsidR="00850A5F" w:rsidRPr="001141C9" w:rsidRDefault="00850A5F" w:rsidP="00843EF7">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9BD2EC0"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B77DF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F68ADF9"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06C52F58" w14:textId="77777777" w:rsidTr="00843EF7">
        <w:trPr>
          <w:jc w:val="center"/>
        </w:trPr>
        <w:tc>
          <w:tcPr>
            <w:tcW w:w="1959" w:type="dxa"/>
            <w:tcBorders>
              <w:top w:val="nil"/>
              <w:left w:val="single" w:sz="4" w:space="0" w:color="auto"/>
              <w:bottom w:val="nil"/>
              <w:right w:val="single" w:sz="4" w:space="0" w:color="auto"/>
            </w:tcBorders>
          </w:tcPr>
          <w:p w14:paraId="0F4E90A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0F044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23A31B"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352D0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140E61A8" w14:textId="77777777" w:rsidR="00850A5F" w:rsidRPr="001141C9" w:rsidRDefault="00850A5F" w:rsidP="00843EF7">
            <w:pPr>
              <w:pStyle w:val="TAC"/>
              <w:keepNext w:val="0"/>
              <w:keepLines w:val="0"/>
              <w:rPr>
                <w:lang w:eastAsia="zh-CN"/>
              </w:rPr>
            </w:pPr>
          </w:p>
        </w:tc>
      </w:tr>
      <w:tr w:rsidR="00850A5F" w:rsidRPr="001141C9" w14:paraId="56E40E92" w14:textId="77777777" w:rsidTr="00843EF7">
        <w:trPr>
          <w:jc w:val="center"/>
        </w:trPr>
        <w:tc>
          <w:tcPr>
            <w:tcW w:w="1959" w:type="dxa"/>
            <w:tcBorders>
              <w:top w:val="nil"/>
              <w:left w:val="single" w:sz="4" w:space="0" w:color="auto"/>
              <w:bottom w:val="nil"/>
              <w:right w:val="single" w:sz="4" w:space="0" w:color="auto"/>
            </w:tcBorders>
          </w:tcPr>
          <w:p w14:paraId="55B5F71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D623EC"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2CEF65"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E8EDA7"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2F1F22A" w14:textId="77777777" w:rsidR="00850A5F" w:rsidRPr="001141C9" w:rsidRDefault="00850A5F" w:rsidP="00843EF7">
            <w:pPr>
              <w:pStyle w:val="TAC"/>
              <w:keepNext w:val="0"/>
              <w:keepLines w:val="0"/>
              <w:rPr>
                <w:lang w:eastAsia="zh-CN"/>
              </w:rPr>
            </w:pPr>
          </w:p>
        </w:tc>
      </w:tr>
      <w:tr w:rsidR="00850A5F" w:rsidRPr="001141C9" w14:paraId="5AC890AE" w14:textId="77777777" w:rsidTr="00843EF7">
        <w:trPr>
          <w:jc w:val="center"/>
        </w:trPr>
        <w:tc>
          <w:tcPr>
            <w:tcW w:w="1959" w:type="dxa"/>
            <w:tcBorders>
              <w:top w:val="nil"/>
              <w:left w:val="single" w:sz="4" w:space="0" w:color="auto"/>
              <w:bottom w:val="single" w:sz="4" w:space="0" w:color="auto"/>
              <w:right w:val="single" w:sz="4" w:space="0" w:color="auto"/>
            </w:tcBorders>
          </w:tcPr>
          <w:p w14:paraId="060FE4A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C3F74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F1DDAB"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BD1CD86"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tcPr>
          <w:p w14:paraId="6AC676CD" w14:textId="77777777" w:rsidR="00850A5F" w:rsidRPr="001141C9" w:rsidRDefault="00850A5F" w:rsidP="00843EF7">
            <w:pPr>
              <w:pStyle w:val="TAC"/>
              <w:keepNext w:val="0"/>
              <w:keepLines w:val="0"/>
              <w:rPr>
                <w:lang w:eastAsia="zh-CN"/>
              </w:rPr>
            </w:pPr>
          </w:p>
        </w:tc>
      </w:tr>
      <w:tr w:rsidR="00850A5F" w:rsidRPr="001141C9" w14:paraId="2AF0BAA2" w14:textId="77777777" w:rsidTr="00843EF7">
        <w:trPr>
          <w:jc w:val="center"/>
        </w:trPr>
        <w:tc>
          <w:tcPr>
            <w:tcW w:w="1959" w:type="dxa"/>
            <w:tcBorders>
              <w:top w:val="single" w:sz="4" w:space="0" w:color="auto"/>
              <w:left w:val="single" w:sz="4" w:space="0" w:color="auto"/>
              <w:bottom w:val="nil"/>
              <w:right w:val="single" w:sz="4" w:space="0" w:color="auto"/>
            </w:tcBorders>
          </w:tcPr>
          <w:p w14:paraId="5B6346F0"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0AA55C5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4D3AEA7"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4B425F0" w14:textId="77777777" w:rsidR="00AD50BA" w:rsidRDefault="00AD50BA" w:rsidP="00AD50BA">
            <w:pPr>
              <w:pStyle w:val="TAC"/>
              <w:rPr>
                <w:ins w:id="17" w:author="Reihaneh Malekafzaliardakani" w:date="2025-05-02T12:34:00Z"/>
              </w:rPr>
            </w:pPr>
            <w:ins w:id="18" w:author="Reihaneh Malekafzaliardakani" w:date="2025-05-02T12:34:00Z">
              <w:r>
                <w:t>CA_n25A-n41C</w:t>
              </w:r>
            </w:ins>
          </w:p>
          <w:p w14:paraId="47DFEF9E"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74F86E0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79A185B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5CF45D0" w14:textId="77777777" w:rsidR="00AD50BA" w:rsidRDefault="00AD50BA" w:rsidP="00AD50BA">
            <w:pPr>
              <w:pStyle w:val="TAC"/>
              <w:rPr>
                <w:ins w:id="19" w:author="Reihaneh Malekafzaliardakani" w:date="2025-05-02T12:34:00Z"/>
              </w:rPr>
            </w:pPr>
            <w:ins w:id="20" w:author="Reihaneh Malekafzaliardakani" w:date="2025-05-02T12:34:00Z">
              <w:r>
                <w:t>CA_n41C-n66A</w:t>
              </w:r>
            </w:ins>
          </w:p>
          <w:p w14:paraId="4492A30E"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56D2AC4" w14:textId="77777777" w:rsidR="00AD50BA" w:rsidRDefault="00AD50BA" w:rsidP="00843EF7">
            <w:pPr>
              <w:pStyle w:val="TAC"/>
              <w:keepNext w:val="0"/>
              <w:keepLines w:val="0"/>
              <w:rPr>
                <w:ins w:id="21" w:author="Reihaneh Malekafzaliardakani" w:date="2025-05-02T12:35:00Z"/>
                <w:rFonts w:eastAsiaTheme="minorEastAsia"/>
                <w:lang w:eastAsia="zh-CN" w:bidi="ar"/>
              </w:rPr>
            </w:pPr>
            <w:ins w:id="22" w:author="Reihaneh Malekafzaliardakani" w:date="2025-05-02T12:35:00Z">
              <w:r>
                <w:t>CA_n41C-n71A</w:t>
              </w:r>
              <w:r w:rsidRPr="001141C9">
                <w:rPr>
                  <w:rFonts w:eastAsiaTheme="minorEastAsia"/>
                  <w:lang w:eastAsia="zh-CN" w:bidi="ar"/>
                </w:rPr>
                <w:t xml:space="preserve"> </w:t>
              </w:r>
            </w:ins>
          </w:p>
          <w:p w14:paraId="48861C23" w14:textId="492B83D4" w:rsidR="00850A5F" w:rsidRPr="001141C9" w:rsidRDefault="00850A5F" w:rsidP="00843EF7">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BF25290" w14:textId="77777777" w:rsidR="00850A5F" w:rsidRPr="001141C9" w:rsidRDefault="00850A5F" w:rsidP="00843EF7">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A565512"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D0A8FE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940184A"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7A4B5D71" w14:textId="77777777" w:rsidTr="00843EF7">
        <w:trPr>
          <w:jc w:val="center"/>
        </w:trPr>
        <w:tc>
          <w:tcPr>
            <w:tcW w:w="1959" w:type="dxa"/>
            <w:tcBorders>
              <w:top w:val="nil"/>
              <w:left w:val="single" w:sz="4" w:space="0" w:color="auto"/>
              <w:bottom w:val="nil"/>
              <w:right w:val="single" w:sz="4" w:space="0" w:color="auto"/>
            </w:tcBorders>
          </w:tcPr>
          <w:p w14:paraId="7034941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2336BD" w14:textId="0CBAA99B" w:rsidR="00850A5F" w:rsidRPr="001141C9" w:rsidRDefault="00850A5F" w:rsidP="00AD50B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F7C39B"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17EE13"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0214FD70" w14:textId="77777777" w:rsidR="00850A5F" w:rsidRPr="001141C9" w:rsidRDefault="00850A5F" w:rsidP="00843EF7">
            <w:pPr>
              <w:pStyle w:val="TAC"/>
              <w:keepNext w:val="0"/>
              <w:keepLines w:val="0"/>
              <w:rPr>
                <w:lang w:eastAsia="zh-CN"/>
              </w:rPr>
            </w:pPr>
          </w:p>
        </w:tc>
      </w:tr>
      <w:tr w:rsidR="00850A5F" w:rsidRPr="001141C9" w14:paraId="53BCFFB8" w14:textId="77777777" w:rsidTr="00843EF7">
        <w:trPr>
          <w:jc w:val="center"/>
        </w:trPr>
        <w:tc>
          <w:tcPr>
            <w:tcW w:w="1959" w:type="dxa"/>
            <w:tcBorders>
              <w:top w:val="nil"/>
              <w:left w:val="single" w:sz="4" w:space="0" w:color="auto"/>
              <w:bottom w:val="nil"/>
              <w:right w:val="single" w:sz="4" w:space="0" w:color="auto"/>
            </w:tcBorders>
          </w:tcPr>
          <w:p w14:paraId="384CBB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B8791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A0B38D6"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B90216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35EB7C6" w14:textId="77777777" w:rsidR="00850A5F" w:rsidRPr="001141C9" w:rsidRDefault="00850A5F" w:rsidP="00843EF7">
            <w:pPr>
              <w:pStyle w:val="TAC"/>
              <w:keepNext w:val="0"/>
              <w:keepLines w:val="0"/>
              <w:rPr>
                <w:lang w:eastAsia="zh-CN"/>
              </w:rPr>
            </w:pPr>
          </w:p>
        </w:tc>
      </w:tr>
      <w:tr w:rsidR="00850A5F" w:rsidRPr="001141C9" w14:paraId="1491219F" w14:textId="77777777" w:rsidTr="00843EF7">
        <w:trPr>
          <w:jc w:val="center"/>
        </w:trPr>
        <w:tc>
          <w:tcPr>
            <w:tcW w:w="1959" w:type="dxa"/>
            <w:tcBorders>
              <w:top w:val="nil"/>
              <w:left w:val="single" w:sz="4" w:space="0" w:color="auto"/>
              <w:bottom w:val="single" w:sz="4" w:space="0" w:color="auto"/>
              <w:right w:val="single" w:sz="4" w:space="0" w:color="auto"/>
            </w:tcBorders>
          </w:tcPr>
          <w:p w14:paraId="14AB190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ECCE16"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1AAC49C"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F456B5E"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4534C5B2" w14:textId="77777777" w:rsidR="00850A5F" w:rsidRPr="001141C9" w:rsidRDefault="00850A5F" w:rsidP="00843EF7">
            <w:pPr>
              <w:pStyle w:val="TAC"/>
              <w:keepNext w:val="0"/>
              <w:keepLines w:val="0"/>
              <w:rPr>
                <w:lang w:eastAsia="zh-CN"/>
              </w:rPr>
            </w:pPr>
          </w:p>
        </w:tc>
      </w:tr>
      <w:tr w:rsidR="00850A5F" w:rsidRPr="001141C9" w14:paraId="2BE7AE20" w14:textId="77777777" w:rsidTr="00843EF7">
        <w:trPr>
          <w:jc w:val="center"/>
        </w:trPr>
        <w:tc>
          <w:tcPr>
            <w:tcW w:w="1959" w:type="dxa"/>
            <w:tcBorders>
              <w:top w:val="single" w:sz="4" w:space="0" w:color="auto"/>
              <w:left w:val="single" w:sz="4" w:space="0" w:color="auto"/>
              <w:bottom w:val="nil"/>
              <w:right w:val="single" w:sz="4" w:space="0" w:color="auto"/>
            </w:tcBorders>
          </w:tcPr>
          <w:p w14:paraId="1EC39014" w14:textId="77777777" w:rsidR="00850A5F" w:rsidRPr="001141C9" w:rsidRDefault="00850A5F" w:rsidP="00843EF7">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4F7B1566"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FF0C47E"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615C258" w14:textId="77777777" w:rsidR="004D1993" w:rsidRDefault="004D1993" w:rsidP="004D1993">
            <w:pPr>
              <w:pStyle w:val="TAC"/>
              <w:rPr>
                <w:ins w:id="23" w:author="Reihaneh Malekafzaliardakani" w:date="2025-05-02T12:38:00Z"/>
              </w:rPr>
            </w:pPr>
            <w:ins w:id="24" w:author="Reihaneh Malekafzaliardakani" w:date="2025-05-02T12:38:00Z">
              <w:r>
                <w:t>CA_n25A-n41C</w:t>
              </w:r>
            </w:ins>
          </w:p>
          <w:p w14:paraId="12AEF8D5"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CA_n25A-n66A</w:t>
            </w:r>
          </w:p>
          <w:p w14:paraId="5D8CBBC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CA_n25A-n71A</w:t>
            </w:r>
          </w:p>
          <w:p w14:paraId="7B0D78B1"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7CAA892" w14:textId="77777777" w:rsidR="004D1993" w:rsidRDefault="004D1993" w:rsidP="00843EF7">
            <w:pPr>
              <w:pStyle w:val="TAC"/>
              <w:keepLines w:val="0"/>
              <w:rPr>
                <w:ins w:id="25" w:author="Reihaneh Malekafzaliardakani" w:date="2025-05-02T12:38:00Z"/>
                <w:rFonts w:eastAsiaTheme="minorEastAsia"/>
                <w:lang w:eastAsia="zh-CN" w:bidi="ar"/>
              </w:rPr>
            </w:pPr>
            <w:ins w:id="26" w:author="Reihaneh Malekafzaliardakani" w:date="2025-05-02T12:38:00Z">
              <w:r>
                <w:t>CA_n41C-n66A</w:t>
              </w:r>
              <w:r w:rsidRPr="001141C9">
                <w:rPr>
                  <w:rFonts w:eastAsiaTheme="minorEastAsia"/>
                  <w:lang w:eastAsia="zh-CN" w:bidi="ar"/>
                </w:rPr>
                <w:t xml:space="preserve"> </w:t>
              </w:r>
            </w:ins>
          </w:p>
          <w:p w14:paraId="4EDC1A9B" w14:textId="14FF0E0C"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5FCF08D" w14:textId="77777777" w:rsidR="004D1993" w:rsidRDefault="004D1993" w:rsidP="004D1993">
            <w:pPr>
              <w:pStyle w:val="TAC"/>
              <w:keepNext w:val="0"/>
              <w:keepLines w:val="0"/>
              <w:rPr>
                <w:ins w:id="27" w:author="Reihaneh Malekafzaliardakani" w:date="2025-05-02T12:38:00Z"/>
                <w:rFonts w:eastAsiaTheme="minorEastAsia"/>
                <w:lang w:eastAsia="zh-CN" w:bidi="ar"/>
              </w:rPr>
            </w:pPr>
            <w:ins w:id="28" w:author="Reihaneh Malekafzaliardakani" w:date="2025-05-02T12:38:00Z">
              <w:r>
                <w:t>CA_n41C-n71A</w:t>
              </w:r>
              <w:r w:rsidRPr="001141C9">
                <w:rPr>
                  <w:rFonts w:eastAsiaTheme="minorEastAsia"/>
                  <w:lang w:eastAsia="zh-CN" w:bidi="ar"/>
                </w:rPr>
                <w:t xml:space="preserve"> </w:t>
              </w:r>
            </w:ins>
          </w:p>
          <w:p w14:paraId="6CF59355" w14:textId="7F5B8B53"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4221AB8" w14:textId="77777777" w:rsidR="00850A5F" w:rsidRPr="001141C9" w:rsidRDefault="00850A5F" w:rsidP="00843EF7">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B67BB9E" w14:textId="77777777" w:rsidR="00850A5F" w:rsidRPr="001141C9" w:rsidRDefault="00850A5F" w:rsidP="00843EF7">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956DC5" w14:textId="77777777" w:rsidR="00850A5F" w:rsidRPr="001141C9" w:rsidRDefault="00850A5F" w:rsidP="00843EF7">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0A10272" w14:textId="77777777" w:rsidR="00850A5F" w:rsidRPr="001141C9" w:rsidRDefault="00850A5F" w:rsidP="00843EF7">
            <w:pPr>
              <w:pStyle w:val="TAC"/>
              <w:keepLines w:val="0"/>
              <w:rPr>
                <w:lang w:eastAsia="zh-CN"/>
              </w:rPr>
            </w:pPr>
            <w:r w:rsidRPr="001141C9">
              <w:rPr>
                <w:rFonts w:eastAsiaTheme="minorEastAsia"/>
                <w:lang w:eastAsia="zh-CN"/>
              </w:rPr>
              <w:t>4 and 5</w:t>
            </w:r>
          </w:p>
        </w:tc>
      </w:tr>
      <w:tr w:rsidR="00850A5F" w:rsidRPr="001141C9" w14:paraId="3099CA0A" w14:textId="77777777" w:rsidTr="00843EF7">
        <w:trPr>
          <w:jc w:val="center"/>
        </w:trPr>
        <w:tc>
          <w:tcPr>
            <w:tcW w:w="1959" w:type="dxa"/>
            <w:tcBorders>
              <w:top w:val="nil"/>
              <w:left w:val="single" w:sz="4" w:space="0" w:color="auto"/>
              <w:bottom w:val="nil"/>
              <w:right w:val="single" w:sz="4" w:space="0" w:color="auto"/>
            </w:tcBorders>
          </w:tcPr>
          <w:p w14:paraId="720FCBE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0D50C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0E1AF34"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0B127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CD132E1" w14:textId="77777777" w:rsidR="00850A5F" w:rsidRPr="001141C9" w:rsidRDefault="00850A5F" w:rsidP="00843EF7">
            <w:pPr>
              <w:pStyle w:val="TAC"/>
              <w:keepNext w:val="0"/>
              <w:keepLines w:val="0"/>
              <w:rPr>
                <w:lang w:eastAsia="zh-CN"/>
              </w:rPr>
            </w:pPr>
          </w:p>
        </w:tc>
      </w:tr>
      <w:tr w:rsidR="00850A5F" w:rsidRPr="001141C9" w14:paraId="7010C145" w14:textId="77777777" w:rsidTr="00843EF7">
        <w:trPr>
          <w:jc w:val="center"/>
        </w:trPr>
        <w:tc>
          <w:tcPr>
            <w:tcW w:w="1959" w:type="dxa"/>
            <w:tcBorders>
              <w:top w:val="nil"/>
              <w:left w:val="single" w:sz="4" w:space="0" w:color="auto"/>
              <w:bottom w:val="nil"/>
              <w:right w:val="single" w:sz="4" w:space="0" w:color="auto"/>
            </w:tcBorders>
          </w:tcPr>
          <w:p w14:paraId="16E8B57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86ECF9"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3DFC9F"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115CD1"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69229DE8" w14:textId="77777777" w:rsidR="00850A5F" w:rsidRPr="001141C9" w:rsidRDefault="00850A5F" w:rsidP="00843EF7">
            <w:pPr>
              <w:pStyle w:val="TAC"/>
              <w:keepNext w:val="0"/>
              <w:keepLines w:val="0"/>
              <w:rPr>
                <w:lang w:eastAsia="zh-CN"/>
              </w:rPr>
            </w:pPr>
          </w:p>
        </w:tc>
      </w:tr>
      <w:tr w:rsidR="00850A5F" w:rsidRPr="001141C9" w14:paraId="7E42578B" w14:textId="77777777" w:rsidTr="00843EF7">
        <w:trPr>
          <w:jc w:val="center"/>
        </w:trPr>
        <w:tc>
          <w:tcPr>
            <w:tcW w:w="1959" w:type="dxa"/>
            <w:tcBorders>
              <w:top w:val="nil"/>
              <w:left w:val="single" w:sz="4" w:space="0" w:color="auto"/>
              <w:bottom w:val="single" w:sz="4" w:space="0" w:color="auto"/>
              <w:right w:val="single" w:sz="4" w:space="0" w:color="auto"/>
            </w:tcBorders>
          </w:tcPr>
          <w:p w14:paraId="4DD354C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690321"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A9EDD8"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4163DAE"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448F742" w14:textId="77777777" w:rsidR="00850A5F" w:rsidRPr="001141C9" w:rsidRDefault="00850A5F" w:rsidP="00843EF7">
            <w:pPr>
              <w:pStyle w:val="TAC"/>
              <w:keepNext w:val="0"/>
              <w:keepLines w:val="0"/>
              <w:rPr>
                <w:lang w:eastAsia="zh-CN"/>
              </w:rPr>
            </w:pPr>
          </w:p>
        </w:tc>
      </w:tr>
      <w:tr w:rsidR="00850A5F" w:rsidRPr="001141C9" w14:paraId="67A8BEEA" w14:textId="77777777" w:rsidTr="00843EF7">
        <w:trPr>
          <w:jc w:val="center"/>
        </w:trPr>
        <w:tc>
          <w:tcPr>
            <w:tcW w:w="1959" w:type="dxa"/>
            <w:tcBorders>
              <w:top w:val="single" w:sz="4" w:space="0" w:color="auto"/>
              <w:left w:val="single" w:sz="4" w:space="0" w:color="auto"/>
              <w:bottom w:val="nil"/>
              <w:right w:val="single" w:sz="4" w:space="0" w:color="auto"/>
            </w:tcBorders>
          </w:tcPr>
          <w:p w14:paraId="52257504" w14:textId="77777777" w:rsidR="00850A5F" w:rsidRPr="001141C9" w:rsidRDefault="00850A5F" w:rsidP="00843EF7">
            <w:pPr>
              <w:pStyle w:val="TAC"/>
              <w:keepNext w:val="0"/>
              <w:keepLines w:val="0"/>
              <w:rPr>
                <w:lang w:eastAsia="zh-CN" w:bidi="ar"/>
              </w:rPr>
            </w:pPr>
            <w:r w:rsidRPr="001141C9">
              <w:rPr>
                <w:lang w:eastAsia="zh-CN" w:bidi="ar"/>
              </w:rPr>
              <w:lastRenderedPageBreak/>
              <w:t>CA_n25(2A)-n41A-n66A-n71A</w:t>
            </w:r>
          </w:p>
        </w:tc>
        <w:tc>
          <w:tcPr>
            <w:tcW w:w="2036" w:type="dxa"/>
            <w:tcBorders>
              <w:top w:val="single" w:sz="4" w:space="0" w:color="auto"/>
              <w:left w:val="single" w:sz="4" w:space="0" w:color="auto"/>
              <w:bottom w:val="nil"/>
              <w:right w:val="single" w:sz="4" w:space="0" w:color="auto"/>
            </w:tcBorders>
          </w:tcPr>
          <w:p w14:paraId="02070EA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3CA8565" w14:textId="77777777" w:rsidR="00850A5F" w:rsidRPr="001141C9" w:rsidRDefault="00850A5F" w:rsidP="00843EF7">
            <w:pPr>
              <w:pStyle w:val="TAC"/>
              <w:keepNext w:val="0"/>
              <w:keepLines w:val="0"/>
            </w:pPr>
            <w:r w:rsidRPr="001141C9">
              <w:t>CA_n25A-n41A</w:t>
            </w:r>
            <w:r w:rsidRPr="001141C9">
              <w:rPr>
                <w:rFonts w:eastAsiaTheme="minorEastAsia"/>
                <w:vertAlign w:val="superscript"/>
                <w:lang w:eastAsia="zh-CN"/>
              </w:rPr>
              <w:t>5</w:t>
            </w:r>
          </w:p>
          <w:p w14:paraId="6B6C5446" w14:textId="77777777" w:rsidR="00850A5F" w:rsidRPr="001141C9" w:rsidRDefault="00850A5F" w:rsidP="00843EF7">
            <w:pPr>
              <w:pStyle w:val="TAC"/>
              <w:keepNext w:val="0"/>
              <w:keepLines w:val="0"/>
            </w:pPr>
            <w:r w:rsidRPr="001141C9">
              <w:t>CA_n25A-n66A</w:t>
            </w:r>
          </w:p>
          <w:p w14:paraId="35E9F771" w14:textId="77777777" w:rsidR="00850A5F" w:rsidRPr="001141C9" w:rsidRDefault="00850A5F" w:rsidP="00843EF7">
            <w:pPr>
              <w:pStyle w:val="TAC"/>
              <w:keepNext w:val="0"/>
              <w:keepLines w:val="0"/>
            </w:pPr>
            <w:r w:rsidRPr="001141C9">
              <w:t>CA_n25A-n71A</w:t>
            </w:r>
          </w:p>
          <w:p w14:paraId="6BC6872F" w14:textId="77777777" w:rsidR="00850A5F" w:rsidRPr="001141C9" w:rsidRDefault="00850A5F" w:rsidP="00843EF7">
            <w:pPr>
              <w:pStyle w:val="TAC"/>
              <w:keepNext w:val="0"/>
              <w:keepLines w:val="0"/>
            </w:pPr>
            <w:r w:rsidRPr="001141C9">
              <w:t>CA_n41A-n66A</w:t>
            </w:r>
            <w:r w:rsidRPr="001141C9">
              <w:rPr>
                <w:rFonts w:eastAsiaTheme="minorEastAsia"/>
                <w:vertAlign w:val="superscript"/>
                <w:lang w:eastAsia="zh-CN"/>
              </w:rPr>
              <w:t>5</w:t>
            </w:r>
          </w:p>
          <w:p w14:paraId="3A3D0DCF" w14:textId="77777777" w:rsidR="00850A5F" w:rsidRPr="001141C9" w:rsidRDefault="00850A5F" w:rsidP="00843EF7">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5347A23A" w14:textId="77777777" w:rsidR="00850A5F" w:rsidRPr="001141C9" w:rsidRDefault="00850A5F" w:rsidP="00843EF7">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7E2777B6"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B288FDB" w14:textId="77777777" w:rsidR="00850A5F" w:rsidRPr="001141C9" w:rsidRDefault="00850A5F" w:rsidP="00843EF7">
            <w:pPr>
              <w:pStyle w:val="TAC"/>
              <w:keepNext w:val="0"/>
              <w:keepLines w:val="0"/>
              <w:rPr>
                <w:lang w:eastAsia="zh-CN"/>
              </w:rPr>
            </w:pPr>
            <w:r w:rsidRPr="001141C9">
              <w:rPr>
                <w:lang w:eastAsia="zh-CN"/>
              </w:rPr>
              <w:t>CA_n25(2</w:t>
            </w:r>
            <w:proofErr w:type="gramStart"/>
            <w:r w:rsidRPr="001141C9">
              <w:rPr>
                <w:lang w:eastAsia="zh-CN"/>
              </w:rPr>
              <w:t>A)_</w:t>
            </w:r>
            <w:proofErr w:type="gramEnd"/>
            <w:r w:rsidRPr="001141C9">
              <w:rPr>
                <w:lang w:eastAsia="zh-CN"/>
              </w:rPr>
              <w:t>BCS 4 and 5</w:t>
            </w:r>
          </w:p>
        </w:tc>
        <w:tc>
          <w:tcPr>
            <w:tcW w:w="1837" w:type="dxa"/>
            <w:tcBorders>
              <w:top w:val="single" w:sz="4" w:space="0" w:color="auto"/>
              <w:left w:val="single" w:sz="4" w:space="0" w:color="auto"/>
              <w:bottom w:val="nil"/>
              <w:right w:val="single" w:sz="4" w:space="0" w:color="auto"/>
            </w:tcBorders>
          </w:tcPr>
          <w:p w14:paraId="6E239F72"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4991AB4" w14:textId="77777777" w:rsidTr="00843EF7">
        <w:trPr>
          <w:jc w:val="center"/>
        </w:trPr>
        <w:tc>
          <w:tcPr>
            <w:tcW w:w="1959" w:type="dxa"/>
            <w:tcBorders>
              <w:top w:val="nil"/>
              <w:left w:val="single" w:sz="4" w:space="0" w:color="auto"/>
              <w:bottom w:val="nil"/>
              <w:right w:val="single" w:sz="4" w:space="0" w:color="auto"/>
            </w:tcBorders>
          </w:tcPr>
          <w:p w14:paraId="4FB1036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DD66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F7123"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1942A21" w14:textId="77777777" w:rsidR="00850A5F" w:rsidRPr="001141C9" w:rsidRDefault="00850A5F" w:rsidP="00843EF7">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2C20E25F" w14:textId="77777777" w:rsidR="00850A5F" w:rsidRPr="001141C9" w:rsidRDefault="00850A5F" w:rsidP="00843EF7">
            <w:pPr>
              <w:pStyle w:val="TAC"/>
              <w:keepNext w:val="0"/>
              <w:keepLines w:val="0"/>
              <w:rPr>
                <w:lang w:eastAsia="zh-CN" w:bidi="ar"/>
              </w:rPr>
            </w:pPr>
          </w:p>
        </w:tc>
      </w:tr>
      <w:tr w:rsidR="00850A5F" w:rsidRPr="001141C9" w14:paraId="02F090E8" w14:textId="77777777" w:rsidTr="00843EF7">
        <w:trPr>
          <w:jc w:val="center"/>
        </w:trPr>
        <w:tc>
          <w:tcPr>
            <w:tcW w:w="1959" w:type="dxa"/>
            <w:tcBorders>
              <w:top w:val="nil"/>
              <w:left w:val="single" w:sz="4" w:space="0" w:color="auto"/>
              <w:bottom w:val="nil"/>
              <w:right w:val="single" w:sz="4" w:space="0" w:color="auto"/>
            </w:tcBorders>
          </w:tcPr>
          <w:p w14:paraId="00A20F3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2FA74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3170FB"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AC7FF29" w14:textId="77777777" w:rsidR="00850A5F" w:rsidRPr="001141C9" w:rsidRDefault="00850A5F" w:rsidP="00843EF7">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1594A7A8" w14:textId="77777777" w:rsidR="00850A5F" w:rsidRPr="001141C9" w:rsidRDefault="00850A5F" w:rsidP="00843EF7">
            <w:pPr>
              <w:pStyle w:val="TAC"/>
              <w:keepNext w:val="0"/>
              <w:keepLines w:val="0"/>
              <w:rPr>
                <w:lang w:eastAsia="zh-CN" w:bidi="ar"/>
              </w:rPr>
            </w:pPr>
          </w:p>
        </w:tc>
      </w:tr>
      <w:tr w:rsidR="00850A5F" w:rsidRPr="001141C9" w14:paraId="0B8E8151" w14:textId="77777777" w:rsidTr="00843EF7">
        <w:trPr>
          <w:jc w:val="center"/>
        </w:trPr>
        <w:tc>
          <w:tcPr>
            <w:tcW w:w="1959" w:type="dxa"/>
            <w:tcBorders>
              <w:top w:val="nil"/>
              <w:left w:val="single" w:sz="4" w:space="0" w:color="auto"/>
              <w:bottom w:val="single" w:sz="4" w:space="0" w:color="auto"/>
              <w:right w:val="single" w:sz="4" w:space="0" w:color="auto"/>
            </w:tcBorders>
          </w:tcPr>
          <w:p w14:paraId="61F3C29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7CD8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A2ABE"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0C68CB3" w14:textId="77777777" w:rsidR="00850A5F" w:rsidRPr="001141C9" w:rsidRDefault="00850A5F" w:rsidP="00843EF7">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C10620E" w14:textId="77777777" w:rsidR="00850A5F" w:rsidRPr="001141C9" w:rsidRDefault="00850A5F" w:rsidP="00843EF7">
            <w:pPr>
              <w:pStyle w:val="TAC"/>
              <w:keepNext w:val="0"/>
              <w:keepLines w:val="0"/>
              <w:rPr>
                <w:lang w:eastAsia="zh-CN" w:bidi="ar"/>
              </w:rPr>
            </w:pPr>
          </w:p>
        </w:tc>
      </w:tr>
      <w:tr w:rsidR="00850A5F" w:rsidRPr="001141C9" w14:paraId="3368A3DB"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7503A5D0" w14:textId="77777777" w:rsidR="00850A5F" w:rsidRPr="001141C9" w:rsidRDefault="00850A5F" w:rsidP="00843EF7">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27FD0EE8" w14:textId="77777777" w:rsidR="00850A5F" w:rsidRPr="001141C9" w:rsidRDefault="00850A5F" w:rsidP="00843EF7">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23194F4"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32C10BC" w14:textId="77777777" w:rsidR="00850A5F" w:rsidRPr="001141C9" w:rsidRDefault="00850A5F" w:rsidP="00843EF7">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3C8AC9B3"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1804D3EF" w14:textId="77777777" w:rsidTr="00843EF7">
        <w:trPr>
          <w:jc w:val="center"/>
        </w:trPr>
        <w:tc>
          <w:tcPr>
            <w:tcW w:w="1959" w:type="dxa"/>
            <w:tcBorders>
              <w:top w:val="nil"/>
              <w:left w:val="single" w:sz="4" w:space="0" w:color="auto"/>
              <w:bottom w:val="nil"/>
              <w:right w:val="single" w:sz="4" w:space="0" w:color="auto"/>
            </w:tcBorders>
            <w:vAlign w:val="center"/>
          </w:tcPr>
          <w:p w14:paraId="5062DB8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B8BC0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98F05" w14:textId="77777777" w:rsidR="00850A5F" w:rsidRPr="001141C9" w:rsidRDefault="00850A5F" w:rsidP="00843EF7">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A08503" w14:textId="77777777" w:rsidR="00850A5F" w:rsidRPr="001141C9" w:rsidRDefault="00850A5F" w:rsidP="00843EF7">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81BA7E5" w14:textId="77777777" w:rsidR="00850A5F" w:rsidRPr="001141C9" w:rsidRDefault="00850A5F" w:rsidP="00843EF7">
            <w:pPr>
              <w:pStyle w:val="TAC"/>
              <w:keepNext w:val="0"/>
              <w:keepLines w:val="0"/>
              <w:rPr>
                <w:lang w:eastAsia="zh-CN" w:bidi="ar"/>
              </w:rPr>
            </w:pPr>
          </w:p>
        </w:tc>
      </w:tr>
      <w:tr w:rsidR="00850A5F" w:rsidRPr="001141C9" w14:paraId="0E1581C9" w14:textId="77777777" w:rsidTr="00843EF7">
        <w:trPr>
          <w:jc w:val="center"/>
        </w:trPr>
        <w:tc>
          <w:tcPr>
            <w:tcW w:w="1959" w:type="dxa"/>
            <w:tcBorders>
              <w:top w:val="nil"/>
              <w:left w:val="single" w:sz="4" w:space="0" w:color="auto"/>
              <w:bottom w:val="nil"/>
              <w:right w:val="single" w:sz="4" w:space="0" w:color="auto"/>
            </w:tcBorders>
            <w:vAlign w:val="center"/>
          </w:tcPr>
          <w:p w14:paraId="0C43463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E8EC3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BAE415"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9CCB4E5" w14:textId="77777777" w:rsidR="00850A5F" w:rsidRPr="001141C9" w:rsidRDefault="00850A5F" w:rsidP="00843EF7">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D44A909" w14:textId="77777777" w:rsidR="00850A5F" w:rsidRPr="001141C9" w:rsidRDefault="00850A5F" w:rsidP="00843EF7">
            <w:pPr>
              <w:pStyle w:val="TAC"/>
              <w:keepNext w:val="0"/>
              <w:keepLines w:val="0"/>
              <w:rPr>
                <w:lang w:eastAsia="zh-CN" w:bidi="ar"/>
              </w:rPr>
            </w:pPr>
          </w:p>
        </w:tc>
      </w:tr>
      <w:tr w:rsidR="00850A5F" w:rsidRPr="001141C9" w14:paraId="29A1C12B"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6A20A2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102637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ADB7B9"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6E0D99" w14:textId="77777777" w:rsidR="00850A5F" w:rsidRPr="001141C9" w:rsidRDefault="00850A5F" w:rsidP="00843EF7">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B0C8045" w14:textId="77777777" w:rsidR="00850A5F" w:rsidRPr="001141C9" w:rsidRDefault="00850A5F" w:rsidP="00843EF7">
            <w:pPr>
              <w:pStyle w:val="TAC"/>
              <w:keepNext w:val="0"/>
              <w:keepLines w:val="0"/>
              <w:rPr>
                <w:lang w:eastAsia="zh-CN" w:bidi="ar"/>
              </w:rPr>
            </w:pPr>
          </w:p>
        </w:tc>
      </w:tr>
      <w:tr w:rsidR="00850A5F" w:rsidRPr="001141C9" w14:paraId="3978B06B"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3D7C49E4" w14:textId="77777777" w:rsidR="00850A5F" w:rsidRPr="001141C9" w:rsidRDefault="00850A5F" w:rsidP="00843EF7">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642B7D4D" w14:textId="77777777" w:rsidR="00850A5F" w:rsidRPr="001141C9" w:rsidRDefault="00850A5F" w:rsidP="00843EF7">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372EC21"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AD9A32E" w14:textId="77777777" w:rsidR="00850A5F" w:rsidRPr="001141C9" w:rsidRDefault="00850A5F" w:rsidP="00843EF7">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A55D27C"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7C9BB4F5" w14:textId="77777777" w:rsidTr="00843EF7">
        <w:trPr>
          <w:jc w:val="center"/>
        </w:trPr>
        <w:tc>
          <w:tcPr>
            <w:tcW w:w="1959" w:type="dxa"/>
            <w:tcBorders>
              <w:top w:val="nil"/>
              <w:left w:val="single" w:sz="4" w:space="0" w:color="auto"/>
              <w:bottom w:val="nil"/>
              <w:right w:val="single" w:sz="4" w:space="0" w:color="auto"/>
            </w:tcBorders>
            <w:vAlign w:val="center"/>
          </w:tcPr>
          <w:p w14:paraId="6614DC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965907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3C91F" w14:textId="77777777" w:rsidR="00850A5F" w:rsidRPr="001141C9" w:rsidRDefault="00850A5F" w:rsidP="00843EF7">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7278454" w14:textId="77777777" w:rsidR="00850A5F" w:rsidRPr="001141C9" w:rsidRDefault="00850A5F" w:rsidP="00843EF7">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20C4ABB" w14:textId="77777777" w:rsidR="00850A5F" w:rsidRPr="001141C9" w:rsidRDefault="00850A5F" w:rsidP="00843EF7">
            <w:pPr>
              <w:pStyle w:val="TAC"/>
              <w:keepNext w:val="0"/>
              <w:keepLines w:val="0"/>
              <w:rPr>
                <w:lang w:eastAsia="zh-CN" w:bidi="ar"/>
              </w:rPr>
            </w:pPr>
          </w:p>
        </w:tc>
      </w:tr>
      <w:tr w:rsidR="00850A5F" w:rsidRPr="001141C9" w14:paraId="19AF0BA2" w14:textId="77777777" w:rsidTr="00843EF7">
        <w:trPr>
          <w:jc w:val="center"/>
        </w:trPr>
        <w:tc>
          <w:tcPr>
            <w:tcW w:w="1959" w:type="dxa"/>
            <w:tcBorders>
              <w:top w:val="nil"/>
              <w:left w:val="single" w:sz="4" w:space="0" w:color="auto"/>
              <w:bottom w:val="nil"/>
              <w:right w:val="single" w:sz="4" w:space="0" w:color="auto"/>
            </w:tcBorders>
            <w:vAlign w:val="center"/>
          </w:tcPr>
          <w:p w14:paraId="7C7A10B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E0241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D601BE"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0D9916" w14:textId="77777777" w:rsidR="00850A5F" w:rsidRPr="001141C9" w:rsidRDefault="00850A5F" w:rsidP="00843EF7">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BB6AA46" w14:textId="77777777" w:rsidR="00850A5F" w:rsidRPr="001141C9" w:rsidRDefault="00850A5F" w:rsidP="00843EF7">
            <w:pPr>
              <w:pStyle w:val="TAC"/>
              <w:keepNext w:val="0"/>
              <w:keepLines w:val="0"/>
              <w:rPr>
                <w:lang w:eastAsia="zh-CN" w:bidi="ar"/>
              </w:rPr>
            </w:pPr>
          </w:p>
        </w:tc>
      </w:tr>
      <w:tr w:rsidR="00850A5F" w:rsidRPr="001141C9" w14:paraId="11D94414"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6B5E154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3630C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F49D1E"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3C75BF" w14:textId="77777777" w:rsidR="00850A5F" w:rsidRPr="001141C9" w:rsidRDefault="00850A5F" w:rsidP="00843EF7">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27DDECD" w14:textId="77777777" w:rsidR="00850A5F" w:rsidRPr="001141C9" w:rsidRDefault="00850A5F" w:rsidP="00843EF7">
            <w:pPr>
              <w:pStyle w:val="TAC"/>
              <w:keepNext w:val="0"/>
              <w:keepLines w:val="0"/>
              <w:rPr>
                <w:lang w:eastAsia="zh-CN" w:bidi="ar"/>
              </w:rPr>
            </w:pPr>
          </w:p>
        </w:tc>
      </w:tr>
      <w:tr w:rsidR="00850A5F" w:rsidRPr="001141C9" w14:paraId="535ACA33"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5715726E" w14:textId="77777777" w:rsidR="00850A5F" w:rsidRPr="001141C9" w:rsidRDefault="00850A5F" w:rsidP="00843EF7">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6CD3C485" w14:textId="77777777" w:rsidR="00850A5F" w:rsidRPr="001141C9" w:rsidRDefault="00850A5F" w:rsidP="00843EF7">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3270500"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F78D04" w14:textId="77777777" w:rsidR="00850A5F" w:rsidRPr="001141C9" w:rsidRDefault="00850A5F" w:rsidP="00843EF7">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5E9BF3F"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29445A1B" w14:textId="77777777" w:rsidTr="00843EF7">
        <w:trPr>
          <w:jc w:val="center"/>
        </w:trPr>
        <w:tc>
          <w:tcPr>
            <w:tcW w:w="1959" w:type="dxa"/>
            <w:tcBorders>
              <w:top w:val="nil"/>
              <w:left w:val="single" w:sz="4" w:space="0" w:color="auto"/>
              <w:bottom w:val="nil"/>
              <w:right w:val="single" w:sz="4" w:space="0" w:color="auto"/>
            </w:tcBorders>
            <w:vAlign w:val="center"/>
          </w:tcPr>
          <w:p w14:paraId="5D0BD9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A94745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40FD49" w14:textId="77777777" w:rsidR="00850A5F" w:rsidRPr="001141C9" w:rsidRDefault="00850A5F" w:rsidP="00843EF7">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441A9C6" w14:textId="77777777" w:rsidR="00850A5F" w:rsidRPr="001141C9" w:rsidRDefault="00850A5F" w:rsidP="00843EF7">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61AB2A5" w14:textId="77777777" w:rsidR="00850A5F" w:rsidRPr="001141C9" w:rsidRDefault="00850A5F" w:rsidP="00843EF7">
            <w:pPr>
              <w:pStyle w:val="TAC"/>
              <w:keepNext w:val="0"/>
              <w:keepLines w:val="0"/>
              <w:rPr>
                <w:lang w:eastAsia="zh-CN" w:bidi="ar"/>
              </w:rPr>
            </w:pPr>
          </w:p>
        </w:tc>
      </w:tr>
      <w:tr w:rsidR="00850A5F" w:rsidRPr="001141C9" w14:paraId="37C81F18" w14:textId="77777777" w:rsidTr="00843EF7">
        <w:trPr>
          <w:jc w:val="center"/>
        </w:trPr>
        <w:tc>
          <w:tcPr>
            <w:tcW w:w="1959" w:type="dxa"/>
            <w:tcBorders>
              <w:top w:val="nil"/>
              <w:left w:val="single" w:sz="4" w:space="0" w:color="auto"/>
              <w:bottom w:val="nil"/>
              <w:right w:val="single" w:sz="4" w:space="0" w:color="auto"/>
            </w:tcBorders>
            <w:vAlign w:val="center"/>
          </w:tcPr>
          <w:p w14:paraId="3E41827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3611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4D1D28"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64389B" w14:textId="77777777" w:rsidR="00850A5F" w:rsidRPr="001141C9" w:rsidRDefault="00850A5F" w:rsidP="00843EF7">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BDC9189" w14:textId="77777777" w:rsidR="00850A5F" w:rsidRPr="001141C9" w:rsidRDefault="00850A5F" w:rsidP="00843EF7">
            <w:pPr>
              <w:pStyle w:val="TAC"/>
              <w:keepNext w:val="0"/>
              <w:keepLines w:val="0"/>
              <w:rPr>
                <w:lang w:eastAsia="zh-CN" w:bidi="ar"/>
              </w:rPr>
            </w:pPr>
          </w:p>
        </w:tc>
      </w:tr>
      <w:tr w:rsidR="00850A5F" w:rsidRPr="001141C9" w14:paraId="571C577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135DABE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B9831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A85141"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2153D" w14:textId="77777777" w:rsidR="00850A5F" w:rsidRPr="001141C9" w:rsidRDefault="00850A5F" w:rsidP="00843EF7">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E358AD8" w14:textId="77777777" w:rsidR="00850A5F" w:rsidRPr="001141C9" w:rsidRDefault="00850A5F" w:rsidP="00843EF7">
            <w:pPr>
              <w:pStyle w:val="TAC"/>
              <w:keepNext w:val="0"/>
              <w:keepLines w:val="0"/>
              <w:rPr>
                <w:lang w:eastAsia="zh-CN" w:bidi="ar"/>
              </w:rPr>
            </w:pPr>
          </w:p>
        </w:tc>
      </w:tr>
      <w:tr w:rsidR="00850A5F" w:rsidRPr="001141C9" w14:paraId="264D0AAD" w14:textId="77777777" w:rsidTr="00843EF7">
        <w:trPr>
          <w:jc w:val="center"/>
        </w:trPr>
        <w:tc>
          <w:tcPr>
            <w:tcW w:w="1959" w:type="dxa"/>
            <w:tcBorders>
              <w:top w:val="single" w:sz="4" w:space="0" w:color="auto"/>
              <w:left w:val="single" w:sz="4" w:space="0" w:color="auto"/>
              <w:bottom w:val="nil"/>
              <w:right w:val="single" w:sz="4" w:space="0" w:color="auto"/>
            </w:tcBorders>
          </w:tcPr>
          <w:p w14:paraId="75541F48" w14:textId="77777777" w:rsidR="00850A5F" w:rsidRPr="001141C9" w:rsidRDefault="00850A5F" w:rsidP="00843EF7">
            <w:pPr>
              <w:pStyle w:val="TAC"/>
              <w:keepLines w:val="0"/>
              <w:rPr>
                <w:rFonts w:eastAsia="MS Mincho"/>
                <w:lang w:eastAsia="zh-CN"/>
              </w:rPr>
            </w:pPr>
            <w:r w:rsidRPr="001141C9">
              <w:rPr>
                <w:rFonts w:eastAsiaTheme="minorEastAsia"/>
                <w:lang w:eastAsia="zh-CN" w:bidi="ar"/>
              </w:rPr>
              <w:lastRenderedPageBreak/>
              <w:t>CA_n25(2A)-n41(2A)-n66A-n71A</w:t>
            </w:r>
          </w:p>
        </w:tc>
        <w:tc>
          <w:tcPr>
            <w:tcW w:w="2036" w:type="dxa"/>
            <w:tcBorders>
              <w:top w:val="single" w:sz="4" w:space="0" w:color="auto"/>
              <w:left w:val="single" w:sz="4" w:space="0" w:color="auto"/>
              <w:bottom w:val="nil"/>
              <w:right w:val="single" w:sz="4" w:space="0" w:color="auto"/>
            </w:tcBorders>
          </w:tcPr>
          <w:p w14:paraId="3741100F"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611CF83" w14:textId="77777777" w:rsidR="00850A5F" w:rsidRPr="001141C9" w:rsidRDefault="00850A5F" w:rsidP="00843EF7">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0452BA0C" w14:textId="77777777" w:rsidR="00850A5F" w:rsidRPr="001141C9" w:rsidRDefault="00850A5F" w:rsidP="00843EF7">
            <w:pPr>
              <w:pStyle w:val="TAC"/>
              <w:keepLines w:val="0"/>
              <w:rPr>
                <w:rFonts w:eastAsiaTheme="minorEastAsia"/>
              </w:rPr>
            </w:pPr>
            <w:r w:rsidRPr="001141C9">
              <w:rPr>
                <w:rFonts w:eastAsiaTheme="minorEastAsia"/>
              </w:rPr>
              <w:t>CA_n25A-n66A</w:t>
            </w:r>
          </w:p>
          <w:p w14:paraId="74B80F96" w14:textId="77777777" w:rsidR="00850A5F" w:rsidRPr="001141C9" w:rsidRDefault="00850A5F" w:rsidP="00843EF7">
            <w:pPr>
              <w:pStyle w:val="TAC"/>
              <w:keepLines w:val="0"/>
              <w:rPr>
                <w:rFonts w:eastAsiaTheme="minorEastAsia"/>
              </w:rPr>
            </w:pPr>
            <w:r w:rsidRPr="001141C9">
              <w:rPr>
                <w:rFonts w:eastAsiaTheme="minorEastAsia"/>
              </w:rPr>
              <w:t>CA_n25A-n71A</w:t>
            </w:r>
          </w:p>
          <w:p w14:paraId="543AD44B" w14:textId="77777777" w:rsidR="00850A5F" w:rsidRPr="001141C9" w:rsidRDefault="00850A5F" w:rsidP="00843EF7">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FEF232D"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44255EB2" w14:textId="77777777" w:rsidR="00850A5F" w:rsidRPr="001141C9" w:rsidRDefault="00850A5F" w:rsidP="00843EF7">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8AEBB7D" w14:textId="77777777" w:rsidR="00850A5F" w:rsidRPr="001141C9" w:rsidRDefault="00850A5F" w:rsidP="00843EF7">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5B88AC" w14:textId="77777777" w:rsidR="00850A5F" w:rsidRPr="001141C9" w:rsidRDefault="00850A5F" w:rsidP="00843EF7">
            <w:pPr>
              <w:pStyle w:val="TAC"/>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5C96F54A"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0F708728" w14:textId="77777777" w:rsidTr="00843EF7">
        <w:trPr>
          <w:jc w:val="center"/>
        </w:trPr>
        <w:tc>
          <w:tcPr>
            <w:tcW w:w="1959" w:type="dxa"/>
            <w:tcBorders>
              <w:top w:val="nil"/>
              <w:left w:val="single" w:sz="4" w:space="0" w:color="auto"/>
              <w:bottom w:val="nil"/>
              <w:right w:val="single" w:sz="4" w:space="0" w:color="auto"/>
            </w:tcBorders>
          </w:tcPr>
          <w:p w14:paraId="749F4CCF"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E52A9B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45CFE2" w14:textId="77777777" w:rsidR="00850A5F" w:rsidRPr="001141C9" w:rsidRDefault="00850A5F" w:rsidP="00843EF7">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44FB59"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226B74E7" w14:textId="77777777" w:rsidR="00850A5F" w:rsidRPr="001141C9" w:rsidRDefault="00850A5F" w:rsidP="00843EF7">
            <w:pPr>
              <w:pStyle w:val="TAC"/>
              <w:keepNext w:val="0"/>
              <w:keepLines w:val="0"/>
              <w:rPr>
                <w:lang w:eastAsia="zh-CN" w:bidi="ar"/>
              </w:rPr>
            </w:pPr>
          </w:p>
        </w:tc>
      </w:tr>
      <w:tr w:rsidR="00850A5F" w:rsidRPr="001141C9" w14:paraId="7F781431" w14:textId="77777777" w:rsidTr="00843EF7">
        <w:trPr>
          <w:jc w:val="center"/>
        </w:trPr>
        <w:tc>
          <w:tcPr>
            <w:tcW w:w="1959" w:type="dxa"/>
            <w:tcBorders>
              <w:top w:val="nil"/>
              <w:left w:val="single" w:sz="4" w:space="0" w:color="auto"/>
              <w:bottom w:val="nil"/>
              <w:right w:val="single" w:sz="4" w:space="0" w:color="auto"/>
            </w:tcBorders>
          </w:tcPr>
          <w:p w14:paraId="6AFDB6B6"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2575244"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FBAEC8" w14:textId="77777777" w:rsidR="00850A5F" w:rsidRPr="001141C9" w:rsidRDefault="00850A5F" w:rsidP="00843EF7">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6CEB5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18D941F" w14:textId="77777777" w:rsidR="00850A5F" w:rsidRPr="001141C9" w:rsidRDefault="00850A5F" w:rsidP="00843EF7">
            <w:pPr>
              <w:pStyle w:val="TAC"/>
              <w:keepNext w:val="0"/>
              <w:keepLines w:val="0"/>
              <w:rPr>
                <w:lang w:eastAsia="zh-CN" w:bidi="ar"/>
              </w:rPr>
            </w:pPr>
          </w:p>
        </w:tc>
      </w:tr>
      <w:tr w:rsidR="00850A5F" w:rsidRPr="001141C9" w14:paraId="70DAD518" w14:textId="77777777" w:rsidTr="00843EF7">
        <w:trPr>
          <w:jc w:val="center"/>
        </w:trPr>
        <w:tc>
          <w:tcPr>
            <w:tcW w:w="1959" w:type="dxa"/>
            <w:tcBorders>
              <w:top w:val="nil"/>
              <w:left w:val="single" w:sz="4" w:space="0" w:color="auto"/>
              <w:bottom w:val="single" w:sz="4" w:space="0" w:color="auto"/>
              <w:right w:val="single" w:sz="4" w:space="0" w:color="auto"/>
            </w:tcBorders>
          </w:tcPr>
          <w:p w14:paraId="3CAB9F13"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F027EB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DC4BC2D" w14:textId="77777777" w:rsidR="00850A5F" w:rsidRPr="001141C9" w:rsidRDefault="00850A5F" w:rsidP="00843EF7">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F73E7EF"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C9590A4" w14:textId="77777777" w:rsidR="00850A5F" w:rsidRPr="001141C9" w:rsidRDefault="00850A5F" w:rsidP="00843EF7">
            <w:pPr>
              <w:pStyle w:val="TAC"/>
              <w:keepNext w:val="0"/>
              <w:keepLines w:val="0"/>
              <w:rPr>
                <w:lang w:eastAsia="zh-CN" w:bidi="ar"/>
              </w:rPr>
            </w:pPr>
          </w:p>
        </w:tc>
      </w:tr>
      <w:tr w:rsidR="00850A5F" w:rsidRPr="001141C9" w14:paraId="65780D5A" w14:textId="77777777" w:rsidTr="00843EF7">
        <w:trPr>
          <w:jc w:val="center"/>
        </w:trPr>
        <w:tc>
          <w:tcPr>
            <w:tcW w:w="1959" w:type="dxa"/>
            <w:tcBorders>
              <w:top w:val="single" w:sz="4" w:space="0" w:color="auto"/>
              <w:left w:val="single" w:sz="4" w:space="0" w:color="auto"/>
              <w:bottom w:val="nil"/>
              <w:right w:val="single" w:sz="4" w:space="0" w:color="auto"/>
            </w:tcBorders>
          </w:tcPr>
          <w:p w14:paraId="162DDAAE" w14:textId="77777777" w:rsidR="00850A5F" w:rsidRPr="001141C9" w:rsidRDefault="00850A5F" w:rsidP="00843EF7">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782AFA7B"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D84682"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67B361A4" w14:textId="77777777" w:rsidR="00E4368B" w:rsidRPr="00E4368B" w:rsidRDefault="00E4368B" w:rsidP="00E4368B">
            <w:pPr>
              <w:pStyle w:val="TAC"/>
              <w:rPr>
                <w:ins w:id="29" w:author="Reihaneh Malekafzaliardakani" w:date="2025-05-02T12:40:00Z"/>
                <w:rFonts w:eastAsiaTheme="minorEastAsia"/>
              </w:rPr>
            </w:pPr>
            <w:ins w:id="30" w:author="Reihaneh Malekafzaliardakani" w:date="2025-05-02T12:40:00Z">
              <w:r w:rsidRPr="00E4368B">
                <w:rPr>
                  <w:rFonts w:eastAsiaTheme="minorEastAsia"/>
                </w:rPr>
                <w:t>CA_n25A-n41C</w:t>
              </w:r>
            </w:ins>
          </w:p>
          <w:p w14:paraId="3B15AC96" w14:textId="2EB22F3F" w:rsidR="00850A5F" w:rsidRPr="001141C9" w:rsidRDefault="00850A5F" w:rsidP="00E4368B">
            <w:pPr>
              <w:pStyle w:val="TAC"/>
              <w:keepNext w:val="0"/>
              <w:keepLines w:val="0"/>
              <w:rPr>
                <w:rFonts w:eastAsiaTheme="minorEastAsia"/>
              </w:rPr>
            </w:pPr>
            <w:r w:rsidRPr="001141C9">
              <w:rPr>
                <w:rFonts w:eastAsiaTheme="minorEastAsia"/>
              </w:rPr>
              <w:t>CA_n25A-n66A</w:t>
            </w:r>
          </w:p>
          <w:p w14:paraId="498ADBA5"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6F192B05"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31C04E00" w14:textId="77777777" w:rsidR="00E4368B" w:rsidRPr="00E4368B" w:rsidRDefault="00E4368B" w:rsidP="00E4368B">
            <w:pPr>
              <w:pStyle w:val="TAC"/>
              <w:rPr>
                <w:ins w:id="31" w:author="Reihaneh Malekafzaliardakani" w:date="2025-05-02T12:40:00Z"/>
                <w:rFonts w:eastAsiaTheme="minorEastAsia"/>
              </w:rPr>
            </w:pPr>
            <w:ins w:id="32" w:author="Reihaneh Malekafzaliardakani" w:date="2025-05-02T12:40:00Z">
              <w:r w:rsidRPr="00E4368B">
                <w:rPr>
                  <w:rFonts w:eastAsiaTheme="minorEastAsia"/>
                </w:rPr>
                <w:t>CA_n41C-n66A</w:t>
              </w:r>
            </w:ins>
          </w:p>
          <w:p w14:paraId="3394561A" w14:textId="77777777" w:rsidR="00850A5F" w:rsidRPr="001141C9" w:rsidRDefault="00850A5F" w:rsidP="00843EF7">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CEFA3DB" w14:textId="77777777" w:rsidR="00E4368B" w:rsidRDefault="00E4368B" w:rsidP="00E4368B">
            <w:pPr>
              <w:pStyle w:val="TAC"/>
              <w:keepNext w:val="0"/>
              <w:keepLines w:val="0"/>
              <w:rPr>
                <w:ins w:id="33" w:author="Reihaneh Malekafzaliardakani" w:date="2025-05-02T12:40:00Z"/>
                <w:rFonts w:eastAsiaTheme="minorEastAsia"/>
              </w:rPr>
            </w:pPr>
            <w:ins w:id="34" w:author="Reihaneh Malekafzaliardakani" w:date="2025-05-02T12:40:00Z">
              <w:r w:rsidRPr="00E4368B">
                <w:rPr>
                  <w:rFonts w:eastAsiaTheme="minorEastAsia"/>
                </w:rPr>
                <w:t>CA_n41C-n71A</w:t>
              </w:r>
            </w:ins>
          </w:p>
          <w:p w14:paraId="5CB803E0" w14:textId="77777777" w:rsidR="00850A5F" w:rsidRPr="001141C9" w:rsidRDefault="00850A5F" w:rsidP="00843EF7">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1A799FD0" w14:textId="77777777" w:rsidR="00850A5F" w:rsidRPr="001141C9" w:rsidRDefault="00850A5F" w:rsidP="00843EF7">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6F4B692" w14:textId="77777777" w:rsidR="00850A5F" w:rsidRPr="001141C9" w:rsidRDefault="00850A5F" w:rsidP="00843EF7">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50CC7DF" w14:textId="77777777" w:rsidR="00850A5F" w:rsidRPr="001141C9" w:rsidRDefault="00850A5F" w:rsidP="00843EF7">
            <w:pPr>
              <w:pStyle w:val="TAC"/>
              <w:keepNext w:val="0"/>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465C7EC4"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2CF63DD3" w14:textId="77777777" w:rsidTr="00843EF7">
        <w:trPr>
          <w:jc w:val="center"/>
        </w:trPr>
        <w:tc>
          <w:tcPr>
            <w:tcW w:w="1959" w:type="dxa"/>
            <w:tcBorders>
              <w:top w:val="nil"/>
              <w:left w:val="single" w:sz="4" w:space="0" w:color="auto"/>
              <w:bottom w:val="nil"/>
              <w:right w:val="single" w:sz="4" w:space="0" w:color="auto"/>
            </w:tcBorders>
          </w:tcPr>
          <w:p w14:paraId="49A521F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F14ECA0"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C6A58B" w14:textId="77777777" w:rsidR="00850A5F" w:rsidRPr="001141C9" w:rsidRDefault="00850A5F" w:rsidP="00843EF7">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C9A329"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15851152" w14:textId="77777777" w:rsidR="00850A5F" w:rsidRPr="001141C9" w:rsidRDefault="00850A5F" w:rsidP="00843EF7">
            <w:pPr>
              <w:pStyle w:val="TAC"/>
              <w:keepNext w:val="0"/>
              <w:keepLines w:val="0"/>
              <w:rPr>
                <w:lang w:eastAsia="zh-CN" w:bidi="ar"/>
              </w:rPr>
            </w:pPr>
          </w:p>
        </w:tc>
      </w:tr>
      <w:tr w:rsidR="00850A5F" w:rsidRPr="001141C9" w14:paraId="3A4EB16C" w14:textId="77777777" w:rsidTr="00843EF7">
        <w:trPr>
          <w:jc w:val="center"/>
        </w:trPr>
        <w:tc>
          <w:tcPr>
            <w:tcW w:w="1959" w:type="dxa"/>
            <w:tcBorders>
              <w:top w:val="nil"/>
              <w:left w:val="single" w:sz="4" w:space="0" w:color="auto"/>
              <w:bottom w:val="nil"/>
              <w:right w:val="single" w:sz="4" w:space="0" w:color="auto"/>
            </w:tcBorders>
          </w:tcPr>
          <w:p w14:paraId="7DAE829E"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AD5E5B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ADAF3FF" w14:textId="77777777" w:rsidR="00850A5F" w:rsidRPr="001141C9" w:rsidRDefault="00850A5F" w:rsidP="00843EF7">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CF7F43"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F521078" w14:textId="77777777" w:rsidR="00850A5F" w:rsidRPr="001141C9" w:rsidRDefault="00850A5F" w:rsidP="00843EF7">
            <w:pPr>
              <w:pStyle w:val="TAC"/>
              <w:keepNext w:val="0"/>
              <w:keepLines w:val="0"/>
              <w:rPr>
                <w:lang w:eastAsia="zh-CN" w:bidi="ar"/>
              </w:rPr>
            </w:pPr>
          </w:p>
        </w:tc>
      </w:tr>
      <w:tr w:rsidR="00850A5F" w:rsidRPr="001141C9" w14:paraId="66931BDA" w14:textId="77777777" w:rsidTr="00843EF7">
        <w:trPr>
          <w:jc w:val="center"/>
        </w:trPr>
        <w:tc>
          <w:tcPr>
            <w:tcW w:w="1959" w:type="dxa"/>
            <w:tcBorders>
              <w:top w:val="nil"/>
              <w:left w:val="single" w:sz="4" w:space="0" w:color="auto"/>
              <w:bottom w:val="single" w:sz="4" w:space="0" w:color="auto"/>
              <w:right w:val="single" w:sz="4" w:space="0" w:color="auto"/>
            </w:tcBorders>
          </w:tcPr>
          <w:p w14:paraId="77F95060"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28D726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6AB940" w14:textId="77777777" w:rsidR="00850A5F" w:rsidRPr="001141C9" w:rsidRDefault="00850A5F" w:rsidP="00843EF7">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51B24D"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D321D18" w14:textId="77777777" w:rsidR="00850A5F" w:rsidRPr="001141C9" w:rsidRDefault="00850A5F" w:rsidP="00843EF7">
            <w:pPr>
              <w:pStyle w:val="TAC"/>
              <w:keepNext w:val="0"/>
              <w:keepLines w:val="0"/>
              <w:rPr>
                <w:lang w:eastAsia="zh-CN" w:bidi="ar"/>
              </w:rPr>
            </w:pPr>
          </w:p>
        </w:tc>
      </w:tr>
      <w:tr w:rsidR="00850A5F" w:rsidRPr="001141C9" w14:paraId="2D8412FF"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34A056E2" w14:textId="77777777" w:rsidR="00850A5F" w:rsidRPr="001141C9" w:rsidRDefault="00850A5F" w:rsidP="00843EF7">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0631EA08"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43EBE4C9" w14:textId="77777777" w:rsidR="00850A5F" w:rsidRPr="001141C9" w:rsidRDefault="00850A5F" w:rsidP="00843EF7">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4BB4CF7B"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2888111" w14:textId="77777777" w:rsidR="00850A5F" w:rsidRPr="001141C9" w:rsidRDefault="00850A5F" w:rsidP="00843EF7">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9CC4BC7"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CF033A5" w14:textId="77777777" w:rsidTr="00843EF7">
        <w:trPr>
          <w:jc w:val="center"/>
        </w:trPr>
        <w:tc>
          <w:tcPr>
            <w:tcW w:w="1959" w:type="dxa"/>
            <w:tcBorders>
              <w:top w:val="nil"/>
              <w:left w:val="single" w:sz="4" w:space="0" w:color="auto"/>
              <w:bottom w:val="nil"/>
              <w:right w:val="single" w:sz="4" w:space="0" w:color="auto"/>
            </w:tcBorders>
          </w:tcPr>
          <w:p w14:paraId="3ED9844C"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9B5324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567906"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B6DD3F7" w14:textId="77777777" w:rsidR="00850A5F" w:rsidRPr="001141C9" w:rsidRDefault="00850A5F" w:rsidP="00843EF7">
            <w:pPr>
              <w:pStyle w:val="TAC"/>
              <w:keepNext w:val="0"/>
              <w:keepLines w:val="0"/>
              <w:rPr>
                <w:rFonts w:eastAsiaTheme="minorEastAsia"/>
              </w:rPr>
            </w:pPr>
            <w:r w:rsidRPr="001141C9">
              <w:rPr>
                <w:rFonts w:eastAsiaTheme="minorEastAsia"/>
              </w:rPr>
              <w:t>CA_n41(3</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4F697D13" w14:textId="77777777" w:rsidR="00850A5F" w:rsidRPr="001141C9" w:rsidRDefault="00850A5F" w:rsidP="00843EF7">
            <w:pPr>
              <w:pStyle w:val="TAC"/>
              <w:keepNext w:val="0"/>
              <w:keepLines w:val="0"/>
              <w:rPr>
                <w:lang w:eastAsia="zh-CN" w:bidi="ar"/>
              </w:rPr>
            </w:pPr>
          </w:p>
        </w:tc>
      </w:tr>
      <w:tr w:rsidR="00850A5F" w:rsidRPr="001141C9" w14:paraId="46618F12" w14:textId="77777777" w:rsidTr="00843EF7">
        <w:trPr>
          <w:jc w:val="center"/>
        </w:trPr>
        <w:tc>
          <w:tcPr>
            <w:tcW w:w="1959" w:type="dxa"/>
            <w:tcBorders>
              <w:top w:val="nil"/>
              <w:left w:val="single" w:sz="4" w:space="0" w:color="auto"/>
              <w:bottom w:val="nil"/>
              <w:right w:val="single" w:sz="4" w:space="0" w:color="auto"/>
            </w:tcBorders>
          </w:tcPr>
          <w:p w14:paraId="45FA1071"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558E2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3C26FE"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B0C586" w14:textId="77777777" w:rsidR="00850A5F" w:rsidRPr="001141C9" w:rsidRDefault="00850A5F" w:rsidP="00843EF7">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C968B0F" w14:textId="77777777" w:rsidR="00850A5F" w:rsidRPr="001141C9" w:rsidRDefault="00850A5F" w:rsidP="00843EF7">
            <w:pPr>
              <w:pStyle w:val="TAC"/>
              <w:keepNext w:val="0"/>
              <w:keepLines w:val="0"/>
              <w:rPr>
                <w:lang w:eastAsia="zh-CN" w:bidi="ar"/>
              </w:rPr>
            </w:pPr>
          </w:p>
        </w:tc>
      </w:tr>
      <w:tr w:rsidR="00850A5F" w:rsidRPr="001141C9" w14:paraId="4A90B479" w14:textId="77777777" w:rsidTr="00843EF7">
        <w:trPr>
          <w:jc w:val="center"/>
        </w:trPr>
        <w:tc>
          <w:tcPr>
            <w:tcW w:w="1959" w:type="dxa"/>
            <w:tcBorders>
              <w:top w:val="nil"/>
              <w:left w:val="single" w:sz="4" w:space="0" w:color="auto"/>
              <w:bottom w:val="single" w:sz="4" w:space="0" w:color="auto"/>
              <w:right w:val="single" w:sz="4" w:space="0" w:color="auto"/>
            </w:tcBorders>
          </w:tcPr>
          <w:p w14:paraId="27BA907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44E06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C627C1B"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93FEEBA"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4B62405" w14:textId="77777777" w:rsidR="00850A5F" w:rsidRPr="001141C9" w:rsidRDefault="00850A5F" w:rsidP="00843EF7">
            <w:pPr>
              <w:pStyle w:val="TAC"/>
              <w:keepNext w:val="0"/>
              <w:keepLines w:val="0"/>
              <w:rPr>
                <w:lang w:eastAsia="zh-CN" w:bidi="ar"/>
              </w:rPr>
            </w:pPr>
          </w:p>
        </w:tc>
      </w:tr>
      <w:tr w:rsidR="00850A5F" w:rsidRPr="001141C9" w14:paraId="365F3A64" w14:textId="77777777" w:rsidTr="00843EF7">
        <w:trPr>
          <w:jc w:val="center"/>
        </w:trPr>
        <w:tc>
          <w:tcPr>
            <w:tcW w:w="1959" w:type="dxa"/>
            <w:tcBorders>
              <w:top w:val="single" w:sz="4" w:space="0" w:color="auto"/>
              <w:left w:val="single" w:sz="4" w:space="0" w:color="auto"/>
              <w:bottom w:val="nil"/>
              <w:right w:val="single" w:sz="4" w:space="0" w:color="auto"/>
            </w:tcBorders>
          </w:tcPr>
          <w:p w14:paraId="2C686BF0" w14:textId="77777777" w:rsidR="00850A5F" w:rsidRPr="001141C9" w:rsidRDefault="00850A5F" w:rsidP="00843EF7">
            <w:pPr>
              <w:pStyle w:val="TAC"/>
              <w:keepNext w:val="0"/>
              <w:keepLines w:val="0"/>
              <w:rPr>
                <w:lang w:eastAsia="zh-CN" w:bidi="ar"/>
              </w:rPr>
            </w:pPr>
            <w:r w:rsidRPr="001141C9">
              <w:rPr>
                <w:rFonts w:eastAsia="MS Mincho"/>
                <w:lang w:eastAsia="zh-CN"/>
              </w:rPr>
              <w:lastRenderedPageBreak/>
              <w:t>C</w:t>
            </w:r>
            <w:r w:rsidRPr="001141C9">
              <w:t>A_n25A-n41A-n66A-n77A</w:t>
            </w:r>
          </w:p>
        </w:tc>
        <w:tc>
          <w:tcPr>
            <w:tcW w:w="2036" w:type="dxa"/>
            <w:tcBorders>
              <w:top w:val="single" w:sz="4" w:space="0" w:color="auto"/>
              <w:left w:val="single" w:sz="4" w:space="0" w:color="auto"/>
              <w:bottom w:val="nil"/>
              <w:right w:val="single" w:sz="4" w:space="0" w:color="auto"/>
            </w:tcBorders>
          </w:tcPr>
          <w:p w14:paraId="3D0191D5"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0446256" w14:textId="77777777" w:rsidR="00850A5F" w:rsidRPr="00DD4870" w:rsidRDefault="00850A5F" w:rsidP="00843EF7">
            <w:pPr>
              <w:pStyle w:val="TAC"/>
              <w:rPr>
                <w:vertAlign w:val="superscript"/>
                <w:lang w:val="en-US" w:eastAsia="zh-CN"/>
              </w:rPr>
            </w:pPr>
            <w:r w:rsidRPr="00DD4870">
              <w:rPr>
                <w:lang w:val="en-US" w:eastAsia="zh-CN"/>
              </w:rPr>
              <w:t>n41</w:t>
            </w:r>
            <w:r w:rsidRPr="00DD4870">
              <w:rPr>
                <w:vertAlign w:val="superscript"/>
                <w:lang w:val="en-US" w:eastAsia="zh-CN"/>
              </w:rPr>
              <w:t>5,6</w:t>
            </w:r>
          </w:p>
          <w:p w14:paraId="5A7D3B6E"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15DE207" w14:textId="77777777" w:rsidR="00850A5F" w:rsidRPr="00DD4870" w:rsidRDefault="00850A5F" w:rsidP="00843EF7">
            <w:pPr>
              <w:pStyle w:val="TAC"/>
              <w:rPr>
                <w:vertAlign w:val="superscript"/>
                <w:lang w:val="en-US" w:eastAsia="zh-CN"/>
              </w:rPr>
            </w:pPr>
            <w:r w:rsidRPr="00DD4870">
              <w:rPr>
                <w:lang w:val="en-US" w:eastAsia="zh-CN"/>
              </w:rPr>
              <w:t>n77</w:t>
            </w:r>
            <w:r w:rsidRPr="00DD4870">
              <w:rPr>
                <w:vertAlign w:val="superscript"/>
                <w:lang w:val="en-US" w:eastAsia="zh-CN"/>
              </w:rPr>
              <w:t>5,6</w:t>
            </w:r>
          </w:p>
          <w:p w14:paraId="59B4DA18"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A1FA35D"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7ACAD5B0"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5274B5E6"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62732739"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76B49A68" w14:textId="77777777" w:rsidR="00850A5F" w:rsidRPr="001141C9" w:rsidRDefault="00850A5F" w:rsidP="00843EF7">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9948CC8"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E9980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79B69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4ECA1DA" w14:textId="77777777" w:rsidTr="00843EF7">
        <w:trPr>
          <w:jc w:val="center"/>
        </w:trPr>
        <w:tc>
          <w:tcPr>
            <w:tcW w:w="1959" w:type="dxa"/>
            <w:tcBorders>
              <w:top w:val="nil"/>
              <w:left w:val="single" w:sz="4" w:space="0" w:color="auto"/>
              <w:bottom w:val="nil"/>
              <w:right w:val="single" w:sz="4" w:space="0" w:color="auto"/>
            </w:tcBorders>
          </w:tcPr>
          <w:p w14:paraId="7E4FDF5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375A8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9C68A"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626484"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AB6E142" w14:textId="77777777" w:rsidR="00850A5F" w:rsidRPr="001141C9" w:rsidRDefault="00850A5F" w:rsidP="00843EF7">
            <w:pPr>
              <w:pStyle w:val="TAC"/>
              <w:keepNext w:val="0"/>
              <w:keepLines w:val="0"/>
              <w:rPr>
                <w:lang w:eastAsia="zh-CN" w:bidi="ar"/>
              </w:rPr>
            </w:pPr>
          </w:p>
        </w:tc>
      </w:tr>
      <w:tr w:rsidR="00850A5F" w:rsidRPr="001141C9" w14:paraId="7284E733" w14:textId="77777777" w:rsidTr="00843EF7">
        <w:trPr>
          <w:jc w:val="center"/>
        </w:trPr>
        <w:tc>
          <w:tcPr>
            <w:tcW w:w="1959" w:type="dxa"/>
            <w:tcBorders>
              <w:top w:val="nil"/>
              <w:left w:val="single" w:sz="4" w:space="0" w:color="auto"/>
              <w:bottom w:val="nil"/>
              <w:right w:val="single" w:sz="4" w:space="0" w:color="auto"/>
            </w:tcBorders>
          </w:tcPr>
          <w:p w14:paraId="150A123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69C90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512352"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2C4F99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A74EC1" w14:textId="77777777" w:rsidR="00850A5F" w:rsidRPr="001141C9" w:rsidRDefault="00850A5F" w:rsidP="00843EF7">
            <w:pPr>
              <w:pStyle w:val="TAC"/>
              <w:keepNext w:val="0"/>
              <w:keepLines w:val="0"/>
              <w:rPr>
                <w:lang w:eastAsia="zh-CN" w:bidi="ar"/>
              </w:rPr>
            </w:pPr>
          </w:p>
        </w:tc>
      </w:tr>
      <w:tr w:rsidR="00850A5F" w:rsidRPr="001141C9" w14:paraId="0ED05505" w14:textId="77777777" w:rsidTr="00843EF7">
        <w:trPr>
          <w:jc w:val="center"/>
        </w:trPr>
        <w:tc>
          <w:tcPr>
            <w:tcW w:w="1959" w:type="dxa"/>
            <w:tcBorders>
              <w:top w:val="nil"/>
              <w:left w:val="single" w:sz="4" w:space="0" w:color="auto"/>
              <w:bottom w:val="nil"/>
              <w:right w:val="single" w:sz="4" w:space="0" w:color="auto"/>
            </w:tcBorders>
          </w:tcPr>
          <w:p w14:paraId="6FA68C5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36370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2986E"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FEBCC8"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D1234" w14:textId="77777777" w:rsidR="00850A5F" w:rsidRPr="001141C9" w:rsidRDefault="00850A5F" w:rsidP="00843EF7">
            <w:pPr>
              <w:pStyle w:val="TAC"/>
              <w:keepNext w:val="0"/>
              <w:keepLines w:val="0"/>
              <w:rPr>
                <w:lang w:eastAsia="zh-CN" w:bidi="ar"/>
              </w:rPr>
            </w:pPr>
          </w:p>
        </w:tc>
      </w:tr>
      <w:tr w:rsidR="00850A5F" w:rsidRPr="001141C9" w14:paraId="4E7E9D52" w14:textId="77777777" w:rsidTr="00843EF7">
        <w:trPr>
          <w:jc w:val="center"/>
        </w:trPr>
        <w:tc>
          <w:tcPr>
            <w:tcW w:w="1959" w:type="dxa"/>
            <w:tcBorders>
              <w:top w:val="nil"/>
              <w:left w:val="single" w:sz="4" w:space="0" w:color="auto"/>
              <w:bottom w:val="nil"/>
              <w:right w:val="single" w:sz="4" w:space="0" w:color="auto"/>
            </w:tcBorders>
          </w:tcPr>
          <w:p w14:paraId="695A6BA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E16A9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228A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99E3853"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5E3C80E"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FCC9E33" w14:textId="77777777" w:rsidTr="00843EF7">
        <w:trPr>
          <w:jc w:val="center"/>
        </w:trPr>
        <w:tc>
          <w:tcPr>
            <w:tcW w:w="1959" w:type="dxa"/>
            <w:tcBorders>
              <w:top w:val="nil"/>
              <w:left w:val="single" w:sz="4" w:space="0" w:color="auto"/>
              <w:bottom w:val="nil"/>
              <w:right w:val="single" w:sz="4" w:space="0" w:color="auto"/>
            </w:tcBorders>
          </w:tcPr>
          <w:p w14:paraId="6A6643A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3D667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070B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64110FF"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935CB80" w14:textId="77777777" w:rsidR="00850A5F" w:rsidRPr="001141C9" w:rsidRDefault="00850A5F" w:rsidP="00843EF7">
            <w:pPr>
              <w:pStyle w:val="TAC"/>
              <w:keepNext w:val="0"/>
              <w:keepLines w:val="0"/>
              <w:rPr>
                <w:lang w:eastAsia="zh-CN" w:bidi="ar"/>
              </w:rPr>
            </w:pPr>
          </w:p>
        </w:tc>
      </w:tr>
      <w:tr w:rsidR="00850A5F" w:rsidRPr="001141C9" w14:paraId="701CF250" w14:textId="77777777" w:rsidTr="00843EF7">
        <w:trPr>
          <w:jc w:val="center"/>
        </w:trPr>
        <w:tc>
          <w:tcPr>
            <w:tcW w:w="1959" w:type="dxa"/>
            <w:tcBorders>
              <w:top w:val="nil"/>
              <w:left w:val="single" w:sz="4" w:space="0" w:color="auto"/>
              <w:bottom w:val="nil"/>
              <w:right w:val="single" w:sz="4" w:space="0" w:color="auto"/>
            </w:tcBorders>
          </w:tcPr>
          <w:p w14:paraId="17DE0D4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B0354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8F8D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6F9A0A"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75391E" w14:textId="77777777" w:rsidR="00850A5F" w:rsidRPr="001141C9" w:rsidRDefault="00850A5F" w:rsidP="00843EF7">
            <w:pPr>
              <w:pStyle w:val="TAC"/>
              <w:keepNext w:val="0"/>
              <w:keepLines w:val="0"/>
              <w:rPr>
                <w:lang w:eastAsia="zh-CN" w:bidi="ar"/>
              </w:rPr>
            </w:pPr>
          </w:p>
        </w:tc>
      </w:tr>
      <w:tr w:rsidR="00850A5F" w:rsidRPr="001141C9" w14:paraId="0159372D" w14:textId="77777777" w:rsidTr="00843EF7">
        <w:trPr>
          <w:jc w:val="center"/>
        </w:trPr>
        <w:tc>
          <w:tcPr>
            <w:tcW w:w="1959" w:type="dxa"/>
            <w:tcBorders>
              <w:top w:val="nil"/>
              <w:left w:val="single" w:sz="4" w:space="0" w:color="auto"/>
              <w:bottom w:val="single" w:sz="4" w:space="0" w:color="auto"/>
              <w:right w:val="single" w:sz="4" w:space="0" w:color="auto"/>
            </w:tcBorders>
          </w:tcPr>
          <w:p w14:paraId="2188CCA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207B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67E1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CBFA7F3"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F9AD138" w14:textId="77777777" w:rsidR="00850A5F" w:rsidRPr="001141C9" w:rsidRDefault="00850A5F" w:rsidP="00843EF7">
            <w:pPr>
              <w:pStyle w:val="TAC"/>
              <w:keepNext w:val="0"/>
              <w:keepLines w:val="0"/>
              <w:rPr>
                <w:lang w:eastAsia="zh-CN" w:bidi="ar"/>
              </w:rPr>
            </w:pPr>
          </w:p>
        </w:tc>
      </w:tr>
      <w:tr w:rsidR="00850A5F" w:rsidRPr="001141C9" w14:paraId="74DE7359" w14:textId="77777777" w:rsidTr="00843EF7">
        <w:trPr>
          <w:jc w:val="center"/>
        </w:trPr>
        <w:tc>
          <w:tcPr>
            <w:tcW w:w="1959" w:type="dxa"/>
            <w:tcBorders>
              <w:top w:val="single" w:sz="4" w:space="0" w:color="auto"/>
              <w:left w:val="single" w:sz="4" w:space="0" w:color="auto"/>
              <w:bottom w:val="nil"/>
              <w:right w:val="single" w:sz="4" w:space="0" w:color="auto"/>
            </w:tcBorders>
          </w:tcPr>
          <w:p w14:paraId="56A6670E" w14:textId="77777777" w:rsidR="00850A5F" w:rsidRPr="001141C9" w:rsidRDefault="00850A5F" w:rsidP="00843EF7">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48CC5649" w14:textId="77777777" w:rsidR="00850A5F" w:rsidRPr="009360EE" w:rsidRDefault="00850A5F" w:rsidP="00843EF7">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6216F76C" w14:textId="77777777" w:rsidR="00850A5F" w:rsidRDefault="00850A5F" w:rsidP="00843EF7">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261EE05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09908DD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CA_n25A-n66A</w:t>
            </w:r>
          </w:p>
          <w:p w14:paraId="099D779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79010469" w14:textId="77777777" w:rsidR="00850A5F" w:rsidRPr="00615966" w:rsidRDefault="00850A5F" w:rsidP="00843EF7">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3713315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7657F65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27919855" w14:textId="77777777" w:rsidR="00850A5F" w:rsidRPr="001141C9" w:rsidRDefault="00850A5F" w:rsidP="00843EF7">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8DC821" w14:textId="77777777" w:rsidR="00850A5F" w:rsidRPr="001141C9" w:rsidRDefault="00850A5F" w:rsidP="00843EF7">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4345E6" w14:textId="77777777" w:rsidR="00850A5F" w:rsidRPr="001141C9" w:rsidRDefault="00850A5F" w:rsidP="00843EF7">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DD4CF6"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7814120D" w14:textId="77777777" w:rsidTr="00843EF7">
        <w:trPr>
          <w:jc w:val="center"/>
        </w:trPr>
        <w:tc>
          <w:tcPr>
            <w:tcW w:w="1959" w:type="dxa"/>
            <w:tcBorders>
              <w:top w:val="nil"/>
              <w:left w:val="single" w:sz="4" w:space="0" w:color="auto"/>
              <w:bottom w:val="nil"/>
              <w:right w:val="single" w:sz="4" w:space="0" w:color="auto"/>
            </w:tcBorders>
          </w:tcPr>
          <w:p w14:paraId="14FC127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5C75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1A8A7E"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3FE329"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CA_n41(A-</w:t>
            </w:r>
            <w:proofErr w:type="gramStart"/>
            <w:r w:rsidRPr="001141C9">
              <w:rPr>
                <w:rFonts w:eastAsiaTheme="minorEastAsia"/>
                <w:szCs w:val="18"/>
              </w:rPr>
              <w:t>C)_</w:t>
            </w:r>
            <w:proofErr w:type="gramEnd"/>
            <w:r w:rsidRPr="001141C9">
              <w:rPr>
                <w:rFonts w:eastAsiaTheme="minorEastAsia"/>
                <w:szCs w:val="18"/>
              </w:rPr>
              <w:t>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2DFA5823" w14:textId="77777777" w:rsidR="00850A5F" w:rsidRPr="001141C9" w:rsidRDefault="00850A5F" w:rsidP="00843EF7">
            <w:pPr>
              <w:pStyle w:val="TAC"/>
              <w:keepNext w:val="0"/>
              <w:keepLines w:val="0"/>
              <w:rPr>
                <w:lang w:eastAsia="zh-CN" w:bidi="ar"/>
              </w:rPr>
            </w:pPr>
          </w:p>
        </w:tc>
      </w:tr>
      <w:tr w:rsidR="00850A5F" w:rsidRPr="001141C9" w14:paraId="6C94E5F9" w14:textId="77777777" w:rsidTr="00843EF7">
        <w:trPr>
          <w:jc w:val="center"/>
        </w:trPr>
        <w:tc>
          <w:tcPr>
            <w:tcW w:w="1959" w:type="dxa"/>
            <w:tcBorders>
              <w:top w:val="nil"/>
              <w:left w:val="single" w:sz="4" w:space="0" w:color="auto"/>
              <w:bottom w:val="nil"/>
              <w:right w:val="single" w:sz="4" w:space="0" w:color="auto"/>
            </w:tcBorders>
          </w:tcPr>
          <w:p w14:paraId="3505750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88F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5ED2E"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78C2B8"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D2F1D9" w14:textId="77777777" w:rsidR="00850A5F" w:rsidRPr="001141C9" w:rsidRDefault="00850A5F" w:rsidP="00843EF7">
            <w:pPr>
              <w:pStyle w:val="TAC"/>
              <w:keepNext w:val="0"/>
              <w:keepLines w:val="0"/>
              <w:rPr>
                <w:lang w:eastAsia="zh-CN" w:bidi="ar"/>
              </w:rPr>
            </w:pPr>
          </w:p>
        </w:tc>
      </w:tr>
      <w:tr w:rsidR="00850A5F" w:rsidRPr="001141C9" w14:paraId="25DB42D3" w14:textId="77777777" w:rsidTr="00843EF7">
        <w:trPr>
          <w:jc w:val="center"/>
        </w:trPr>
        <w:tc>
          <w:tcPr>
            <w:tcW w:w="1959" w:type="dxa"/>
            <w:tcBorders>
              <w:top w:val="nil"/>
              <w:left w:val="single" w:sz="4" w:space="0" w:color="auto"/>
              <w:bottom w:val="single" w:sz="4" w:space="0" w:color="auto"/>
              <w:right w:val="single" w:sz="4" w:space="0" w:color="auto"/>
            </w:tcBorders>
          </w:tcPr>
          <w:p w14:paraId="274780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2C23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56264B"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07CE03"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376F680" w14:textId="77777777" w:rsidR="00850A5F" w:rsidRPr="001141C9" w:rsidRDefault="00850A5F" w:rsidP="00843EF7">
            <w:pPr>
              <w:pStyle w:val="TAC"/>
              <w:keepNext w:val="0"/>
              <w:keepLines w:val="0"/>
              <w:rPr>
                <w:lang w:eastAsia="zh-CN" w:bidi="ar"/>
              </w:rPr>
            </w:pPr>
          </w:p>
        </w:tc>
      </w:tr>
      <w:tr w:rsidR="00850A5F" w:rsidRPr="001141C9" w14:paraId="0B951A0C" w14:textId="77777777" w:rsidTr="00843EF7">
        <w:trPr>
          <w:jc w:val="center"/>
        </w:trPr>
        <w:tc>
          <w:tcPr>
            <w:tcW w:w="1959" w:type="dxa"/>
            <w:tcBorders>
              <w:top w:val="single" w:sz="4" w:space="0" w:color="auto"/>
              <w:left w:val="single" w:sz="4" w:space="0" w:color="auto"/>
              <w:bottom w:val="nil"/>
              <w:right w:val="single" w:sz="4" w:space="0" w:color="auto"/>
            </w:tcBorders>
          </w:tcPr>
          <w:p w14:paraId="679F7214" w14:textId="77777777" w:rsidR="00850A5F" w:rsidRPr="001141C9" w:rsidRDefault="00850A5F" w:rsidP="00843EF7">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6AE84E27" w14:textId="77777777" w:rsidR="00850A5F" w:rsidRDefault="00850A5F" w:rsidP="00843EF7">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6D0B3171" w14:textId="77777777" w:rsidR="00850A5F" w:rsidRPr="009360EE" w:rsidRDefault="00850A5F" w:rsidP="00843EF7">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61749EE1" w14:textId="77777777" w:rsidR="00850A5F" w:rsidRDefault="00850A5F" w:rsidP="00843EF7">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52000E0E" w14:textId="77777777" w:rsidR="00850A5F" w:rsidRPr="009360EE" w:rsidRDefault="00850A5F" w:rsidP="00843EF7">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672813A3" w14:textId="77777777" w:rsidR="00850A5F" w:rsidRPr="009360EE" w:rsidRDefault="00850A5F" w:rsidP="00843EF7">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07864B48" w14:textId="77777777" w:rsidR="00850A5F" w:rsidRPr="009360EE" w:rsidRDefault="00850A5F" w:rsidP="00843EF7">
            <w:pPr>
              <w:pStyle w:val="TAC"/>
              <w:rPr>
                <w:lang w:val="en-US" w:eastAsia="zh-CN" w:bidi="ar"/>
              </w:rPr>
            </w:pPr>
            <w:r w:rsidRPr="009360EE">
              <w:rPr>
                <w:lang w:val="en-US" w:eastAsia="zh-CN" w:bidi="ar"/>
              </w:rPr>
              <w:t>CA_n25A-n41C</w:t>
            </w:r>
          </w:p>
          <w:p w14:paraId="4602AE52" w14:textId="77777777" w:rsidR="00850A5F" w:rsidRPr="009360EE" w:rsidRDefault="00850A5F" w:rsidP="00843EF7">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6FE65D39" w14:textId="77777777" w:rsidR="00850A5F" w:rsidRPr="009360EE" w:rsidRDefault="00850A5F" w:rsidP="00843EF7">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739340F3" w14:textId="77777777" w:rsidR="00850A5F" w:rsidRPr="009360EE" w:rsidRDefault="00850A5F" w:rsidP="00843EF7">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732FA42F" w14:textId="77777777" w:rsidR="00850A5F" w:rsidRPr="009360EE" w:rsidRDefault="00850A5F" w:rsidP="00843EF7">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05BA8D4C" w14:textId="77777777" w:rsidR="00850A5F" w:rsidRPr="009360EE" w:rsidRDefault="00850A5F" w:rsidP="00843EF7">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0CB5794" w14:textId="77777777" w:rsidR="00850A5F" w:rsidRPr="009360EE" w:rsidRDefault="00850A5F" w:rsidP="00843EF7">
            <w:pPr>
              <w:pStyle w:val="TAC"/>
              <w:rPr>
                <w:lang w:val="en-US" w:eastAsia="zh-CN" w:bidi="ar"/>
              </w:rPr>
            </w:pPr>
            <w:r w:rsidRPr="009360EE">
              <w:rPr>
                <w:lang w:val="en-US" w:eastAsia="zh-CN" w:bidi="ar"/>
              </w:rPr>
              <w:t>CA_n41C-n66A</w:t>
            </w:r>
          </w:p>
          <w:p w14:paraId="73EBA0BB" w14:textId="77777777" w:rsidR="00850A5F" w:rsidRPr="009360EE" w:rsidRDefault="00850A5F" w:rsidP="00843EF7">
            <w:pPr>
              <w:pStyle w:val="TAC"/>
              <w:rPr>
                <w:rFonts w:eastAsiaTheme="minorEastAsia"/>
                <w:lang w:val="en-US" w:eastAsia="zh-CN"/>
              </w:rPr>
            </w:pPr>
            <w:r w:rsidRPr="009360EE">
              <w:rPr>
                <w:lang w:val="en-US" w:eastAsia="zh-CN" w:bidi="ar"/>
              </w:rPr>
              <w:t>CA_n41C-n77A</w:t>
            </w:r>
          </w:p>
          <w:p w14:paraId="31820937" w14:textId="77777777" w:rsidR="00850A5F" w:rsidRPr="001141C9" w:rsidRDefault="00850A5F" w:rsidP="00843EF7">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A85061"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208B6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91CDE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76FC05F" w14:textId="77777777" w:rsidTr="00843EF7">
        <w:trPr>
          <w:jc w:val="center"/>
        </w:trPr>
        <w:tc>
          <w:tcPr>
            <w:tcW w:w="1959" w:type="dxa"/>
            <w:tcBorders>
              <w:top w:val="nil"/>
              <w:left w:val="single" w:sz="4" w:space="0" w:color="auto"/>
              <w:bottom w:val="nil"/>
              <w:right w:val="single" w:sz="4" w:space="0" w:color="auto"/>
            </w:tcBorders>
          </w:tcPr>
          <w:p w14:paraId="7214ECE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D0B8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41F1E"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3A7765" w14:textId="77777777" w:rsidR="00850A5F" w:rsidRPr="001141C9" w:rsidRDefault="00850A5F" w:rsidP="00843EF7">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103520E" w14:textId="77777777" w:rsidR="00850A5F" w:rsidRPr="001141C9" w:rsidRDefault="00850A5F" w:rsidP="00843EF7">
            <w:pPr>
              <w:pStyle w:val="TAC"/>
              <w:keepNext w:val="0"/>
              <w:keepLines w:val="0"/>
              <w:rPr>
                <w:lang w:eastAsia="zh-CN" w:bidi="ar"/>
              </w:rPr>
            </w:pPr>
          </w:p>
        </w:tc>
      </w:tr>
      <w:tr w:rsidR="00850A5F" w:rsidRPr="001141C9" w14:paraId="0CA56648" w14:textId="77777777" w:rsidTr="00843EF7">
        <w:trPr>
          <w:jc w:val="center"/>
        </w:trPr>
        <w:tc>
          <w:tcPr>
            <w:tcW w:w="1959" w:type="dxa"/>
            <w:tcBorders>
              <w:top w:val="nil"/>
              <w:left w:val="single" w:sz="4" w:space="0" w:color="auto"/>
              <w:bottom w:val="nil"/>
              <w:right w:val="single" w:sz="4" w:space="0" w:color="auto"/>
            </w:tcBorders>
          </w:tcPr>
          <w:p w14:paraId="4533DB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84E2E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27D8F"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4979A5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07ADDA" w14:textId="77777777" w:rsidR="00850A5F" w:rsidRPr="001141C9" w:rsidRDefault="00850A5F" w:rsidP="00843EF7">
            <w:pPr>
              <w:pStyle w:val="TAC"/>
              <w:keepNext w:val="0"/>
              <w:keepLines w:val="0"/>
              <w:rPr>
                <w:lang w:eastAsia="zh-CN" w:bidi="ar"/>
              </w:rPr>
            </w:pPr>
          </w:p>
        </w:tc>
      </w:tr>
      <w:tr w:rsidR="00850A5F" w:rsidRPr="001141C9" w14:paraId="2DF8181E" w14:textId="77777777" w:rsidTr="00843EF7">
        <w:trPr>
          <w:jc w:val="center"/>
        </w:trPr>
        <w:tc>
          <w:tcPr>
            <w:tcW w:w="1959" w:type="dxa"/>
            <w:tcBorders>
              <w:top w:val="nil"/>
              <w:left w:val="single" w:sz="4" w:space="0" w:color="auto"/>
              <w:bottom w:val="nil"/>
              <w:right w:val="single" w:sz="4" w:space="0" w:color="auto"/>
            </w:tcBorders>
          </w:tcPr>
          <w:p w14:paraId="405182B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1086E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49015"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E83DA2"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915F0B" w14:textId="77777777" w:rsidR="00850A5F" w:rsidRPr="001141C9" w:rsidRDefault="00850A5F" w:rsidP="00843EF7">
            <w:pPr>
              <w:pStyle w:val="TAC"/>
              <w:keepNext w:val="0"/>
              <w:keepLines w:val="0"/>
              <w:rPr>
                <w:lang w:eastAsia="zh-CN" w:bidi="ar"/>
              </w:rPr>
            </w:pPr>
          </w:p>
        </w:tc>
      </w:tr>
      <w:tr w:rsidR="00850A5F" w:rsidRPr="001141C9" w14:paraId="378C5B03" w14:textId="77777777" w:rsidTr="00843EF7">
        <w:trPr>
          <w:jc w:val="center"/>
        </w:trPr>
        <w:tc>
          <w:tcPr>
            <w:tcW w:w="1959" w:type="dxa"/>
            <w:tcBorders>
              <w:top w:val="nil"/>
              <w:left w:val="single" w:sz="4" w:space="0" w:color="auto"/>
              <w:bottom w:val="nil"/>
              <w:right w:val="single" w:sz="4" w:space="0" w:color="auto"/>
            </w:tcBorders>
          </w:tcPr>
          <w:p w14:paraId="21C1F8B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6E3DD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7735F"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21A635"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22F1F68E"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6503ED3" w14:textId="77777777" w:rsidTr="00843EF7">
        <w:trPr>
          <w:jc w:val="center"/>
        </w:trPr>
        <w:tc>
          <w:tcPr>
            <w:tcW w:w="1959" w:type="dxa"/>
            <w:tcBorders>
              <w:top w:val="nil"/>
              <w:left w:val="single" w:sz="4" w:space="0" w:color="auto"/>
              <w:bottom w:val="nil"/>
              <w:right w:val="single" w:sz="4" w:space="0" w:color="auto"/>
            </w:tcBorders>
          </w:tcPr>
          <w:p w14:paraId="1E8C49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DE0B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F9E30"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14545B" w14:textId="77777777" w:rsidR="00850A5F" w:rsidRPr="001141C9" w:rsidRDefault="00850A5F" w:rsidP="00843EF7">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4EF4F462" w14:textId="77777777" w:rsidR="00850A5F" w:rsidRPr="001141C9" w:rsidRDefault="00850A5F" w:rsidP="00843EF7">
            <w:pPr>
              <w:pStyle w:val="TAC"/>
              <w:keepNext w:val="0"/>
              <w:keepLines w:val="0"/>
              <w:rPr>
                <w:lang w:eastAsia="zh-CN" w:bidi="ar"/>
              </w:rPr>
            </w:pPr>
          </w:p>
        </w:tc>
      </w:tr>
      <w:tr w:rsidR="00850A5F" w:rsidRPr="001141C9" w14:paraId="4462BC51" w14:textId="77777777" w:rsidTr="00843EF7">
        <w:trPr>
          <w:jc w:val="center"/>
        </w:trPr>
        <w:tc>
          <w:tcPr>
            <w:tcW w:w="1959" w:type="dxa"/>
            <w:tcBorders>
              <w:top w:val="nil"/>
              <w:left w:val="single" w:sz="4" w:space="0" w:color="auto"/>
              <w:bottom w:val="nil"/>
              <w:right w:val="single" w:sz="4" w:space="0" w:color="auto"/>
            </w:tcBorders>
          </w:tcPr>
          <w:p w14:paraId="6F86FBB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739E3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A15EC"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77EC6E"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5B60ECD" w14:textId="77777777" w:rsidR="00850A5F" w:rsidRPr="001141C9" w:rsidRDefault="00850A5F" w:rsidP="00843EF7">
            <w:pPr>
              <w:pStyle w:val="TAC"/>
              <w:keepNext w:val="0"/>
              <w:keepLines w:val="0"/>
              <w:rPr>
                <w:lang w:eastAsia="zh-CN" w:bidi="ar"/>
              </w:rPr>
            </w:pPr>
          </w:p>
        </w:tc>
      </w:tr>
      <w:tr w:rsidR="00850A5F" w:rsidRPr="001141C9" w14:paraId="126AE14D" w14:textId="77777777" w:rsidTr="00843EF7">
        <w:trPr>
          <w:jc w:val="center"/>
        </w:trPr>
        <w:tc>
          <w:tcPr>
            <w:tcW w:w="1959" w:type="dxa"/>
            <w:tcBorders>
              <w:top w:val="nil"/>
              <w:left w:val="single" w:sz="4" w:space="0" w:color="auto"/>
              <w:bottom w:val="single" w:sz="4" w:space="0" w:color="auto"/>
              <w:right w:val="single" w:sz="4" w:space="0" w:color="auto"/>
            </w:tcBorders>
          </w:tcPr>
          <w:p w14:paraId="1ADF54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AE34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0AB4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588788"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9544F16" w14:textId="77777777" w:rsidR="00850A5F" w:rsidRPr="001141C9" w:rsidRDefault="00850A5F" w:rsidP="00843EF7">
            <w:pPr>
              <w:pStyle w:val="TAC"/>
              <w:keepNext w:val="0"/>
              <w:keepLines w:val="0"/>
              <w:rPr>
                <w:lang w:eastAsia="zh-CN" w:bidi="ar"/>
              </w:rPr>
            </w:pPr>
          </w:p>
        </w:tc>
      </w:tr>
      <w:tr w:rsidR="00850A5F" w:rsidRPr="001141C9" w14:paraId="78A1594E" w14:textId="77777777" w:rsidTr="00843EF7">
        <w:trPr>
          <w:jc w:val="center"/>
        </w:trPr>
        <w:tc>
          <w:tcPr>
            <w:tcW w:w="1959" w:type="dxa"/>
            <w:tcBorders>
              <w:top w:val="single" w:sz="4" w:space="0" w:color="auto"/>
              <w:left w:val="single" w:sz="4" w:space="0" w:color="auto"/>
              <w:bottom w:val="nil"/>
              <w:right w:val="single" w:sz="4" w:space="0" w:color="auto"/>
            </w:tcBorders>
          </w:tcPr>
          <w:p w14:paraId="29520670" w14:textId="77777777" w:rsidR="00850A5F" w:rsidRPr="001141C9" w:rsidRDefault="00850A5F" w:rsidP="00843EF7">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ACDCAC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CA_n25A-n41A </w:t>
            </w:r>
          </w:p>
          <w:p w14:paraId="53E846A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CA_n25A-n66A </w:t>
            </w:r>
          </w:p>
          <w:p w14:paraId="10EC184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CA_n25A-n77A </w:t>
            </w:r>
          </w:p>
          <w:p w14:paraId="4C6CA6A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CA_n41C </w:t>
            </w:r>
          </w:p>
          <w:p w14:paraId="7F41167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CA_n41A-n66A </w:t>
            </w:r>
          </w:p>
          <w:p w14:paraId="7F09063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CA_n41A-n77A </w:t>
            </w:r>
          </w:p>
          <w:p w14:paraId="183F499D"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F7CE5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B3FCA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F08814"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321B22F4" w14:textId="77777777" w:rsidTr="00843EF7">
        <w:trPr>
          <w:jc w:val="center"/>
        </w:trPr>
        <w:tc>
          <w:tcPr>
            <w:tcW w:w="1959" w:type="dxa"/>
            <w:tcBorders>
              <w:top w:val="nil"/>
              <w:left w:val="single" w:sz="4" w:space="0" w:color="auto"/>
              <w:bottom w:val="nil"/>
              <w:right w:val="single" w:sz="4" w:space="0" w:color="auto"/>
            </w:tcBorders>
          </w:tcPr>
          <w:p w14:paraId="60EBF0DB"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83F49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4A7E46"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DB193A"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B6378B8" w14:textId="77777777" w:rsidR="00850A5F" w:rsidRPr="001141C9" w:rsidRDefault="00850A5F" w:rsidP="00843EF7">
            <w:pPr>
              <w:pStyle w:val="TAC"/>
              <w:keepNext w:val="0"/>
              <w:keepLines w:val="0"/>
              <w:rPr>
                <w:rFonts w:eastAsiaTheme="minorEastAsia"/>
              </w:rPr>
            </w:pPr>
          </w:p>
        </w:tc>
      </w:tr>
      <w:tr w:rsidR="00850A5F" w:rsidRPr="001141C9" w14:paraId="6C552EA4" w14:textId="77777777" w:rsidTr="00843EF7">
        <w:trPr>
          <w:jc w:val="center"/>
        </w:trPr>
        <w:tc>
          <w:tcPr>
            <w:tcW w:w="1959" w:type="dxa"/>
            <w:tcBorders>
              <w:top w:val="nil"/>
              <w:left w:val="single" w:sz="4" w:space="0" w:color="auto"/>
              <w:bottom w:val="nil"/>
              <w:right w:val="single" w:sz="4" w:space="0" w:color="auto"/>
            </w:tcBorders>
          </w:tcPr>
          <w:p w14:paraId="5618CB13"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3368F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4F06D4"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C5BBD9"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DC43C95" w14:textId="77777777" w:rsidR="00850A5F" w:rsidRPr="001141C9" w:rsidRDefault="00850A5F" w:rsidP="00843EF7">
            <w:pPr>
              <w:pStyle w:val="TAC"/>
              <w:keepNext w:val="0"/>
              <w:keepLines w:val="0"/>
              <w:rPr>
                <w:rFonts w:eastAsiaTheme="minorEastAsia"/>
              </w:rPr>
            </w:pPr>
          </w:p>
        </w:tc>
      </w:tr>
      <w:tr w:rsidR="00850A5F" w:rsidRPr="001141C9" w14:paraId="5E79FB3A" w14:textId="77777777" w:rsidTr="00843EF7">
        <w:trPr>
          <w:jc w:val="center"/>
        </w:trPr>
        <w:tc>
          <w:tcPr>
            <w:tcW w:w="1959" w:type="dxa"/>
            <w:tcBorders>
              <w:top w:val="nil"/>
              <w:left w:val="single" w:sz="4" w:space="0" w:color="auto"/>
              <w:bottom w:val="single" w:sz="4" w:space="0" w:color="auto"/>
              <w:right w:val="single" w:sz="4" w:space="0" w:color="auto"/>
            </w:tcBorders>
          </w:tcPr>
          <w:p w14:paraId="1AEB3601"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83718B"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9A7CFA3"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D5A0DD" w14:textId="77777777" w:rsidR="00850A5F" w:rsidRPr="001141C9" w:rsidRDefault="00850A5F" w:rsidP="00843EF7">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A)_</w:t>
            </w:r>
            <w:proofErr w:type="gramEnd"/>
            <w:r w:rsidRPr="001141C9">
              <w:rPr>
                <w:rFonts w:eastAsiaTheme="minorEastAsia"/>
                <w:szCs w:val="18"/>
              </w:rPr>
              <w:t>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4F8939C4" w14:textId="77777777" w:rsidR="00850A5F" w:rsidRPr="001141C9" w:rsidRDefault="00850A5F" w:rsidP="00843EF7">
            <w:pPr>
              <w:pStyle w:val="TAC"/>
              <w:keepNext w:val="0"/>
              <w:keepLines w:val="0"/>
              <w:rPr>
                <w:rFonts w:eastAsiaTheme="minorEastAsia"/>
              </w:rPr>
            </w:pPr>
          </w:p>
        </w:tc>
      </w:tr>
      <w:tr w:rsidR="00850A5F" w:rsidRPr="001141C9" w14:paraId="13900DF7" w14:textId="77777777" w:rsidTr="00843EF7">
        <w:trPr>
          <w:jc w:val="center"/>
        </w:trPr>
        <w:tc>
          <w:tcPr>
            <w:tcW w:w="1959" w:type="dxa"/>
            <w:tcBorders>
              <w:top w:val="single" w:sz="4" w:space="0" w:color="auto"/>
              <w:left w:val="single" w:sz="4" w:space="0" w:color="auto"/>
              <w:bottom w:val="nil"/>
              <w:right w:val="single" w:sz="4" w:space="0" w:color="auto"/>
            </w:tcBorders>
          </w:tcPr>
          <w:p w14:paraId="08A7D6E9" w14:textId="77777777" w:rsidR="00850A5F" w:rsidRPr="001141C9" w:rsidRDefault="00850A5F" w:rsidP="00843EF7">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29EC5F45"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C0F9D80"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2E1A239F" w14:textId="77777777" w:rsidR="00850A5F" w:rsidRPr="001141C9" w:rsidRDefault="00850A5F" w:rsidP="00843EF7">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D568CC"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223261"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BF365AB"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013E9E93" w14:textId="77777777" w:rsidTr="00843EF7">
        <w:trPr>
          <w:jc w:val="center"/>
        </w:trPr>
        <w:tc>
          <w:tcPr>
            <w:tcW w:w="1959" w:type="dxa"/>
            <w:tcBorders>
              <w:top w:val="nil"/>
              <w:left w:val="single" w:sz="4" w:space="0" w:color="auto"/>
              <w:bottom w:val="nil"/>
              <w:right w:val="single" w:sz="4" w:space="0" w:color="auto"/>
            </w:tcBorders>
          </w:tcPr>
          <w:p w14:paraId="187483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D5D2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303EF"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EAC7BB"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FFD3DF5" w14:textId="77777777" w:rsidR="00850A5F" w:rsidRPr="001141C9" w:rsidRDefault="00850A5F" w:rsidP="00843EF7">
            <w:pPr>
              <w:pStyle w:val="TAC"/>
              <w:keepNext w:val="0"/>
              <w:keepLines w:val="0"/>
              <w:rPr>
                <w:lang w:eastAsia="zh-CN" w:bidi="ar"/>
              </w:rPr>
            </w:pPr>
          </w:p>
        </w:tc>
      </w:tr>
      <w:tr w:rsidR="00850A5F" w:rsidRPr="001141C9" w14:paraId="66456523" w14:textId="77777777" w:rsidTr="00843EF7">
        <w:trPr>
          <w:jc w:val="center"/>
        </w:trPr>
        <w:tc>
          <w:tcPr>
            <w:tcW w:w="1959" w:type="dxa"/>
            <w:tcBorders>
              <w:top w:val="nil"/>
              <w:left w:val="single" w:sz="4" w:space="0" w:color="auto"/>
              <w:bottom w:val="nil"/>
              <w:right w:val="single" w:sz="4" w:space="0" w:color="auto"/>
            </w:tcBorders>
          </w:tcPr>
          <w:p w14:paraId="5A5614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525F4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D9E79"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5581F0"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466C94D" w14:textId="77777777" w:rsidR="00850A5F" w:rsidRPr="001141C9" w:rsidRDefault="00850A5F" w:rsidP="00843EF7">
            <w:pPr>
              <w:pStyle w:val="TAC"/>
              <w:keepNext w:val="0"/>
              <w:keepLines w:val="0"/>
              <w:rPr>
                <w:lang w:eastAsia="zh-CN" w:bidi="ar"/>
              </w:rPr>
            </w:pPr>
          </w:p>
        </w:tc>
      </w:tr>
      <w:tr w:rsidR="00850A5F" w:rsidRPr="001141C9" w14:paraId="32DA7CFE" w14:textId="77777777" w:rsidTr="00843EF7">
        <w:trPr>
          <w:jc w:val="center"/>
        </w:trPr>
        <w:tc>
          <w:tcPr>
            <w:tcW w:w="1959" w:type="dxa"/>
            <w:tcBorders>
              <w:top w:val="nil"/>
              <w:left w:val="single" w:sz="4" w:space="0" w:color="auto"/>
              <w:bottom w:val="single" w:sz="4" w:space="0" w:color="auto"/>
              <w:right w:val="single" w:sz="4" w:space="0" w:color="auto"/>
            </w:tcBorders>
          </w:tcPr>
          <w:p w14:paraId="0F45EB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6B238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F6DBB"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961576E"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663EF27" w14:textId="77777777" w:rsidR="00850A5F" w:rsidRPr="001141C9" w:rsidRDefault="00850A5F" w:rsidP="00843EF7">
            <w:pPr>
              <w:pStyle w:val="TAC"/>
              <w:keepNext w:val="0"/>
              <w:keepLines w:val="0"/>
              <w:rPr>
                <w:lang w:eastAsia="zh-CN" w:bidi="ar"/>
              </w:rPr>
            </w:pPr>
          </w:p>
        </w:tc>
      </w:tr>
      <w:tr w:rsidR="00850A5F" w:rsidRPr="001141C9" w14:paraId="02A87462" w14:textId="77777777" w:rsidTr="00843EF7">
        <w:trPr>
          <w:jc w:val="center"/>
        </w:trPr>
        <w:tc>
          <w:tcPr>
            <w:tcW w:w="1959" w:type="dxa"/>
            <w:tcBorders>
              <w:top w:val="single" w:sz="4" w:space="0" w:color="auto"/>
              <w:left w:val="single" w:sz="4" w:space="0" w:color="auto"/>
              <w:bottom w:val="nil"/>
              <w:right w:val="single" w:sz="4" w:space="0" w:color="auto"/>
            </w:tcBorders>
          </w:tcPr>
          <w:p w14:paraId="02F9DD3E" w14:textId="77777777" w:rsidR="00850A5F" w:rsidRPr="001141C9" w:rsidRDefault="00850A5F" w:rsidP="00843EF7">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46A93325" w14:textId="77777777" w:rsidR="00850A5F" w:rsidRDefault="00850A5F" w:rsidP="00843EF7">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641BDEF2"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C44C5DB" w14:textId="77777777" w:rsidR="00850A5F" w:rsidRDefault="00850A5F" w:rsidP="00843EF7">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567112B"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0A5159"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5CDF9C0C"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0972549A"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2243C11"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4320FA6B"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6333B516" w14:textId="77777777" w:rsidR="00850A5F" w:rsidRPr="001141C9" w:rsidRDefault="00850A5F" w:rsidP="00843EF7">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B6F225"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2745785"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4E8099"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C6507EC" w14:textId="77777777" w:rsidTr="00843EF7">
        <w:trPr>
          <w:jc w:val="center"/>
        </w:trPr>
        <w:tc>
          <w:tcPr>
            <w:tcW w:w="1959" w:type="dxa"/>
            <w:tcBorders>
              <w:top w:val="nil"/>
              <w:left w:val="single" w:sz="4" w:space="0" w:color="auto"/>
              <w:bottom w:val="nil"/>
              <w:right w:val="single" w:sz="4" w:space="0" w:color="auto"/>
            </w:tcBorders>
          </w:tcPr>
          <w:p w14:paraId="13857E6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034E6AF2"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97B43"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AA9FC5" w14:textId="77777777" w:rsidR="00850A5F" w:rsidRPr="001141C9" w:rsidRDefault="00850A5F" w:rsidP="00843EF7">
            <w:pPr>
              <w:pStyle w:val="TAC"/>
              <w:keepLines w:val="0"/>
              <w:rPr>
                <w:lang w:eastAsia="zh-CN" w:bidi="ar"/>
              </w:rPr>
            </w:pPr>
            <w:r w:rsidRPr="001141C9">
              <w:rPr>
                <w:szCs w:val="18"/>
              </w:rPr>
              <w:t>CA_n41(2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53C01EA8" w14:textId="77777777" w:rsidR="00850A5F" w:rsidRPr="001141C9" w:rsidRDefault="00850A5F" w:rsidP="00843EF7">
            <w:pPr>
              <w:pStyle w:val="TAC"/>
              <w:keepLines w:val="0"/>
              <w:rPr>
                <w:lang w:eastAsia="zh-CN" w:bidi="ar"/>
              </w:rPr>
            </w:pPr>
          </w:p>
        </w:tc>
      </w:tr>
      <w:tr w:rsidR="00850A5F" w:rsidRPr="001141C9" w14:paraId="364151C8" w14:textId="77777777" w:rsidTr="00843EF7">
        <w:trPr>
          <w:jc w:val="center"/>
        </w:trPr>
        <w:tc>
          <w:tcPr>
            <w:tcW w:w="1959" w:type="dxa"/>
            <w:tcBorders>
              <w:top w:val="nil"/>
              <w:left w:val="single" w:sz="4" w:space="0" w:color="auto"/>
              <w:bottom w:val="nil"/>
              <w:right w:val="single" w:sz="4" w:space="0" w:color="auto"/>
            </w:tcBorders>
          </w:tcPr>
          <w:p w14:paraId="1AEDAA0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9F7D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E2D28"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6371DF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855CAE" w14:textId="77777777" w:rsidR="00850A5F" w:rsidRPr="001141C9" w:rsidRDefault="00850A5F" w:rsidP="00843EF7">
            <w:pPr>
              <w:pStyle w:val="TAC"/>
              <w:keepNext w:val="0"/>
              <w:keepLines w:val="0"/>
              <w:rPr>
                <w:lang w:eastAsia="zh-CN" w:bidi="ar"/>
              </w:rPr>
            </w:pPr>
          </w:p>
        </w:tc>
      </w:tr>
      <w:tr w:rsidR="00850A5F" w:rsidRPr="001141C9" w14:paraId="4BE477F7" w14:textId="77777777" w:rsidTr="00843EF7">
        <w:trPr>
          <w:jc w:val="center"/>
        </w:trPr>
        <w:tc>
          <w:tcPr>
            <w:tcW w:w="1959" w:type="dxa"/>
            <w:tcBorders>
              <w:top w:val="nil"/>
              <w:left w:val="single" w:sz="4" w:space="0" w:color="auto"/>
              <w:bottom w:val="nil"/>
              <w:right w:val="single" w:sz="4" w:space="0" w:color="auto"/>
            </w:tcBorders>
          </w:tcPr>
          <w:p w14:paraId="02EB45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6E6F1B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2BD30"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B0B986"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CA1069" w14:textId="77777777" w:rsidR="00850A5F" w:rsidRPr="001141C9" w:rsidRDefault="00850A5F" w:rsidP="00843EF7">
            <w:pPr>
              <w:pStyle w:val="TAC"/>
              <w:keepNext w:val="0"/>
              <w:keepLines w:val="0"/>
              <w:rPr>
                <w:lang w:eastAsia="zh-CN" w:bidi="ar"/>
              </w:rPr>
            </w:pPr>
          </w:p>
        </w:tc>
      </w:tr>
      <w:tr w:rsidR="00850A5F" w:rsidRPr="001141C9" w14:paraId="0E0A8FBA" w14:textId="77777777" w:rsidTr="00843EF7">
        <w:trPr>
          <w:jc w:val="center"/>
        </w:trPr>
        <w:tc>
          <w:tcPr>
            <w:tcW w:w="1959" w:type="dxa"/>
            <w:tcBorders>
              <w:top w:val="nil"/>
              <w:left w:val="single" w:sz="4" w:space="0" w:color="auto"/>
              <w:bottom w:val="nil"/>
              <w:right w:val="single" w:sz="4" w:space="0" w:color="auto"/>
            </w:tcBorders>
          </w:tcPr>
          <w:p w14:paraId="16DB274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7DD15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5B414"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6A2E46"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E7DE017"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541B259A" w14:textId="77777777" w:rsidTr="00843EF7">
        <w:trPr>
          <w:jc w:val="center"/>
        </w:trPr>
        <w:tc>
          <w:tcPr>
            <w:tcW w:w="1959" w:type="dxa"/>
            <w:tcBorders>
              <w:top w:val="nil"/>
              <w:left w:val="single" w:sz="4" w:space="0" w:color="auto"/>
              <w:bottom w:val="nil"/>
              <w:right w:val="single" w:sz="4" w:space="0" w:color="auto"/>
            </w:tcBorders>
          </w:tcPr>
          <w:p w14:paraId="46387CF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1F7B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89B86"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AD3514D" w14:textId="77777777" w:rsidR="00850A5F" w:rsidRPr="001141C9" w:rsidRDefault="00850A5F" w:rsidP="00843EF7">
            <w:pPr>
              <w:pStyle w:val="TAC"/>
              <w:keepNext w:val="0"/>
              <w:keepLines w:val="0"/>
              <w:rPr>
                <w:lang w:eastAsia="zh-CN" w:bidi="ar"/>
              </w:rPr>
            </w:pPr>
            <w:r w:rsidRPr="001141C9">
              <w:rPr>
                <w:szCs w:val="18"/>
              </w:rPr>
              <w:t>CA_n41(2</w:t>
            </w:r>
            <w:proofErr w:type="gramStart"/>
            <w:r w:rsidRPr="001141C9">
              <w:rPr>
                <w:szCs w:val="18"/>
              </w:rPr>
              <w:t>A)_</w:t>
            </w:r>
            <w:proofErr w:type="gramEnd"/>
            <w:r w:rsidRPr="001141C9">
              <w:rPr>
                <w:szCs w:val="18"/>
              </w:rPr>
              <w:t>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E2D53B" w14:textId="77777777" w:rsidR="00850A5F" w:rsidRPr="001141C9" w:rsidRDefault="00850A5F" w:rsidP="00843EF7">
            <w:pPr>
              <w:pStyle w:val="TAC"/>
              <w:keepNext w:val="0"/>
              <w:keepLines w:val="0"/>
              <w:rPr>
                <w:lang w:eastAsia="zh-CN" w:bidi="ar"/>
              </w:rPr>
            </w:pPr>
          </w:p>
        </w:tc>
      </w:tr>
      <w:tr w:rsidR="00850A5F" w:rsidRPr="001141C9" w14:paraId="694505BA" w14:textId="77777777" w:rsidTr="00843EF7">
        <w:trPr>
          <w:jc w:val="center"/>
        </w:trPr>
        <w:tc>
          <w:tcPr>
            <w:tcW w:w="1959" w:type="dxa"/>
            <w:tcBorders>
              <w:top w:val="nil"/>
              <w:left w:val="single" w:sz="4" w:space="0" w:color="auto"/>
              <w:bottom w:val="nil"/>
              <w:right w:val="single" w:sz="4" w:space="0" w:color="auto"/>
            </w:tcBorders>
          </w:tcPr>
          <w:p w14:paraId="307E77D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C72B7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C852C"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EDC153"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1E6CE9" w14:textId="77777777" w:rsidR="00850A5F" w:rsidRPr="001141C9" w:rsidRDefault="00850A5F" w:rsidP="00843EF7">
            <w:pPr>
              <w:pStyle w:val="TAC"/>
              <w:keepNext w:val="0"/>
              <w:keepLines w:val="0"/>
              <w:rPr>
                <w:lang w:eastAsia="zh-CN" w:bidi="ar"/>
              </w:rPr>
            </w:pPr>
          </w:p>
        </w:tc>
      </w:tr>
      <w:tr w:rsidR="00850A5F" w:rsidRPr="001141C9" w14:paraId="3C0D5F2B" w14:textId="77777777" w:rsidTr="00843EF7">
        <w:trPr>
          <w:jc w:val="center"/>
        </w:trPr>
        <w:tc>
          <w:tcPr>
            <w:tcW w:w="1959" w:type="dxa"/>
            <w:tcBorders>
              <w:top w:val="nil"/>
              <w:left w:val="single" w:sz="4" w:space="0" w:color="auto"/>
              <w:bottom w:val="single" w:sz="4" w:space="0" w:color="auto"/>
              <w:right w:val="single" w:sz="4" w:space="0" w:color="auto"/>
            </w:tcBorders>
          </w:tcPr>
          <w:p w14:paraId="17F99DA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E226E9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90C3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567BC4"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AD6C341" w14:textId="77777777" w:rsidR="00850A5F" w:rsidRPr="001141C9" w:rsidRDefault="00850A5F" w:rsidP="00843EF7">
            <w:pPr>
              <w:pStyle w:val="TAC"/>
              <w:keepNext w:val="0"/>
              <w:keepLines w:val="0"/>
              <w:rPr>
                <w:lang w:eastAsia="zh-CN" w:bidi="ar"/>
              </w:rPr>
            </w:pPr>
          </w:p>
        </w:tc>
      </w:tr>
      <w:tr w:rsidR="00850A5F" w:rsidRPr="001141C9" w14:paraId="59CF5964" w14:textId="77777777" w:rsidTr="00843EF7">
        <w:trPr>
          <w:jc w:val="center"/>
        </w:trPr>
        <w:tc>
          <w:tcPr>
            <w:tcW w:w="1959" w:type="dxa"/>
            <w:tcBorders>
              <w:top w:val="single" w:sz="4" w:space="0" w:color="auto"/>
              <w:left w:val="single" w:sz="4" w:space="0" w:color="auto"/>
              <w:bottom w:val="nil"/>
              <w:right w:val="single" w:sz="4" w:space="0" w:color="auto"/>
            </w:tcBorders>
          </w:tcPr>
          <w:p w14:paraId="6808C431" w14:textId="77777777" w:rsidR="00850A5F" w:rsidRPr="001141C9" w:rsidRDefault="00850A5F" w:rsidP="00843EF7">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335B8842"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59871A80"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F10882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2843157C"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309BF21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69A23C9B" w14:textId="77777777" w:rsidR="00850A5F" w:rsidRPr="001141C9" w:rsidRDefault="00850A5F" w:rsidP="00843EF7">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FFBFCA0"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1173255"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1F2C72A"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28EA1E9A" w14:textId="77777777" w:rsidTr="00843EF7">
        <w:trPr>
          <w:jc w:val="center"/>
        </w:trPr>
        <w:tc>
          <w:tcPr>
            <w:tcW w:w="1959" w:type="dxa"/>
            <w:tcBorders>
              <w:top w:val="nil"/>
              <w:left w:val="single" w:sz="4" w:space="0" w:color="auto"/>
              <w:bottom w:val="nil"/>
              <w:right w:val="single" w:sz="4" w:space="0" w:color="auto"/>
            </w:tcBorders>
          </w:tcPr>
          <w:p w14:paraId="02A547F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C5C7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887EF3"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7B0CBD"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CA_n41(2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9A48E0C" w14:textId="77777777" w:rsidR="00850A5F" w:rsidRPr="001141C9" w:rsidRDefault="00850A5F" w:rsidP="00843EF7">
            <w:pPr>
              <w:pStyle w:val="TAC"/>
              <w:keepNext w:val="0"/>
              <w:keepLines w:val="0"/>
              <w:rPr>
                <w:lang w:eastAsia="zh-CN"/>
              </w:rPr>
            </w:pPr>
          </w:p>
        </w:tc>
      </w:tr>
      <w:tr w:rsidR="00850A5F" w:rsidRPr="001141C9" w14:paraId="7D16DC49" w14:textId="77777777" w:rsidTr="00843EF7">
        <w:trPr>
          <w:jc w:val="center"/>
        </w:trPr>
        <w:tc>
          <w:tcPr>
            <w:tcW w:w="1959" w:type="dxa"/>
            <w:tcBorders>
              <w:top w:val="nil"/>
              <w:left w:val="single" w:sz="4" w:space="0" w:color="auto"/>
              <w:bottom w:val="nil"/>
              <w:right w:val="single" w:sz="4" w:space="0" w:color="auto"/>
            </w:tcBorders>
          </w:tcPr>
          <w:p w14:paraId="38A4D54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97151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118082"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7BAA94"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A4BE82C" w14:textId="77777777" w:rsidR="00850A5F" w:rsidRPr="001141C9" w:rsidRDefault="00850A5F" w:rsidP="00843EF7">
            <w:pPr>
              <w:pStyle w:val="TAC"/>
              <w:keepNext w:val="0"/>
              <w:keepLines w:val="0"/>
              <w:rPr>
                <w:lang w:eastAsia="zh-CN"/>
              </w:rPr>
            </w:pPr>
          </w:p>
        </w:tc>
      </w:tr>
      <w:tr w:rsidR="00850A5F" w:rsidRPr="001141C9" w14:paraId="427CFAD8" w14:textId="77777777" w:rsidTr="00843EF7">
        <w:trPr>
          <w:jc w:val="center"/>
        </w:trPr>
        <w:tc>
          <w:tcPr>
            <w:tcW w:w="1959" w:type="dxa"/>
            <w:tcBorders>
              <w:top w:val="nil"/>
              <w:left w:val="single" w:sz="4" w:space="0" w:color="auto"/>
              <w:bottom w:val="single" w:sz="4" w:space="0" w:color="auto"/>
              <w:right w:val="single" w:sz="4" w:space="0" w:color="auto"/>
            </w:tcBorders>
          </w:tcPr>
          <w:p w14:paraId="710DE9D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D0806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2DA91D0"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189A5A"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8E6349B" w14:textId="77777777" w:rsidR="00850A5F" w:rsidRPr="001141C9" w:rsidRDefault="00850A5F" w:rsidP="00843EF7">
            <w:pPr>
              <w:pStyle w:val="TAC"/>
              <w:keepNext w:val="0"/>
              <w:keepLines w:val="0"/>
              <w:rPr>
                <w:lang w:eastAsia="zh-CN"/>
              </w:rPr>
            </w:pPr>
          </w:p>
        </w:tc>
      </w:tr>
      <w:tr w:rsidR="00850A5F" w:rsidRPr="001141C9" w14:paraId="3DB29D32" w14:textId="77777777" w:rsidTr="00843EF7">
        <w:trPr>
          <w:jc w:val="center"/>
        </w:trPr>
        <w:tc>
          <w:tcPr>
            <w:tcW w:w="1959" w:type="dxa"/>
            <w:tcBorders>
              <w:top w:val="single" w:sz="4" w:space="0" w:color="auto"/>
              <w:left w:val="single" w:sz="4" w:space="0" w:color="auto"/>
              <w:bottom w:val="nil"/>
              <w:right w:val="single" w:sz="4" w:space="0" w:color="auto"/>
            </w:tcBorders>
          </w:tcPr>
          <w:p w14:paraId="4FB016D2" w14:textId="77777777" w:rsidR="00850A5F" w:rsidRPr="001141C9" w:rsidRDefault="00850A5F" w:rsidP="00843EF7">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316854C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0A890BA5" w14:textId="77777777" w:rsidR="00850A5F" w:rsidRDefault="00850A5F" w:rsidP="00843EF7">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4690790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2F7F00D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CA_n25A-n66A</w:t>
            </w:r>
          </w:p>
          <w:p w14:paraId="364F2985"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15F893C2"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7C49350B"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1F84D059" w14:textId="77777777" w:rsidR="00850A5F" w:rsidRPr="001141C9" w:rsidRDefault="00850A5F" w:rsidP="00843EF7">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39A8CB"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0D5201"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A0FDD89"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406E15D5" w14:textId="77777777" w:rsidTr="00843EF7">
        <w:trPr>
          <w:jc w:val="center"/>
        </w:trPr>
        <w:tc>
          <w:tcPr>
            <w:tcW w:w="1959" w:type="dxa"/>
            <w:tcBorders>
              <w:top w:val="nil"/>
              <w:left w:val="single" w:sz="4" w:space="0" w:color="auto"/>
              <w:bottom w:val="nil"/>
              <w:right w:val="single" w:sz="4" w:space="0" w:color="auto"/>
            </w:tcBorders>
          </w:tcPr>
          <w:p w14:paraId="08456B7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39A2E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2C5C5A"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DFC503"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CA_n41(3</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395AF2D" w14:textId="77777777" w:rsidR="00850A5F" w:rsidRPr="001141C9" w:rsidRDefault="00850A5F" w:rsidP="00843EF7">
            <w:pPr>
              <w:pStyle w:val="TAC"/>
              <w:keepNext w:val="0"/>
              <w:keepLines w:val="0"/>
              <w:rPr>
                <w:lang w:eastAsia="zh-CN"/>
              </w:rPr>
            </w:pPr>
          </w:p>
        </w:tc>
      </w:tr>
      <w:tr w:rsidR="00850A5F" w:rsidRPr="001141C9" w14:paraId="10299D7B" w14:textId="77777777" w:rsidTr="00843EF7">
        <w:trPr>
          <w:jc w:val="center"/>
        </w:trPr>
        <w:tc>
          <w:tcPr>
            <w:tcW w:w="1959" w:type="dxa"/>
            <w:tcBorders>
              <w:top w:val="nil"/>
              <w:left w:val="single" w:sz="4" w:space="0" w:color="auto"/>
              <w:bottom w:val="nil"/>
              <w:right w:val="single" w:sz="4" w:space="0" w:color="auto"/>
            </w:tcBorders>
          </w:tcPr>
          <w:p w14:paraId="5A48727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5C3EE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E637E6"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BFB68CB"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6EFFF80" w14:textId="77777777" w:rsidR="00850A5F" w:rsidRPr="001141C9" w:rsidRDefault="00850A5F" w:rsidP="00843EF7">
            <w:pPr>
              <w:pStyle w:val="TAC"/>
              <w:keepNext w:val="0"/>
              <w:keepLines w:val="0"/>
              <w:rPr>
                <w:lang w:eastAsia="zh-CN"/>
              </w:rPr>
            </w:pPr>
          </w:p>
        </w:tc>
      </w:tr>
      <w:tr w:rsidR="00850A5F" w:rsidRPr="001141C9" w14:paraId="014F972C" w14:textId="77777777" w:rsidTr="00843EF7">
        <w:trPr>
          <w:jc w:val="center"/>
        </w:trPr>
        <w:tc>
          <w:tcPr>
            <w:tcW w:w="1959" w:type="dxa"/>
            <w:tcBorders>
              <w:top w:val="nil"/>
              <w:left w:val="single" w:sz="4" w:space="0" w:color="auto"/>
              <w:bottom w:val="single" w:sz="4" w:space="0" w:color="auto"/>
              <w:right w:val="single" w:sz="4" w:space="0" w:color="auto"/>
            </w:tcBorders>
          </w:tcPr>
          <w:p w14:paraId="278B323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11C96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6896CA"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6D8E77"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7FF1EDC" w14:textId="77777777" w:rsidR="00850A5F" w:rsidRPr="001141C9" w:rsidRDefault="00850A5F" w:rsidP="00843EF7">
            <w:pPr>
              <w:pStyle w:val="TAC"/>
              <w:keepNext w:val="0"/>
              <w:keepLines w:val="0"/>
              <w:rPr>
                <w:lang w:eastAsia="zh-CN"/>
              </w:rPr>
            </w:pPr>
          </w:p>
        </w:tc>
      </w:tr>
      <w:tr w:rsidR="00850A5F" w:rsidRPr="001141C9" w14:paraId="28A12873" w14:textId="77777777" w:rsidTr="00843EF7">
        <w:trPr>
          <w:jc w:val="center"/>
        </w:trPr>
        <w:tc>
          <w:tcPr>
            <w:tcW w:w="1959" w:type="dxa"/>
            <w:tcBorders>
              <w:top w:val="single" w:sz="4" w:space="0" w:color="auto"/>
              <w:left w:val="single" w:sz="4" w:space="0" w:color="auto"/>
              <w:bottom w:val="nil"/>
              <w:right w:val="single" w:sz="4" w:space="0" w:color="auto"/>
            </w:tcBorders>
          </w:tcPr>
          <w:p w14:paraId="65671DC4" w14:textId="77777777" w:rsidR="00850A5F" w:rsidRPr="001141C9" w:rsidRDefault="00850A5F" w:rsidP="00843EF7">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3FEDDD8B" w14:textId="77777777" w:rsidR="00850A5F" w:rsidRDefault="00850A5F" w:rsidP="00843EF7">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2358EDA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5A2A099" w14:textId="77777777" w:rsidR="00850A5F" w:rsidRDefault="00850A5F" w:rsidP="00843EF7">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AF7E18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92D620"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62D4F63" w14:textId="77777777" w:rsidR="00850A5F" w:rsidRPr="001141C9" w:rsidRDefault="00850A5F" w:rsidP="00843EF7">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634B408F"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8F8A59C" w14:textId="77777777" w:rsidR="00850A5F" w:rsidRPr="001141C9" w:rsidRDefault="00850A5F" w:rsidP="00843EF7">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55F62E95"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065ECF5" w14:textId="77777777" w:rsidR="00850A5F" w:rsidRPr="001141C9" w:rsidRDefault="00850A5F" w:rsidP="00843EF7">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40633F"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2C4578"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37207C6"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123EC4B" w14:textId="77777777" w:rsidTr="00843EF7">
        <w:trPr>
          <w:jc w:val="center"/>
        </w:trPr>
        <w:tc>
          <w:tcPr>
            <w:tcW w:w="1959" w:type="dxa"/>
            <w:tcBorders>
              <w:top w:val="nil"/>
              <w:left w:val="single" w:sz="4" w:space="0" w:color="auto"/>
              <w:bottom w:val="nil"/>
              <w:right w:val="single" w:sz="4" w:space="0" w:color="auto"/>
            </w:tcBorders>
          </w:tcPr>
          <w:p w14:paraId="49997E5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91DE00"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FE7786"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3C1B22"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BE9BDD3" w14:textId="77777777" w:rsidR="00850A5F" w:rsidRPr="001141C9" w:rsidRDefault="00850A5F" w:rsidP="00843EF7">
            <w:pPr>
              <w:pStyle w:val="TAC"/>
              <w:keepNext w:val="0"/>
              <w:keepLines w:val="0"/>
              <w:rPr>
                <w:lang w:eastAsia="zh-CN" w:bidi="ar"/>
              </w:rPr>
            </w:pPr>
          </w:p>
        </w:tc>
      </w:tr>
      <w:tr w:rsidR="00850A5F" w:rsidRPr="001141C9" w14:paraId="39C61017" w14:textId="77777777" w:rsidTr="00843EF7">
        <w:trPr>
          <w:jc w:val="center"/>
        </w:trPr>
        <w:tc>
          <w:tcPr>
            <w:tcW w:w="1959" w:type="dxa"/>
            <w:tcBorders>
              <w:top w:val="nil"/>
              <w:left w:val="single" w:sz="4" w:space="0" w:color="auto"/>
              <w:bottom w:val="nil"/>
              <w:right w:val="single" w:sz="4" w:space="0" w:color="auto"/>
            </w:tcBorders>
          </w:tcPr>
          <w:p w14:paraId="7A2CCC4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3A5306F"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33FE32D"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FAE874" w14:textId="77777777" w:rsidR="00850A5F" w:rsidRPr="001141C9" w:rsidRDefault="00850A5F" w:rsidP="00843EF7">
            <w:pPr>
              <w:pStyle w:val="TAC"/>
              <w:keepNext w:val="0"/>
              <w:keepLines w:val="0"/>
              <w:rPr>
                <w:lang w:eastAsia="zh-CN" w:bidi="ar"/>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8B458F8" w14:textId="77777777" w:rsidR="00850A5F" w:rsidRPr="001141C9" w:rsidRDefault="00850A5F" w:rsidP="00843EF7">
            <w:pPr>
              <w:pStyle w:val="TAC"/>
              <w:keepNext w:val="0"/>
              <w:keepLines w:val="0"/>
              <w:rPr>
                <w:lang w:eastAsia="zh-CN" w:bidi="ar"/>
              </w:rPr>
            </w:pPr>
          </w:p>
        </w:tc>
      </w:tr>
      <w:tr w:rsidR="00850A5F" w:rsidRPr="001141C9" w14:paraId="5F721C48" w14:textId="77777777" w:rsidTr="00843EF7">
        <w:trPr>
          <w:jc w:val="center"/>
        </w:trPr>
        <w:tc>
          <w:tcPr>
            <w:tcW w:w="1959" w:type="dxa"/>
            <w:tcBorders>
              <w:top w:val="nil"/>
              <w:left w:val="single" w:sz="4" w:space="0" w:color="auto"/>
              <w:bottom w:val="single" w:sz="4" w:space="0" w:color="auto"/>
              <w:right w:val="single" w:sz="4" w:space="0" w:color="auto"/>
            </w:tcBorders>
          </w:tcPr>
          <w:p w14:paraId="7E640EB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F95131D"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0B25F6"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BC33D2"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A1CD708" w14:textId="77777777" w:rsidR="00850A5F" w:rsidRPr="001141C9" w:rsidRDefault="00850A5F" w:rsidP="00843EF7">
            <w:pPr>
              <w:pStyle w:val="TAC"/>
              <w:keepNext w:val="0"/>
              <w:keepLines w:val="0"/>
              <w:rPr>
                <w:lang w:eastAsia="zh-CN" w:bidi="ar"/>
              </w:rPr>
            </w:pPr>
          </w:p>
        </w:tc>
      </w:tr>
      <w:tr w:rsidR="00850A5F" w:rsidRPr="001141C9" w14:paraId="1F4B9EDE" w14:textId="77777777" w:rsidTr="00843EF7">
        <w:trPr>
          <w:jc w:val="center"/>
        </w:trPr>
        <w:tc>
          <w:tcPr>
            <w:tcW w:w="1959" w:type="dxa"/>
            <w:tcBorders>
              <w:top w:val="single" w:sz="4" w:space="0" w:color="auto"/>
              <w:left w:val="single" w:sz="4" w:space="0" w:color="auto"/>
              <w:bottom w:val="nil"/>
              <w:right w:val="single" w:sz="4" w:space="0" w:color="auto"/>
            </w:tcBorders>
          </w:tcPr>
          <w:p w14:paraId="37B3CFD9" w14:textId="77777777" w:rsidR="00850A5F" w:rsidRPr="001141C9" w:rsidRDefault="00850A5F" w:rsidP="00843EF7">
            <w:pPr>
              <w:pStyle w:val="TAC"/>
              <w:keepLines w:val="0"/>
              <w:rPr>
                <w:lang w:eastAsia="zh-CN" w:bidi="ar"/>
              </w:rPr>
            </w:pPr>
            <w:r w:rsidRPr="001141C9">
              <w:rPr>
                <w:lang w:eastAsia="zh-CN"/>
              </w:rPr>
              <w:lastRenderedPageBreak/>
              <w:t>CA_n25A-n41A-n66A-n77(2A)</w:t>
            </w:r>
          </w:p>
        </w:tc>
        <w:tc>
          <w:tcPr>
            <w:tcW w:w="2036" w:type="dxa"/>
            <w:tcBorders>
              <w:top w:val="single" w:sz="4" w:space="0" w:color="auto"/>
              <w:left w:val="single" w:sz="4" w:space="0" w:color="auto"/>
              <w:bottom w:val="nil"/>
              <w:right w:val="single" w:sz="4" w:space="0" w:color="auto"/>
            </w:tcBorders>
          </w:tcPr>
          <w:p w14:paraId="08397B92"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0464B4F"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C3E32D"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4CEF0825"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CA_n25A-n66A</w:t>
            </w:r>
          </w:p>
          <w:p w14:paraId="09184245"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02B307D8"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2940947B"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2D8CF034" w14:textId="77777777" w:rsidR="00850A5F" w:rsidRPr="001141C9" w:rsidRDefault="00850A5F" w:rsidP="00843EF7">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E7CA3E"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466DB6"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EBBA01"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46B5696D" w14:textId="77777777" w:rsidTr="00843EF7">
        <w:trPr>
          <w:jc w:val="center"/>
        </w:trPr>
        <w:tc>
          <w:tcPr>
            <w:tcW w:w="1959" w:type="dxa"/>
            <w:tcBorders>
              <w:top w:val="nil"/>
              <w:left w:val="single" w:sz="4" w:space="0" w:color="auto"/>
              <w:bottom w:val="nil"/>
              <w:right w:val="single" w:sz="4" w:space="0" w:color="auto"/>
            </w:tcBorders>
          </w:tcPr>
          <w:p w14:paraId="331A70B5"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1862A33A"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CA8E3"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87C483" w14:textId="77777777" w:rsidR="00850A5F" w:rsidRPr="001141C9" w:rsidRDefault="00850A5F" w:rsidP="00843EF7">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48AAA56" w14:textId="77777777" w:rsidR="00850A5F" w:rsidRPr="001141C9" w:rsidRDefault="00850A5F" w:rsidP="00843EF7">
            <w:pPr>
              <w:pStyle w:val="TAC"/>
              <w:keepLines w:val="0"/>
              <w:rPr>
                <w:lang w:eastAsia="zh-CN" w:bidi="ar"/>
              </w:rPr>
            </w:pPr>
          </w:p>
        </w:tc>
      </w:tr>
      <w:tr w:rsidR="00850A5F" w:rsidRPr="001141C9" w14:paraId="5A4994A8" w14:textId="77777777" w:rsidTr="00843EF7">
        <w:trPr>
          <w:jc w:val="center"/>
        </w:trPr>
        <w:tc>
          <w:tcPr>
            <w:tcW w:w="1959" w:type="dxa"/>
            <w:tcBorders>
              <w:top w:val="nil"/>
              <w:left w:val="single" w:sz="4" w:space="0" w:color="auto"/>
              <w:bottom w:val="nil"/>
              <w:right w:val="single" w:sz="4" w:space="0" w:color="auto"/>
            </w:tcBorders>
          </w:tcPr>
          <w:p w14:paraId="389A5FA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554AF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9946A"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A2F603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8A7F7D" w14:textId="77777777" w:rsidR="00850A5F" w:rsidRPr="001141C9" w:rsidRDefault="00850A5F" w:rsidP="00843EF7">
            <w:pPr>
              <w:pStyle w:val="TAC"/>
              <w:keepNext w:val="0"/>
              <w:keepLines w:val="0"/>
              <w:rPr>
                <w:lang w:eastAsia="zh-CN" w:bidi="ar"/>
              </w:rPr>
            </w:pPr>
          </w:p>
        </w:tc>
      </w:tr>
      <w:tr w:rsidR="00850A5F" w:rsidRPr="001141C9" w14:paraId="3C797D21" w14:textId="77777777" w:rsidTr="00843EF7">
        <w:trPr>
          <w:jc w:val="center"/>
        </w:trPr>
        <w:tc>
          <w:tcPr>
            <w:tcW w:w="1959" w:type="dxa"/>
            <w:tcBorders>
              <w:top w:val="nil"/>
              <w:left w:val="single" w:sz="4" w:space="0" w:color="auto"/>
              <w:bottom w:val="nil"/>
              <w:right w:val="single" w:sz="4" w:space="0" w:color="auto"/>
            </w:tcBorders>
          </w:tcPr>
          <w:p w14:paraId="53D8DE5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1D6FD0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70489"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35DEAC" w14:textId="77777777" w:rsidR="00850A5F" w:rsidRPr="001141C9" w:rsidRDefault="00850A5F" w:rsidP="00843EF7">
            <w:pPr>
              <w:pStyle w:val="TAC"/>
              <w:keepNext w:val="0"/>
              <w:keepLines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CAC63B2" w14:textId="77777777" w:rsidR="00850A5F" w:rsidRPr="001141C9" w:rsidRDefault="00850A5F" w:rsidP="00843EF7">
            <w:pPr>
              <w:pStyle w:val="TAC"/>
              <w:keepNext w:val="0"/>
              <w:keepLines w:val="0"/>
              <w:rPr>
                <w:lang w:eastAsia="zh-CN" w:bidi="ar"/>
              </w:rPr>
            </w:pPr>
          </w:p>
        </w:tc>
      </w:tr>
      <w:tr w:rsidR="00850A5F" w:rsidRPr="001141C9" w14:paraId="62465912" w14:textId="77777777" w:rsidTr="00843EF7">
        <w:trPr>
          <w:jc w:val="center"/>
        </w:trPr>
        <w:tc>
          <w:tcPr>
            <w:tcW w:w="1959" w:type="dxa"/>
            <w:tcBorders>
              <w:top w:val="nil"/>
              <w:left w:val="single" w:sz="4" w:space="0" w:color="auto"/>
              <w:bottom w:val="nil"/>
              <w:right w:val="single" w:sz="4" w:space="0" w:color="auto"/>
            </w:tcBorders>
          </w:tcPr>
          <w:p w14:paraId="1BC2302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BF42B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EE61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7E772B" w14:textId="77777777" w:rsidR="00850A5F" w:rsidRPr="001141C9" w:rsidRDefault="00850A5F" w:rsidP="00843EF7">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6AE92E6"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7EE9C064" w14:textId="77777777" w:rsidTr="00843EF7">
        <w:trPr>
          <w:jc w:val="center"/>
        </w:trPr>
        <w:tc>
          <w:tcPr>
            <w:tcW w:w="1959" w:type="dxa"/>
            <w:tcBorders>
              <w:top w:val="nil"/>
              <w:left w:val="single" w:sz="4" w:space="0" w:color="auto"/>
              <w:bottom w:val="nil"/>
              <w:right w:val="single" w:sz="4" w:space="0" w:color="auto"/>
            </w:tcBorders>
          </w:tcPr>
          <w:p w14:paraId="3FD3E75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600D9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53649"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4307AB7" w14:textId="77777777" w:rsidR="00850A5F" w:rsidRPr="001141C9" w:rsidRDefault="00850A5F" w:rsidP="00843EF7">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E0A36A" w14:textId="77777777" w:rsidR="00850A5F" w:rsidRPr="001141C9" w:rsidRDefault="00850A5F" w:rsidP="00843EF7">
            <w:pPr>
              <w:pStyle w:val="TAC"/>
              <w:keepNext w:val="0"/>
              <w:keepLines w:val="0"/>
              <w:rPr>
                <w:lang w:eastAsia="zh-CN" w:bidi="ar"/>
              </w:rPr>
            </w:pPr>
          </w:p>
        </w:tc>
      </w:tr>
      <w:tr w:rsidR="00850A5F" w:rsidRPr="001141C9" w14:paraId="0A05D08F" w14:textId="77777777" w:rsidTr="00843EF7">
        <w:trPr>
          <w:jc w:val="center"/>
        </w:trPr>
        <w:tc>
          <w:tcPr>
            <w:tcW w:w="1959" w:type="dxa"/>
            <w:tcBorders>
              <w:top w:val="nil"/>
              <w:left w:val="single" w:sz="4" w:space="0" w:color="auto"/>
              <w:bottom w:val="nil"/>
              <w:right w:val="single" w:sz="4" w:space="0" w:color="auto"/>
            </w:tcBorders>
          </w:tcPr>
          <w:p w14:paraId="6886C6F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8B242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7D2A1"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F581CC3" w14:textId="77777777" w:rsidR="00850A5F" w:rsidRPr="001141C9" w:rsidRDefault="00850A5F" w:rsidP="00843EF7">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546079" w14:textId="77777777" w:rsidR="00850A5F" w:rsidRPr="001141C9" w:rsidRDefault="00850A5F" w:rsidP="00843EF7">
            <w:pPr>
              <w:pStyle w:val="TAC"/>
              <w:keepNext w:val="0"/>
              <w:keepLines w:val="0"/>
              <w:rPr>
                <w:lang w:eastAsia="zh-CN" w:bidi="ar"/>
              </w:rPr>
            </w:pPr>
          </w:p>
        </w:tc>
      </w:tr>
      <w:tr w:rsidR="00850A5F" w:rsidRPr="001141C9" w14:paraId="0BCEA801" w14:textId="77777777" w:rsidTr="00843EF7">
        <w:trPr>
          <w:jc w:val="center"/>
        </w:trPr>
        <w:tc>
          <w:tcPr>
            <w:tcW w:w="1959" w:type="dxa"/>
            <w:tcBorders>
              <w:top w:val="nil"/>
              <w:left w:val="single" w:sz="4" w:space="0" w:color="auto"/>
              <w:bottom w:val="single" w:sz="4" w:space="0" w:color="auto"/>
              <w:right w:val="single" w:sz="4" w:space="0" w:color="auto"/>
            </w:tcBorders>
          </w:tcPr>
          <w:p w14:paraId="1C1EC62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A5B07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EE82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7CDA2E5" w14:textId="77777777" w:rsidR="00850A5F" w:rsidRPr="001141C9" w:rsidRDefault="00850A5F" w:rsidP="00843EF7">
            <w:pPr>
              <w:pStyle w:val="TAC"/>
              <w:keepNext w:val="0"/>
              <w:keepLines w:val="0"/>
              <w:rPr>
                <w:szCs w:val="18"/>
              </w:rPr>
            </w:pPr>
            <w:r w:rsidRPr="001141C9">
              <w:rPr>
                <w:szCs w:val="18"/>
              </w:rPr>
              <w:t>CA_n77(2</w:t>
            </w:r>
            <w:proofErr w:type="gramStart"/>
            <w:r w:rsidRPr="001141C9">
              <w:rPr>
                <w:szCs w:val="18"/>
              </w:rPr>
              <w:t>A)_</w:t>
            </w:r>
            <w:proofErr w:type="gramEnd"/>
            <w:r w:rsidRPr="001141C9">
              <w:rPr>
                <w:szCs w:val="18"/>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36EF0CE6" w14:textId="77777777" w:rsidR="00850A5F" w:rsidRPr="001141C9" w:rsidRDefault="00850A5F" w:rsidP="00843EF7">
            <w:pPr>
              <w:pStyle w:val="TAC"/>
              <w:keepNext w:val="0"/>
              <w:keepLines w:val="0"/>
              <w:rPr>
                <w:lang w:eastAsia="zh-CN" w:bidi="ar"/>
              </w:rPr>
            </w:pPr>
          </w:p>
        </w:tc>
      </w:tr>
      <w:tr w:rsidR="00850A5F" w:rsidRPr="001141C9" w14:paraId="664F6780" w14:textId="77777777" w:rsidTr="00843EF7">
        <w:trPr>
          <w:jc w:val="center"/>
        </w:trPr>
        <w:tc>
          <w:tcPr>
            <w:tcW w:w="1959" w:type="dxa"/>
            <w:tcBorders>
              <w:top w:val="single" w:sz="4" w:space="0" w:color="auto"/>
              <w:left w:val="single" w:sz="4" w:space="0" w:color="auto"/>
              <w:bottom w:val="nil"/>
              <w:right w:val="single" w:sz="4" w:space="0" w:color="auto"/>
            </w:tcBorders>
          </w:tcPr>
          <w:p w14:paraId="120FD6AE" w14:textId="77777777" w:rsidR="00850A5F" w:rsidRPr="001141C9" w:rsidRDefault="00850A5F" w:rsidP="00843EF7">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04AB7A0D"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175F7F9"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5B6EE96" w14:textId="77777777" w:rsidR="00850A5F" w:rsidRPr="001141C9" w:rsidRDefault="00850A5F" w:rsidP="00843EF7">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EBD63F"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386FBFD"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C7DEF3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64D97EC" w14:textId="77777777" w:rsidTr="00843EF7">
        <w:trPr>
          <w:jc w:val="center"/>
        </w:trPr>
        <w:tc>
          <w:tcPr>
            <w:tcW w:w="1959" w:type="dxa"/>
            <w:tcBorders>
              <w:top w:val="nil"/>
              <w:left w:val="single" w:sz="4" w:space="0" w:color="auto"/>
              <w:bottom w:val="nil"/>
              <w:right w:val="single" w:sz="4" w:space="0" w:color="auto"/>
            </w:tcBorders>
          </w:tcPr>
          <w:p w14:paraId="0F4274C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863F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B331B"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F46826"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E4C75BD" w14:textId="77777777" w:rsidR="00850A5F" w:rsidRPr="001141C9" w:rsidRDefault="00850A5F" w:rsidP="00843EF7">
            <w:pPr>
              <w:pStyle w:val="TAC"/>
              <w:keepNext w:val="0"/>
              <w:keepLines w:val="0"/>
              <w:rPr>
                <w:lang w:eastAsia="zh-CN" w:bidi="ar"/>
              </w:rPr>
            </w:pPr>
          </w:p>
        </w:tc>
      </w:tr>
      <w:tr w:rsidR="00850A5F" w:rsidRPr="001141C9" w14:paraId="3288CD43" w14:textId="77777777" w:rsidTr="00843EF7">
        <w:trPr>
          <w:jc w:val="center"/>
        </w:trPr>
        <w:tc>
          <w:tcPr>
            <w:tcW w:w="1959" w:type="dxa"/>
            <w:tcBorders>
              <w:top w:val="nil"/>
              <w:left w:val="single" w:sz="4" w:space="0" w:color="auto"/>
              <w:bottom w:val="nil"/>
              <w:right w:val="single" w:sz="4" w:space="0" w:color="auto"/>
            </w:tcBorders>
          </w:tcPr>
          <w:p w14:paraId="09C9FE6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3225D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364B5"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19B29EE"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8A44F73" w14:textId="77777777" w:rsidR="00850A5F" w:rsidRPr="001141C9" w:rsidRDefault="00850A5F" w:rsidP="00843EF7">
            <w:pPr>
              <w:pStyle w:val="TAC"/>
              <w:keepNext w:val="0"/>
              <w:keepLines w:val="0"/>
              <w:rPr>
                <w:lang w:eastAsia="zh-CN" w:bidi="ar"/>
              </w:rPr>
            </w:pPr>
          </w:p>
        </w:tc>
      </w:tr>
      <w:tr w:rsidR="00850A5F" w:rsidRPr="001141C9" w14:paraId="0BD85D09" w14:textId="77777777" w:rsidTr="00843EF7">
        <w:trPr>
          <w:jc w:val="center"/>
        </w:trPr>
        <w:tc>
          <w:tcPr>
            <w:tcW w:w="1959" w:type="dxa"/>
            <w:tcBorders>
              <w:top w:val="nil"/>
              <w:left w:val="single" w:sz="4" w:space="0" w:color="auto"/>
              <w:bottom w:val="single" w:sz="4" w:space="0" w:color="auto"/>
              <w:right w:val="single" w:sz="4" w:space="0" w:color="auto"/>
            </w:tcBorders>
          </w:tcPr>
          <w:p w14:paraId="45375F0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465C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4A0342"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6BD2B8"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1B7FAB39" w14:textId="77777777" w:rsidR="00850A5F" w:rsidRPr="001141C9" w:rsidRDefault="00850A5F" w:rsidP="00843EF7">
            <w:pPr>
              <w:pStyle w:val="TAC"/>
              <w:keepNext w:val="0"/>
              <w:keepLines w:val="0"/>
              <w:rPr>
                <w:lang w:eastAsia="zh-CN" w:bidi="ar"/>
              </w:rPr>
            </w:pPr>
          </w:p>
        </w:tc>
      </w:tr>
      <w:tr w:rsidR="00850A5F" w:rsidRPr="001141C9" w14:paraId="3F2B9DC7" w14:textId="77777777" w:rsidTr="00843EF7">
        <w:trPr>
          <w:jc w:val="center"/>
        </w:trPr>
        <w:tc>
          <w:tcPr>
            <w:tcW w:w="1959" w:type="dxa"/>
            <w:tcBorders>
              <w:top w:val="single" w:sz="4" w:space="0" w:color="auto"/>
              <w:left w:val="single" w:sz="4" w:space="0" w:color="auto"/>
              <w:bottom w:val="nil"/>
              <w:right w:val="single" w:sz="4" w:space="0" w:color="auto"/>
            </w:tcBorders>
          </w:tcPr>
          <w:p w14:paraId="0675E602" w14:textId="77777777" w:rsidR="00850A5F" w:rsidRPr="001141C9" w:rsidRDefault="00850A5F" w:rsidP="00843EF7">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740595FE"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558251E"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71949C7A" w14:textId="77777777" w:rsidR="00850A5F" w:rsidRPr="001141C9" w:rsidRDefault="00850A5F" w:rsidP="00843EF7">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D43F771"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78A575"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67059A4"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003E92B" w14:textId="77777777" w:rsidTr="00843EF7">
        <w:trPr>
          <w:jc w:val="center"/>
        </w:trPr>
        <w:tc>
          <w:tcPr>
            <w:tcW w:w="1959" w:type="dxa"/>
            <w:tcBorders>
              <w:top w:val="nil"/>
              <w:left w:val="single" w:sz="4" w:space="0" w:color="auto"/>
              <w:bottom w:val="nil"/>
              <w:right w:val="single" w:sz="4" w:space="0" w:color="auto"/>
            </w:tcBorders>
          </w:tcPr>
          <w:p w14:paraId="0750B3C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0DED5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76C8A"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EBB19E"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009B8D1" w14:textId="77777777" w:rsidR="00850A5F" w:rsidRPr="001141C9" w:rsidRDefault="00850A5F" w:rsidP="00843EF7">
            <w:pPr>
              <w:pStyle w:val="TAC"/>
              <w:keepNext w:val="0"/>
              <w:keepLines w:val="0"/>
              <w:rPr>
                <w:lang w:eastAsia="zh-CN" w:bidi="ar"/>
              </w:rPr>
            </w:pPr>
          </w:p>
        </w:tc>
      </w:tr>
      <w:tr w:rsidR="00850A5F" w:rsidRPr="001141C9" w14:paraId="0D8E17CC" w14:textId="77777777" w:rsidTr="00843EF7">
        <w:trPr>
          <w:jc w:val="center"/>
        </w:trPr>
        <w:tc>
          <w:tcPr>
            <w:tcW w:w="1959" w:type="dxa"/>
            <w:tcBorders>
              <w:top w:val="nil"/>
              <w:left w:val="single" w:sz="4" w:space="0" w:color="auto"/>
              <w:bottom w:val="nil"/>
              <w:right w:val="single" w:sz="4" w:space="0" w:color="auto"/>
            </w:tcBorders>
          </w:tcPr>
          <w:p w14:paraId="0114D5C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5A6C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716E2"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3583CB"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C0DEEC8" w14:textId="77777777" w:rsidR="00850A5F" w:rsidRPr="001141C9" w:rsidRDefault="00850A5F" w:rsidP="00843EF7">
            <w:pPr>
              <w:pStyle w:val="TAC"/>
              <w:keepNext w:val="0"/>
              <w:keepLines w:val="0"/>
              <w:rPr>
                <w:lang w:eastAsia="zh-CN" w:bidi="ar"/>
              </w:rPr>
            </w:pPr>
          </w:p>
        </w:tc>
      </w:tr>
      <w:tr w:rsidR="00850A5F" w:rsidRPr="001141C9" w14:paraId="74EA683F" w14:textId="77777777" w:rsidTr="00843EF7">
        <w:trPr>
          <w:jc w:val="center"/>
        </w:trPr>
        <w:tc>
          <w:tcPr>
            <w:tcW w:w="1959" w:type="dxa"/>
            <w:tcBorders>
              <w:top w:val="nil"/>
              <w:left w:val="single" w:sz="4" w:space="0" w:color="auto"/>
              <w:bottom w:val="single" w:sz="4" w:space="0" w:color="auto"/>
              <w:right w:val="single" w:sz="4" w:space="0" w:color="auto"/>
            </w:tcBorders>
          </w:tcPr>
          <w:p w14:paraId="1F3395D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095E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813A49"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A5C189"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8FE7565" w14:textId="77777777" w:rsidR="00850A5F" w:rsidRPr="001141C9" w:rsidRDefault="00850A5F" w:rsidP="00843EF7">
            <w:pPr>
              <w:pStyle w:val="TAC"/>
              <w:keepNext w:val="0"/>
              <w:keepLines w:val="0"/>
              <w:rPr>
                <w:lang w:eastAsia="zh-CN" w:bidi="ar"/>
              </w:rPr>
            </w:pPr>
          </w:p>
        </w:tc>
      </w:tr>
      <w:tr w:rsidR="00850A5F" w:rsidRPr="001141C9" w14:paraId="04CB9C1A" w14:textId="77777777" w:rsidTr="00843EF7">
        <w:trPr>
          <w:jc w:val="center"/>
        </w:trPr>
        <w:tc>
          <w:tcPr>
            <w:tcW w:w="1959" w:type="dxa"/>
            <w:tcBorders>
              <w:top w:val="single" w:sz="4" w:space="0" w:color="auto"/>
              <w:left w:val="single" w:sz="4" w:space="0" w:color="auto"/>
              <w:bottom w:val="nil"/>
              <w:right w:val="single" w:sz="4" w:space="0" w:color="auto"/>
            </w:tcBorders>
          </w:tcPr>
          <w:p w14:paraId="5FAE40CE" w14:textId="77777777" w:rsidR="00850A5F" w:rsidRPr="001141C9" w:rsidRDefault="00850A5F" w:rsidP="00843EF7">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3AF90BDB" w14:textId="77777777" w:rsidR="00850A5F" w:rsidRDefault="00850A5F" w:rsidP="00843EF7">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7F48B56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6469B8"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E3872F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69F2D45"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3988B1B" w14:textId="77777777" w:rsidR="00850A5F" w:rsidRPr="001141C9" w:rsidRDefault="00850A5F" w:rsidP="00843EF7">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5E1D58E2" w14:textId="77777777" w:rsidR="00850A5F" w:rsidRPr="001141C9" w:rsidRDefault="00850A5F" w:rsidP="00843EF7">
            <w:pPr>
              <w:pStyle w:val="TAC"/>
              <w:keepNext w:val="0"/>
              <w:keepLines w:val="0"/>
              <w:rPr>
                <w:lang w:eastAsia="zh-CN" w:bidi="ar"/>
              </w:rPr>
            </w:pPr>
            <w:r w:rsidRPr="001141C9">
              <w:rPr>
                <w:lang w:eastAsia="zh-CN" w:bidi="ar"/>
              </w:rPr>
              <w:lastRenderedPageBreak/>
              <w:t>CA_n25A-n77A</w:t>
            </w:r>
            <w:r w:rsidRPr="001141C9">
              <w:rPr>
                <w:rFonts w:eastAsiaTheme="minorEastAsia"/>
                <w:vertAlign w:val="superscript"/>
                <w:lang w:eastAsia="zh-CN"/>
              </w:rPr>
              <w:t>5</w:t>
            </w:r>
          </w:p>
          <w:p w14:paraId="26E7BA48" w14:textId="77777777" w:rsidR="00850A5F" w:rsidRPr="001141C9" w:rsidRDefault="00850A5F" w:rsidP="00843EF7">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22E23061"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A66B302" w14:textId="77777777" w:rsidR="00850A5F" w:rsidRPr="001141C9" w:rsidRDefault="00850A5F" w:rsidP="00843EF7">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EE2F4A"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lastRenderedPageBreak/>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990260" w14:textId="77777777" w:rsidR="00850A5F" w:rsidRPr="001141C9" w:rsidRDefault="00850A5F" w:rsidP="00843EF7">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54FCE435"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1330B6A" w14:textId="77777777" w:rsidTr="00843EF7">
        <w:trPr>
          <w:jc w:val="center"/>
        </w:trPr>
        <w:tc>
          <w:tcPr>
            <w:tcW w:w="1959" w:type="dxa"/>
            <w:tcBorders>
              <w:top w:val="nil"/>
              <w:left w:val="single" w:sz="4" w:space="0" w:color="auto"/>
              <w:bottom w:val="nil"/>
              <w:right w:val="single" w:sz="4" w:space="0" w:color="auto"/>
            </w:tcBorders>
          </w:tcPr>
          <w:p w14:paraId="1230329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E10A317"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4D8EF5"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723289"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10969F7" w14:textId="77777777" w:rsidR="00850A5F" w:rsidRPr="001141C9" w:rsidRDefault="00850A5F" w:rsidP="00843EF7">
            <w:pPr>
              <w:pStyle w:val="TAC"/>
              <w:keepNext w:val="0"/>
              <w:keepLines w:val="0"/>
              <w:rPr>
                <w:lang w:eastAsia="zh-CN" w:bidi="ar"/>
              </w:rPr>
            </w:pPr>
          </w:p>
        </w:tc>
      </w:tr>
      <w:tr w:rsidR="00850A5F" w:rsidRPr="001141C9" w14:paraId="454F7ABB" w14:textId="77777777" w:rsidTr="00843EF7">
        <w:trPr>
          <w:jc w:val="center"/>
        </w:trPr>
        <w:tc>
          <w:tcPr>
            <w:tcW w:w="1959" w:type="dxa"/>
            <w:tcBorders>
              <w:top w:val="nil"/>
              <w:left w:val="single" w:sz="4" w:space="0" w:color="auto"/>
              <w:bottom w:val="nil"/>
              <w:right w:val="single" w:sz="4" w:space="0" w:color="auto"/>
            </w:tcBorders>
          </w:tcPr>
          <w:p w14:paraId="3E499D7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92A2A9B"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B15061"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656B70"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FD76521" w14:textId="77777777" w:rsidR="00850A5F" w:rsidRPr="001141C9" w:rsidRDefault="00850A5F" w:rsidP="00843EF7">
            <w:pPr>
              <w:pStyle w:val="TAC"/>
              <w:keepNext w:val="0"/>
              <w:keepLines w:val="0"/>
              <w:rPr>
                <w:lang w:eastAsia="zh-CN" w:bidi="ar"/>
              </w:rPr>
            </w:pPr>
          </w:p>
        </w:tc>
      </w:tr>
      <w:tr w:rsidR="00850A5F" w:rsidRPr="001141C9" w14:paraId="59E1749F" w14:textId="77777777" w:rsidTr="00843EF7">
        <w:trPr>
          <w:jc w:val="center"/>
        </w:trPr>
        <w:tc>
          <w:tcPr>
            <w:tcW w:w="1959" w:type="dxa"/>
            <w:tcBorders>
              <w:top w:val="nil"/>
              <w:left w:val="single" w:sz="4" w:space="0" w:color="auto"/>
              <w:bottom w:val="single" w:sz="4" w:space="0" w:color="auto"/>
              <w:right w:val="single" w:sz="4" w:space="0" w:color="auto"/>
            </w:tcBorders>
          </w:tcPr>
          <w:p w14:paraId="15242650"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6DE7E64"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A38610"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5AF571"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886E3E4" w14:textId="77777777" w:rsidR="00850A5F" w:rsidRPr="001141C9" w:rsidRDefault="00850A5F" w:rsidP="00843EF7">
            <w:pPr>
              <w:pStyle w:val="TAC"/>
              <w:keepNext w:val="0"/>
              <w:keepLines w:val="0"/>
              <w:rPr>
                <w:lang w:eastAsia="zh-CN" w:bidi="ar"/>
              </w:rPr>
            </w:pPr>
          </w:p>
        </w:tc>
      </w:tr>
      <w:tr w:rsidR="00850A5F" w:rsidRPr="001141C9" w14:paraId="071670EA" w14:textId="77777777" w:rsidTr="00843EF7">
        <w:trPr>
          <w:jc w:val="center"/>
        </w:trPr>
        <w:tc>
          <w:tcPr>
            <w:tcW w:w="1959" w:type="dxa"/>
            <w:tcBorders>
              <w:top w:val="single" w:sz="4" w:space="0" w:color="auto"/>
              <w:left w:val="single" w:sz="4" w:space="0" w:color="auto"/>
              <w:bottom w:val="nil"/>
              <w:right w:val="single" w:sz="4" w:space="0" w:color="auto"/>
            </w:tcBorders>
          </w:tcPr>
          <w:p w14:paraId="3943ECF3" w14:textId="77777777" w:rsidR="00850A5F" w:rsidRPr="001141C9" w:rsidRDefault="00850A5F" w:rsidP="00843EF7">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7DE60369"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7C1DCAE0"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1DFCFDC5" w14:textId="77777777" w:rsidR="00850A5F" w:rsidRPr="001141C9" w:rsidRDefault="00850A5F" w:rsidP="00843EF7">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DA034ED"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1B3114" w14:textId="77777777" w:rsidR="00850A5F" w:rsidRPr="001141C9" w:rsidRDefault="00850A5F" w:rsidP="00843EF7">
            <w:pPr>
              <w:pStyle w:val="TAC"/>
              <w:keepNext w:val="0"/>
              <w:keepLines w:val="0"/>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C36A2F5"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660CC048" w14:textId="77777777" w:rsidTr="00843EF7">
        <w:trPr>
          <w:jc w:val="center"/>
        </w:trPr>
        <w:tc>
          <w:tcPr>
            <w:tcW w:w="1959" w:type="dxa"/>
            <w:tcBorders>
              <w:top w:val="nil"/>
              <w:left w:val="single" w:sz="4" w:space="0" w:color="auto"/>
              <w:bottom w:val="nil"/>
              <w:right w:val="single" w:sz="4" w:space="0" w:color="auto"/>
            </w:tcBorders>
          </w:tcPr>
          <w:p w14:paraId="02F687A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6BF699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43723F"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E82ACF0"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63122B1" w14:textId="77777777" w:rsidR="00850A5F" w:rsidRPr="001141C9" w:rsidRDefault="00850A5F" w:rsidP="00843EF7">
            <w:pPr>
              <w:pStyle w:val="TAC"/>
              <w:keepNext w:val="0"/>
              <w:keepLines w:val="0"/>
              <w:rPr>
                <w:lang w:eastAsia="zh-CN" w:bidi="ar"/>
              </w:rPr>
            </w:pPr>
          </w:p>
        </w:tc>
      </w:tr>
      <w:tr w:rsidR="00850A5F" w:rsidRPr="001141C9" w14:paraId="4BAAE24C" w14:textId="77777777" w:rsidTr="00843EF7">
        <w:trPr>
          <w:jc w:val="center"/>
        </w:trPr>
        <w:tc>
          <w:tcPr>
            <w:tcW w:w="1959" w:type="dxa"/>
            <w:tcBorders>
              <w:top w:val="nil"/>
              <w:left w:val="single" w:sz="4" w:space="0" w:color="auto"/>
              <w:bottom w:val="nil"/>
              <w:right w:val="single" w:sz="4" w:space="0" w:color="auto"/>
            </w:tcBorders>
          </w:tcPr>
          <w:p w14:paraId="12397E2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2A9322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6AEED"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A1BE58"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91026BD" w14:textId="77777777" w:rsidR="00850A5F" w:rsidRPr="001141C9" w:rsidRDefault="00850A5F" w:rsidP="00843EF7">
            <w:pPr>
              <w:pStyle w:val="TAC"/>
              <w:keepNext w:val="0"/>
              <w:keepLines w:val="0"/>
              <w:rPr>
                <w:lang w:eastAsia="zh-CN" w:bidi="ar"/>
              </w:rPr>
            </w:pPr>
          </w:p>
        </w:tc>
      </w:tr>
      <w:tr w:rsidR="00850A5F" w:rsidRPr="001141C9" w14:paraId="5AF7AD43" w14:textId="77777777" w:rsidTr="00843EF7">
        <w:trPr>
          <w:jc w:val="center"/>
        </w:trPr>
        <w:tc>
          <w:tcPr>
            <w:tcW w:w="1959" w:type="dxa"/>
            <w:tcBorders>
              <w:top w:val="nil"/>
              <w:left w:val="single" w:sz="4" w:space="0" w:color="auto"/>
              <w:bottom w:val="single" w:sz="4" w:space="0" w:color="auto"/>
              <w:right w:val="single" w:sz="4" w:space="0" w:color="auto"/>
            </w:tcBorders>
          </w:tcPr>
          <w:p w14:paraId="75B85BF1"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CAC20B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EEEC2"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CA54C0"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1224681" w14:textId="77777777" w:rsidR="00850A5F" w:rsidRPr="001141C9" w:rsidRDefault="00850A5F" w:rsidP="00843EF7">
            <w:pPr>
              <w:pStyle w:val="TAC"/>
              <w:keepNext w:val="0"/>
              <w:keepLines w:val="0"/>
              <w:rPr>
                <w:lang w:eastAsia="zh-CN" w:bidi="ar"/>
              </w:rPr>
            </w:pPr>
          </w:p>
        </w:tc>
      </w:tr>
      <w:tr w:rsidR="00850A5F" w:rsidRPr="001141C9" w14:paraId="193AB35E" w14:textId="77777777" w:rsidTr="00843EF7">
        <w:trPr>
          <w:jc w:val="center"/>
        </w:trPr>
        <w:tc>
          <w:tcPr>
            <w:tcW w:w="1959" w:type="dxa"/>
            <w:tcBorders>
              <w:top w:val="single" w:sz="4" w:space="0" w:color="auto"/>
              <w:left w:val="single" w:sz="4" w:space="0" w:color="auto"/>
              <w:bottom w:val="nil"/>
              <w:right w:val="single" w:sz="4" w:space="0" w:color="auto"/>
            </w:tcBorders>
          </w:tcPr>
          <w:p w14:paraId="6ABEBA7B" w14:textId="77777777" w:rsidR="00850A5F" w:rsidRPr="001141C9" w:rsidRDefault="00850A5F" w:rsidP="00843EF7">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3204E40A"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AD27E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DE1963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24BF9F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57C1837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5DD185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DFB1133"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3CFC4B2" w14:textId="77777777" w:rsidR="00850A5F" w:rsidRPr="001141C9" w:rsidRDefault="00850A5F" w:rsidP="00843EF7">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B99B2E" w14:textId="77777777" w:rsidR="00850A5F" w:rsidRPr="001141C9" w:rsidRDefault="00850A5F" w:rsidP="00843EF7">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832E99" w14:textId="77777777" w:rsidR="00850A5F" w:rsidRPr="001141C9" w:rsidRDefault="00850A5F" w:rsidP="00843EF7">
            <w:pPr>
              <w:pStyle w:val="TAC"/>
              <w:keepNext w:val="0"/>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369F52DD"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3F21EF2" w14:textId="77777777" w:rsidTr="00843EF7">
        <w:trPr>
          <w:jc w:val="center"/>
        </w:trPr>
        <w:tc>
          <w:tcPr>
            <w:tcW w:w="1959" w:type="dxa"/>
            <w:tcBorders>
              <w:top w:val="nil"/>
              <w:left w:val="single" w:sz="4" w:space="0" w:color="auto"/>
              <w:bottom w:val="nil"/>
              <w:right w:val="single" w:sz="4" w:space="0" w:color="auto"/>
            </w:tcBorders>
          </w:tcPr>
          <w:p w14:paraId="7BFFD0C5"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FF91B8A"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A24E48" w14:textId="77777777" w:rsidR="00850A5F" w:rsidRPr="001141C9" w:rsidRDefault="00850A5F" w:rsidP="00843EF7">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A1EF22"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A5FB010" w14:textId="77777777" w:rsidR="00850A5F" w:rsidRPr="001141C9" w:rsidRDefault="00850A5F" w:rsidP="00843EF7">
            <w:pPr>
              <w:pStyle w:val="TAC"/>
              <w:keepNext w:val="0"/>
              <w:keepLines w:val="0"/>
              <w:rPr>
                <w:lang w:eastAsia="zh-CN" w:bidi="ar"/>
              </w:rPr>
            </w:pPr>
          </w:p>
        </w:tc>
      </w:tr>
      <w:tr w:rsidR="00850A5F" w:rsidRPr="001141C9" w14:paraId="68C0078E" w14:textId="77777777" w:rsidTr="00843EF7">
        <w:trPr>
          <w:jc w:val="center"/>
        </w:trPr>
        <w:tc>
          <w:tcPr>
            <w:tcW w:w="1959" w:type="dxa"/>
            <w:tcBorders>
              <w:top w:val="nil"/>
              <w:left w:val="single" w:sz="4" w:space="0" w:color="auto"/>
              <w:bottom w:val="nil"/>
              <w:right w:val="single" w:sz="4" w:space="0" w:color="auto"/>
            </w:tcBorders>
          </w:tcPr>
          <w:p w14:paraId="7A99E82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D6D0460"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4DC4CB" w14:textId="77777777" w:rsidR="00850A5F" w:rsidRPr="001141C9" w:rsidRDefault="00850A5F" w:rsidP="00843EF7">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838B91"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758E221F" w14:textId="77777777" w:rsidR="00850A5F" w:rsidRPr="001141C9" w:rsidRDefault="00850A5F" w:rsidP="00843EF7">
            <w:pPr>
              <w:pStyle w:val="TAC"/>
              <w:keepNext w:val="0"/>
              <w:keepLines w:val="0"/>
              <w:rPr>
                <w:lang w:eastAsia="zh-CN" w:bidi="ar"/>
              </w:rPr>
            </w:pPr>
          </w:p>
        </w:tc>
      </w:tr>
      <w:tr w:rsidR="00850A5F" w:rsidRPr="001141C9" w14:paraId="281DFE75" w14:textId="77777777" w:rsidTr="00843EF7">
        <w:trPr>
          <w:jc w:val="center"/>
        </w:trPr>
        <w:tc>
          <w:tcPr>
            <w:tcW w:w="1959" w:type="dxa"/>
            <w:tcBorders>
              <w:top w:val="nil"/>
              <w:left w:val="single" w:sz="4" w:space="0" w:color="auto"/>
              <w:bottom w:val="single" w:sz="4" w:space="0" w:color="auto"/>
              <w:right w:val="single" w:sz="4" w:space="0" w:color="auto"/>
            </w:tcBorders>
          </w:tcPr>
          <w:p w14:paraId="29EEBC03"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6AF885F"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0F70B6" w14:textId="77777777" w:rsidR="00850A5F" w:rsidRPr="001141C9" w:rsidRDefault="00850A5F" w:rsidP="00843EF7">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663EBE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425DEB70" w14:textId="77777777" w:rsidR="00850A5F" w:rsidRPr="001141C9" w:rsidRDefault="00850A5F" w:rsidP="00843EF7">
            <w:pPr>
              <w:pStyle w:val="TAC"/>
              <w:keepNext w:val="0"/>
              <w:keepLines w:val="0"/>
              <w:rPr>
                <w:lang w:eastAsia="zh-CN" w:bidi="ar"/>
              </w:rPr>
            </w:pPr>
          </w:p>
        </w:tc>
      </w:tr>
      <w:tr w:rsidR="00850A5F" w:rsidRPr="001141C9" w14:paraId="0295C435" w14:textId="77777777" w:rsidTr="00843EF7">
        <w:trPr>
          <w:jc w:val="center"/>
        </w:trPr>
        <w:tc>
          <w:tcPr>
            <w:tcW w:w="1959" w:type="dxa"/>
            <w:tcBorders>
              <w:top w:val="single" w:sz="4" w:space="0" w:color="auto"/>
              <w:left w:val="single" w:sz="4" w:space="0" w:color="auto"/>
              <w:bottom w:val="nil"/>
              <w:right w:val="single" w:sz="4" w:space="0" w:color="auto"/>
            </w:tcBorders>
          </w:tcPr>
          <w:p w14:paraId="21B78F05" w14:textId="77777777" w:rsidR="00850A5F" w:rsidRPr="001141C9" w:rsidRDefault="00850A5F" w:rsidP="00843EF7">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19F6755B"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F00E2ED"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000E60CA" w14:textId="77777777" w:rsidR="00850A5F" w:rsidRPr="00DD4870" w:rsidRDefault="00850A5F" w:rsidP="00843EF7">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42A3CBD2" w14:textId="77777777" w:rsidR="00850A5F" w:rsidRPr="001141C9" w:rsidRDefault="00850A5F" w:rsidP="00843EF7">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CF181A"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DC5245" w14:textId="77777777" w:rsidR="00850A5F" w:rsidRPr="001141C9" w:rsidRDefault="00850A5F" w:rsidP="00843EF7">
            <w:pPr>
              <w:pStyle w:val="TAC"/>
              <w:keepNext w:val="0"/>
              <w:keepLines w:val="0"/>
              <w:rPr>
                <w:rFonts w:eastAsiaTheme="minorEastAsia" w:cs="Arial"/>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64CFD13"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962423C" w14:textId="77777777" w:rsidTr="00843EF7">
        <w:trPr>
          <w:jc w:val="center"/>
        </w:trPr>
        <w:tc>
          <w:tcPr>
            <w:tcW w:w="1959" w:type="dxa"/>
            <w:tcBorders>
              <w:top w:val="nil"/>
              <w:left w:val="single" w:sz="4" w:space="0" w:color="auto"/>
              <w:bottom w:val="nil"/>
              <w:right w:val="single" w:sz="4" w:space="0" w:color="auto"/>
            </w:tcBorders>
          </w:tcPr>
          <w:p w14:paraId="4694D3E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69357E2"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D9F64B2"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E6FA93" w14:textId="77777777" w:rsidR="00850A5F" w:rsidRPr="001141C9" w:rsidRDefault="00850A5F" w:rsidP="00843EF7">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627A142" w14:textId="77777777" w:rsidR="00850A5F" w:rsidRPr="001141C9" w:rsidRDefault="00850A5F" w:rsidP="00843EF7">
            <w:pPr>
              <w:pStyle w:val="TAC"/>
              <w:keepNext w:val="0"/>
              <w:keepLines w:val="0"/>
              <w:rPr>
                <w:lang w:eastAsia="zh-CN" w:bidi="ar"/>
              </w:rPr>
            </w:pPr>
          </w:p>
        </w:tc>
      </w:tr>
      <w:tr w:rsidR="00850A5F" w:rsidRPr="001141C9" w14:paraId="28192FB6" w14:textId="77777777" w:rsidTr="00843EF7">
        <w:trPr>
          <w:jc w:val="center"/>
        </w:trPr>
        <w:tc>
          <w:tcPr>
            <w:tcW w:w="1959" w:type="dxa"/>
            <w:tcBorders>
              <w:top w:val="nil"/>
              <w:left w:val="single" w:sz="4" w:space="0" w:color="auto"/>
              <w:bottom w:val="nil"/>
              <w:right w:val="single" w:sz="4" w:space="0" w:color="auto"/>
            </w:tcBorders>
          </w:tcPr>
          <w:p w14:paraId="3993C8CC"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58AFB25"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D1ADC1"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A03B3EE" w14:textId="77777777" w:rsidR="00850A5F" w:rsidRPr="001141C9" w:rsidRDefault="00850A5F" w:rsidP="00843EF7">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B1AA42D" w14:textId="77777777" w:rsidR="00850A5F" w:rsidRPr="001141C9" w:rsidRDefault="00850A5F" w:rsidP="00843EF7">
            <w:pPr>
              <w:pStyle w:val="TAC"/>
              <w:keepNext w:val="0"/>
              <w:keepLines w:val="0"/>
              <w:rPr>
                <w:lang w:eastAsia="zh-CN" w:bidi="ar"/>
              </w:rPr>
            </w:pPr>
          </w:p>
        </w:tc>
      </w:tr>
      <w:tr w:rsidR="00850A5F" w:rsidRPr="001141C9" w14:paraId="57EEA031" w14:textId="77777777" w:rsidTr="00843EF7">
        <w:trPr>
          <w:jc w:val="center"/>
        </w:trPr>
        <w:tc>
          <w:tcPr>
            <w:tcW w:w="1959" w:type="dxa"/>
            <w:tcBorders>
              <w:top w:val="nil"/>
              <w:left w:val="single" w:sz="4" w:space="0" w:color="auto"/>
              <w:bottom w:val="single" w:sz="4" w:space="0" w:color="auto"/>
              <w:right w:val="single" w:sz="4" w:space="0" w:color="auto"/>
            </w:tcBorders>
          </w:tcPr>
          <w:p w14:paraId="69481907"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0DF51F6D"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FC35212"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303C3A" w14:textId="77777777" w:rsidR="00850A5F" w:rsidRPr="001141C9" w:rsidRDefault="00850A5F" w:rsidP="00843EF7">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83660B" w14:textId="77777777" w:rsidR="00850A5F" w:rsidRPr="001141C9" w:rsidRDefault="00850A5F" w:rsidP="00843EF7">
            <w:pPr>
              <w:pStyle w:val="TAC"/>
              <w:keepNext w:val="0"/>
              <w:keepLines w:val="0"/>
              <w:rPr>
                <w:lang w:eastAsia="zh-CN" w:bidi="ar"/>
              </w:rPr>
            </w:pPr>
          </w:p>
        </w:tc>
      </w:tr>
      <w:tr w:rsidR="00850A5F" w:rsidRPr="001141C9" w14:paraId="0C1F642F" w14:textId="77777777" w:rsidTr="00843EF7">
        <w:trPr>
          <w:jc w:val="center"/>
        </w:trPr>
        <w:tc>
          <w:tcPr>
            <w:tcW w:w="1959" w:type="dxa"/>
            <w:tcBorders>
              <w:top w:val="single" w:sz="4" w:space="0" w:color="auto"/>
              <w:left w:val="single" w:sz="4" w:space="0" w:color="auto"/>
              <w:bottom w:val="nil"/>
              <w:right w:val="single" w:sz="4" w:space="0" w:color="auto"/>
            </w:tcBorders>
          </w:tcPr>
          <w:p w14:paraId="78845CBA" w14:textId="77777777" w:rsidR="00850A5F" w:rsidRPr="001141C9" w:rsidRDefault="00850A5F" w:rsidP="00843EF7">
            <w:pPr>
              <w:pStyle w:val="TAC"/>
              <w:keepNext w:val="0"/>
              <w:keepLines w:val="0"/>
            </w:pPr>
            <w:r w:rsidRPr="001141C9">
              <w:rPr>
                <w:rFonts w:eastAsiaTheme="minorEastAsia"/>
              </w:rPr>
              <w:lastRenderedPageBreak/>
              <w:t>CA_n25(2A)-n41(2A)-n66A-n77A</w:t>
            </w:r>
          </w:p>
        </w:tc>
        <w:tc>
          <w:tcPr>
            <w:tcW w:w="2036" w:type="dxa"/>
            <w:tcBorders>
              <w:top w:val="single" w:sz="4" w:space="0" w:color="auto"/>
              <w:left w:val="single" w:sz="4" w:space="0" w:color="auto"/>
              <w:bottom w:val="nil"/>
              <w:right w:val="single" w:sz="4" w:space="0" w:color="auto"/>
            </w:tcBorders>
          </w:tcPr>
          <w:p w14:paraId="08E63F1D"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40FF29D"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72DB118D" w14:textId="77777777" w:rsidR="00850A5F" w:rsidRPr="001141C9" w:rsidRDefault="00850A5F" w:rsidP="00843EF7">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93D47FB"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EFF4878" w14:textId="77777777" w:rsidR="00850A5F" w:rsidRPr="001141C9" w:rsidRDefault="00850A5F" w:rsidP="00843EF7">
            <w:pPr>
              <w:pStyle w:val="TAC"/>
              <w:keepNext w:val="0"/>
              <w:keepLines w:val="0"/>
              <w:rPr>
                <w:rFonts w:eastAsiaTheme="minorEastAsia" w:cs="Arial"/>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28BE6BB"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9938CD0" w14:textId="77777777" w:rsidTr="00843EF7">
        <w:trPr>
          <w:jc w:val="center"/>
        </w:trPr>
        <w:tc>
          <w:tcPr>
            <w:tcW w:w="1959" w:type="dxa"/>
            <w:tcBorders>
              <w:top w:val="nil"/>
              <w:left w:val="single" w:sz="4" w:space="0" w:color="auto"/>
              <w:bottom w:val="nil"/>
              <w:right w:val="single" w:sz="4" w:space="0" w:color="auto"/>
            </w:tcBorders>
          </w:tcPr>
          <w:p w14:paraId="2B53272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011F955"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C96F684"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7BE81E" w14:textId="77777777" w:rsidR="00850A5F" w:rsidRPr="001141C9" w:rsidRDefault="00850A5F" w:rsidP="00843EF7">
            <w:pPr>
              <w:pStyle w:val="TAC"/>
              <w:keepNext w:val="0"/>
              <w:keepLines w:val="0"/>
              <w:rPr>
                <w:rFonts w:eastAsiaTheme="minorEastAsia" w:cs="Arial"/>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A848949" w14:textId="77777777" w:rsidR="00850A5F" w:rsidRPr="001141C9" w:rsidRDefault="00850A5F" w:rsidP="00843EF7">
            <w:pPr>
              <w:pStyle w:val="TAC"/>
              <w:keepNext w:val="0"/>
              <w:keepLines w:val="0"/>
              <w:rPr>
                <w:lang w:eastAsia="zh-CN" w:bidi="ar"/>
              </w:rPr>
            </w:pPr>
          </w:p>
        </w:tc>
      </w:tr>
      <w:tr w:rsidR="00850A5F" w:rsidRPr="001141C9" w14:paraId="11C422DA" w14:textId="77777777" w:rsidTr="00843EF7">
        <w:trPr>
          <w:jc w:val="center"/>
        </w:trPr>
        <w:tc>
          <w:tcPr>
            <w:tcW w:w="1959" w:type="dxa"/>
            <w:tcBorders>
              <w:top w:val="nil"/>
              <w:left w:val="single" w:sz="4" w:space="0" w:color="auto"/>
              <w:bottom w:val="nil"/>
              <w:right w:val="single" w:sz="4" w:space="0" w:color="auto"/>
            </w:tcBorders>
          </w:tcPr>
          <w:p w14:paraId="1C8DD2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7D0F7D4"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6C04180"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89DC243" w14:textId="77777777" w:rsidR="00850A5F" w:rsidRPr="001141C9" w:rsidRDefault="00850A5F" w:rsidP="00843EF7">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7325A6E" w14:textId="77777777" w:rsidR="00850A5F" w:rsidRPr="001141C9" w:rsidRDefault="00850A5F" w:rsidP="00843EF7">
            <w:pPr>
              <w:pStyle w:val="TAC"/>
              <w:keepNext w:val="0"/>
              <w:keepLines w:val="0"/>
              <w:rPr>
                <w:lang w:eastAsia="zh-CN" w:bidi="ar"/>
              </w:rPr>
            </w:pPr>
          </w:p>
        </w:tc>
      </w:tr>
      <w:tr w:rsidR="00850A5F" w:rsidRPr="001141C9" w14:paraId="2812531A" w14:textId="77777777" w:rsidTr="00843EF7">
        <w:trPr>
          <w:jc w:val="center"/>
        </w:trPr>
        <w:tc>
          <w:tcPr>
            <w:tcW w:w="1959" w:type="dxa"/>
            <w:tcBorders>
              <w:top w:val="nil"/>
              <w:left w:val="single" w:sz="4" w:space="0" w:color="auto"/>
              <w:bottom w:val="single" w:sz="4" w:space="0" w:color="auto"/>
              <w:right w:val="single" w:sz="4" w:space="0" w:color="auto"/>
            </w:tcBorders>
          </w:tcPr>
          <w:p w14:paraId="2C79C676"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6BF585C"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5ADA3CE"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71DC44" w14:textId="77777777" w:rsidR="00850A5F" w:rsidRPr="001141C9" w:rsidRDefault="00850A5F" w:rsidP="00843EF7">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81C1304" w14:textId="77777777" w:rsidR="00850A5F" w:rsidRPr="001141C9" w:rsidRDefault="00850A5F" w:rsidP="00843EF7">
            <w:pPr>
              <w:pStyle w:val="TAC"/>
              <w:keepNext w:val="0"/>
              <w:keepLines w:val="0"/>
              <w:rPr>
                <w:lang w:eastAsia="zh-CN" w:bidi="ar"/>
              </w:rPr>
            </w:pPr>
          </w:p>
        </w:tc>
      </w:tr>
      <w:tr w:rsidR="00850A5F" w:rsidRPr="001141C9" w14:paraId="5846028C" w14:textId="77777777" w:rsidTr="00843EF7">
        <w:trPr>
          <w:jc w:val="center"/>
        </w:trPr>
        <w:tc>
          <w:tcPr>
            <w:tcW w:w="1959" w:type="dxa"/>
            <w:tcBorders>
              <w:top w:val="single" w:sz="4" w:space="0" w:color="auto"/>
              <w:left w:val="single" w:sz="4" w:space="0" w:color="auto"/>
              <w:bottom w:val="nil"/>
              <w:right w:val="single" w:sz="4" w:space="0" w:color="auto"/>
            </w:tcBorders>
          </w:tcPr>
          <w:p w14:paraId="620ACD55" w14:textId="77777777" w:rsidR="00850A5F" w:rsidRPr="001141C9" w:rsidRDefault="00850A5F" w:rsidP="00843EF7">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53741B4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CA_n25A-n41A</w:t>
            </w:r>
          </w:p>
          <w:p w14:paraId="2846839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34336F8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3449896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CA_n41A-n66A</w:t>
            </w:r>
          </w:p>
          <w:p w14:paraId="0429BAB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CA_n41A-n78A</w:t>
            </w:r>
          </w:p>
          <w:p w14:paraId="4FEDE1F1"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01A8FF"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EBD45A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E26242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C0D7B3D" w14:textId="77777777" w:rsidTr="00843EF7">
        <w:trPr>
          <w:jc w:val="center"/>
        </w:trPr>
        <w:tc>
          <w:tcPr>
            <w:tcW w:w="1959" w:type="dxa"/>
            <w:tcBorders>
              <w:top w:val="nil"/>
              <w:left w:val="single" w:sz="4" w:space="0" w:color="auto"/>
              <w:bottom w:val="nil"/>
              <w:right w:val="single" w:sz="4" w:space="0" w:color="auto"/>
            </w:tcBorders>
          </w:tcPr>
          <w:p w14:paraId="10DCA3E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88B61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ECD79"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DD867B"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D7CE942" w14:textId="77777777" w:rsidR="00850A5F" w:rsidRPr="001141C9" w:rsidRDefault="00850A5F" w:rsidP="00843EF7">
            <w:pPr>
              <w:pStyle w:val="TAC"/>
              <w:keepNext w:val="0"/>
              <w:keepLines w:val="0"/>
              <w:rPr>
                <w:lang w:eastAsia="zh-CN" w:bidi="ar"/>
              </w:rPr>
            </w:pPr>
          </w:p>
        </w:tc>
      </w:tr>
      <w:tr w:rsidR="00850A5F" w:rsidRPr="001141C9" w14:paraId="07744B70" w14:textId="77777777" w:rsidTr="00843EF7">
        <w:trPr>
          <w:jc w:val="center"/>
        </w:trPr>
        <w:tc>
          <w:tcPr>
            <w:tcW w:w="1959" w:type="dxa"/>
            <w:tcBorders>
              <w:top w:val="nil"/>
              <w:left w:val="single" w:sz="4" w:space="0" w:color="auto"/>
              <w:bottom w:val="nil"/>
              <w:right w:val="single" w:sz="4" w:space="0" w:color="auto"/>
            </w:tcBorders>
          </w:tcPr>
          <w:p w14:paraId="5C3DD38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E8284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DDD8C"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090EB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864791" w14:textId="77777777" w:rsidR="00850A5F" w:rsidRPr="001141C9" w:rsidRDefault="00850A5F" w:rsidP="00843EF7">
            <w:pPr>
              <w:pStyle w:val="TAC"/>
              <w:keepNext w:val="0"/>
              <w:keepLines w:val="0"/>
              <w:rPr>
                <w:lang w:eastAsia="zh-CN" w:bidi="ar"/>
              </w:rPr>
            </w:pPr>
          </w:p>
        </w:tc>
      </w:tr>
      <w:tr w:rsidR="00850A5F" w:rsidRPr="001141C9" w14:paraId="6B5E3EF4" w14:textId="77777777" w:rsidTr="00843EF7">
        <w:trPr>
          <w:jc w:val="center"/>
        </w:trPr>
        <w:tc>
          <w:tcPr>
            <w:tcW w:w="1959" w:type="dxa"/>
            <w:tcBorders>
              <w:top w:val="nil"/>
              <w:left w:val="single" w:sz="4" w:space="0" w:color="auto"/>
              <w:bottom w:val="nil"/>
              <w:right w:val="single" w:sz="4" w:space="0" w:color="auto"/>
            </w:tcBorders>
          </w:tcPr>
          <w:p w14:paraId="137EBF4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7D24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A42D6"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E2EE9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E752BE" w14:textId="77777777" w:rsidR="00850A5F" w:rsidRPr="001141C9" w:rsidRDefault="00850A5F" w:rsidP="00843EF7">
            <w:pPr>
              <w:pStyle w:val="TAC"/>
              <w:keepNext w:val="0"/>
              <w:keepLines w:val="0"/>
              <w:rPr>
                <w:lang w:eastAsia="zh-CN" w:bidi="ar"/>
              </w:rPr>
            </w:pPr>
          </w:p>
        </w:tc>
      </w:tr>
      <w:tr w:rsidR="00850A5F" w:rsidRPr="001141C9" w14:paraId="294A2675" w14:textId="77777777" w:rsidTr="00843EF7">
        <w:trPr>
          <w:jc w:val="center"/>
        </w:trPr>
        <w:tc>
          <w:tcPr>
            <w:tcW w:w="1959" w:type="dxa"/>
            <w:tcBorders>
              <w:top w:val="single" w:sz="4" w:space="0" w:color="auto"/>
              <w:left w:val="single" w:sz="4" w:space="0" w:color="auto"/>
              <w:bottom w:val="nil"/>
              <w:right w:val="single" w:sz="4" w:space="0" w:color="auto"/>
            </w:tcBorders>
          </w:tcPr>
          <w:p w14:paraId="19A2011E" w14:textId="77777777" w:rsidR="00850A5F" w:rsidRPr="001141C9" w:rsidRDefault="00850A5F" w:rsidP="00843EF7">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71193B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CA_n25A-n41A</w:t>
            </w:r>
          </w:p>
          <w:p w14:paraId="785CE00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1E0BFCE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4CF2344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CA_n41A-n66A</w:t>
            </w:r>
          </w:p>
          <w:p w14:paraId="02CDA75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CA_n41A-n78A</w:t>
            </w:r>
          </w:p>
          <w:p w14:paraId="2699C359"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3E7E1C8"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1CDAC3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53BB6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CEDBBC0" w14:textId="77777777" w:rsidTr="00843EF7">
        <w:trPr>
          <w:jc w:val="center"/>
        </w:trPr>
        <w:tc>
          <w:tcPr>
            <w:tcW w:w="1959" w:type="dxa"/>
            <w:tcBorders>
              <w:top w:val="nil"/>
              <w:left w:val="single" w:sz="4" w:space="0" w:color="auto"/>
              <w:bottom w:val="nil"/>
              <w:right w:val="single" w:sz="4" w:space="0" w:color="auto"/>
            </w:tcBorders>
          </w:tcPr>
          <w:p w14:paraId="1CB212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7D651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CD97C"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503CB1"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835398D" w14:textId="77777777" w:rsidR="00850A5F" w:rsidRPr="001141C9" w:rsidRDefault="00850A5F" w:rsidP="00843EF7">
            <w:pPr>
              <w:pStyle w:val="TAC"/>
              <w:keepNext w:val="0"/>
              <w:keepLines w:val="0"/>
              <w:rPr>
                <w:lang w:eastAsia="zh-CN" w:bidi="ar"/>
              </w:rPr>
            </w:pPr>
          </w:p>
        </w:tc>
      </w:tr>
      <w:tr w:rsidR="00850A5F" w:rsidRPr="001141C9" w14:paraId="170B51E8" w14:textId="77777777" w:rsidTr="00843EF7">
        <w:trPr>
          <w:jc w:val="center"/>
        </w:trPr>
        <w:tc>
          <w:tcPr>
            <w:tcW w:w="1959" w:type="dxa"/>
            <w:tcBorders>
              <w:top w:val="nil"/>
              <w:left w:val="single" w:sz="4" w:space="0" w:color="auto"/>
              <w:bottom w:val="nil"/>
              <w:right w:val="single" w:sz="4" w:space="0" w:color="auto"/>
            </w:tcBorders>
          </w:tcPr>
          <w:p w14:paraId="2748935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48206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0F0B8C"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3AB95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E47939" w14:textId="77777777" w:rsidR="00850A5F" w:rsidRPr="001141C9" w:rsidRDefault="00850A5F" w:rsidP="00843EF7">
            <w:pPr>
              <w:pStyle w:val="TAC"/>
              <w:keepNext w:val="0"/>
              <w:keepLines w:val="0"/>
              <w:rPr>
                <w:lang w:eastAsia="zh-CN" w:bidi="ar"/>
              </w:rPr>
            </w:pPr>
          </w:p>
        </w:tc>
      </w:tr>
      <w:tr w:rsidR="00850A5F" w:rsidRPr="001141C9" w14:paraId="3027F72A" w14:textId="77777777" w:rsidTr="00843EF7">
        <w:trPr>
          <w:jc w:val="center"/>
        </w:trPr>
        <w:tc>
          <w:tcPr>
            <w:tcW w:w="1959" w:type="dxa"/>
            <w:tcBorders>
              <w:top w:val="nil"/>
              <w:left w:val="single" w:sz="4" w:space="0" w:color="auto"/>
              <w:bottom w:val="single" w:sz="4" w:space="0" w:color="auto"/>
              <w:right w:val="single" w:sz="4" w:space="0" w:color="auto"/>
            </w:tcBorders>
          </w:tcPr>
          <w:p w14:paraId="2851EEB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4006F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766A7"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09EE5B" w14:textId="77777777" w:rsidR="00850A5F" w:rsidRPr="001141C9" w:rsidRDefault="00850A5F" w:rsidP="00843EF7">
            <w:pPr>
              <w:pStyle w:val="TAC"/>
              <w:keepNext w:val="0"/>
              <w:keepLines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tcPr>
          <w:p w14:paraId="190A0329" w14:textId="77777777" w:rsidR="00850A5F" w:rsidRPr="001141C9" w:rsidRDefault="00850A5F" w:rsidP="00843EF7">
            <w:pPr>
              <w:pStyle w:val="TAC"/>
              <w:keepNext w:val="0"/>
              <w:keepLines w:val="0"/>
              <w:rPr>
                <w:lang w:eastAsia="zh-CN" w:bidi="ar"/>
              </w:rPr>
            </w:pPr>
          </w:p>
        </w:tc>
      </w:tr>
      <w:tr w:rsidR="00850A5F" w:rsidRPr="001141C9" w14:paraId="69BB813F" w14:textId="77777777" w:rsidTr="00843EF7">
        <w:trPr>
          <w:jc w:val="center"/>
        </w:trPr>
        <w:tc>
          <w:tcPr>
            <w:tcW w:w="1959" w:type="dxa"/>
            <w:tcBorders>
              <w:top w:val="single" w:sz="4" w:space="0" w:color="auto"/>
              <w:left w:val="single" w:sz="4" w:space="0" w:color="auto"/>
              <w:bottom w:val="nil"/>
              <w:right w:val="single" w:sz="4" w:space="0" w:color="auto"/>
            </w:tcBorders>
          </w:tcPr>
          <w:p w14:paraId="0841D3BD" w14:textId="77777777" w:rsidR="00850A5F" w:rsidRPr="001141C9" w:rsidRDefault="00850A5F" w:rsidP="00843EF7">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6064A617"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CA_n25A-n41A</w:t>
            </w:r>
          </w:p>
          <w:p w14:paraId="1044B58C"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p>
          <w:p w14:paraId="36F572A2"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CA_n25A-n85A</w:t>
            </w:r>
          </w:p>
          <w:p w14:paraId="013B823A"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CA_n41A-n66A</w:t>
            </w:r>
          </w:p>
          <w:p w14:paraId="62FFA89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CA_n41A-n85A</w:t>
            </w:r>
          </w:p>
          <w:p w14:paraId="04F36135" w14:textId="77777777" w:rsidR="00850A5F" w:rsidRPr="001141C9" w:rsidRDefault="00850A5F" w:rsidP="00843EF7">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7E4DD9D" w14:textId="77777777" w:rsidR="00850A5F" w:rsidRPr="001141C9" w:rsidRDefault="00850A5F" w:rsidP="00843EF7">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2167BB7" w14:textId="77777777" w:rsidR="00850A5F" w:rsidRPr="001141C9" w:rsidRDefault="00850A5F" w:rsidP="00843EF7">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39517B6" w14:textId="77777777" w:rsidR="00850A5F" w:rsidRPr="001141C9" w:rsidRDefault="00850A5F" w:rsidP="00843EF7">
            <w:pPr>
              <w:pStyle w:val="TAC"/>
              <w:keepLines w:val="0"/>
              <w:rPr>
                <w:lang w:eastAsia="zh-CN" w:bidi="ar"/>
              </w:rPr>
            </w:pPr>
            <w:r w:rsidRPr="001141C9">
              <w:rPr>
                <w:rFonts w:eastAsiaTheme="minorEastAsia"/>
                <w:lang w:eastAsia="zh-CN" w:bidi="ar"/>
              </w:rPr>
              <w:t>4 and 5</w:t>
            </w:r>
          </w:p>
        </w:tc>
      </w:tr>
      <w:tr w:rsidR="00850A5F" w:rsidRPr="001141C9" w14:paraId="53212725" w14:textId="77777777" w:rsidTr="00843EF7">
        <w:trPr>
          <w:jc w:val="center"/>
        </w:trPr>
        <w:tc>
          <w:tcPr>
            <w:tcW w:w="1959" w:type="dxa"/>
            <w:tcBorders>
              <w:top w:val="nil"/>
              <w:left w:val="single" w:sz="4" w:space="0" w:color="auto"/>
              <w:bottom w:val="nil"/>
              <w:right w:val="single" w:sz="4" w:space="0" w:color="auto"/>
            </w:tcBorders>
          </w:tcPr>
          <w:p w14:paraId="595A4F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B4B7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F5B6B" w14:textId="77777777" w:rsidR="00850A5F" w:rsidRPr="001141C9" w:rsidRDefault="00850A5F" w:rsidP="00843EF7">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EC2EEB6" w14:textId="77777777" w:rsidR="00850A5F" w:rsidRPr="001141C9" w:rsidRDefault="00850A5F" w:rsidP="00843EF7">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74CA9F6" w14:textId="77777777" w:rsidR="00850A5F" w:rsidRPr="001141C9" w:rsidRDefault="00850A5F" w:rsidP="00843EF7">
            <w:pPr>
              <w:pStyle w:val="TAC"/>
              <w:keepNext w:val="0"/>
              <w:keepLines w:val="0"/>
              <w:rPr>
                <w:lang w:eastAsia="zh-CN" w:bidi="ar"/>
              </w:rPr>
            </w:pPr>
          </w:p>
        </w:tc>
      </w:tr>
      <w:tr w:rsidR="00850A5F" w:rsidRPr="001141C9" w14:paraId="0EBEB2E2" w14:textId="77777777" w:rsidTr="00843EF7">
        <w:trPr>
          <w:jc w:val="center"/>
        </w:trPr>
        <w:tc>
          <w:tcPr>
            <w:tcW w:w="1959" w:type="dxa"/>
            <w:tcBorders>
              <w:top w:val="nil"/>
              <w:left w:val="single" w:sz="4" w:space="0" w:color="auto"/>
              <w:bottom w:val="nil"/>
              <w:right w:val="single" w:sz="4" w:space="0" w:color="auto"/>
            </w:tcBorders>
          </w:tcPr>
          <w:p w14:paraId="39E79C1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5D176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575821" w14:textId="77777777" w:rsidR="00850A5F" w:rsidRPr="001141C9" w:rsidRDefault="00850A5F" w:rsidP="00843EF7">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DCCD0B" w14:textId="77777777" w:rsidR="00850A5F" w:rsidRPr="001141C9" w:rsidRDefault="00850A5F" w:rsidP="00843EF7">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5B2FDC9" w14:textId="77777777" w:rsidR="00850A5F" w:rsidRPr="001141C9" w:rsidRDefault="00850A5F" w:rsidP="00843EF7">
            <w:pPr>
              <w:pStyle w:val="TAC"/>
              <w:keepNext w:val="0"/>
              <w:keepLines w:val="0"/>
              <w:rPr>
                <w:lang w:eastAsia="zh-CN" w:bidi="ar"/>
              </w:rPr>
            </w:pPr>
          </w:p>
        </w:tc>
      </w:tr>
      <w:tr w:rsidR="00850A5F" w:rsidRPr="001141C9" w14:paraId="677335E2" w14:textId="77777777" w:rsidTr="00843EF7">
        <w:trPr>
          <w:jc w:val="center"/>
        </w:trPr>
        <w:tc>
          <w:tcPr>
            <w:tcW w:w="1959" w:type="dxa"/>
            <w:tcBorders>
              <w:top w:val="nil"/>
              <w:left w:val="single" w:sz="4" w:space="0" w:color="auto"/>
              <w:bottom w:val="single" w:sz="4" w:space="0" w:color="auto"/>
              <w:right w:val="single" w:sz="4" w:space="0" w:color="auto"/>
            </w:tcBorders>
          </w:tcPr>
          <w:p w14:paraId="44E137A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21F52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715C4" w14:textId="77777777" w:rsidR="00850A5F" w:rsidRPr="001141C9" w:rsidRDefault="00850A5F" w:rsidP="00843EF7">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49ABAF3" w14:textId="77777777" w:rsidR="00850A5F" w:rsidRPr="001141C9" w:rsidRDefault="00850A5F" w:rsidP="00843EF7">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F02BF57" w14:textId="77777777" w:rsidR="00850A5F" w:rsidRPr="001141C9" w:rsidRDefault="00850A5F" w:rsidP="00843EF7">
            <w:pPr>
              <w:pStyle w:val="TAC"/>
              <w:keepNext w:val="0"/>
              <w:keepLines w:val="0"/>
              <w:rPr>
                <w:lang w:eastAsia="zh-CN" w:bidi="ar"/>
              </w:rPr>
            </w:pPr>
          </w:p>
        </w:tc>
      </w:tr>
      <w:tr w:rsidR="00850A5F" w:rsidRPr="001141C9" w14:paraId="1A98701A" w14:textId="77777777" w:rsidTr="00843EF7">
        <w:trPr>
          <w:jc w:val="center"/>
        </w:trPr>
        <w:tc>
          <w:tcPr>
            <w:tcW w:w="1959" w:type="dxa"/>
            <w:tcBorders>
              <w:top w:val="single" w:sz="4" w:space="0" w:color="auto"/>
              <w:left w:val="single" w:sz="4" w:space="0" w:color="auto"/>
              <w:bottom w:val="nil"/>
              <w:right w:val="single" w:sz="4" w:space="0" w:color="auto"/>
            </w:tcBorders>
          </w:tcPr>
          <w:p w14:paraId="49E711AB" w14:textId="77777777" w:rsidR="00850A5F" w:rsidRPr="001141C9" w:rsidRDefault="00850A5F" w:rsidP="00843EF7">
            <w:pPr>
              <w:pStyle w:val="TAC"/>
              <w:keepNext w:val="0"/>
              <w:keepLines w:val="0"/>
              <w:rPr>
                <w:lang w:eastAsia="zh-CN" w:bidi="ar"/>
              </w:rPr>
            </w:pPr>
            <w:r w:rsidRPr="001141C9">
              <w:rPr>
                <w:rFonts w:eastAsia="MS Mincho"/>
                <w:lang w:eastAsia="zh-CN"/>
              </w:rPr>
              <w:lastRenderedPageBreak/>
              <w:t>CA_n25A-n41A-n71A-n77A</w:t>
            </w:r>
          </w:p>
        </w:tc>
        <w:tc>
          <w:tcPr>
            <w:tcW w:w="2036" w:type="dxa"/>
            <w:tcBorders>
              <w:top w:val="single" w:sz="4" w:space="0" w:color="auto"/>
              <w:left w:val="single" w:sz="4" w:space="0" w:color="auto"/>
              <w:bottom w:val="nil"/>
              <w:right w:val="single" w:sz="4" w:space="0" w:color="auto"/>
            </w:tcBorders>
          </w:tcPr>
          <w:p w14:paraId="409D9C8C" w14:textId="77777777" w:rsidR="00850A5F" w:rsidRPr="00DD4870" w:rsidRDefault="00850A5F" w:rsidP="00843EF7">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798B6F03" w14:textId="77777777" w:rsidR="00850A5F" w:rsidRPr="00DD4870" w:rsidRDefault="00850A5F" w:rsidP="00843EF7">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752EC338" w14:textId="77777777" w:rsidR="00850A5F" w:rsidRPr="00DD4870" w:rsidRDefault="00850A5F" w:rsidP="00843EF7">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1E04225F" w14:textId="77777777" w:rsidR="00850A5F" w:rsidRPr="00DD4870" w:rsidRDefault="00850A5F" w:rsidP="00843EF7">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1FA76710"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74298E67"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7948EB18"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D6FE449"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4895CC5D"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35CDF1C3" w14:textId="77777777" w:rsidR="00850A5F" w:rsidRPr="001141C9" w:rsidRDefault="00850A5F" w:rsidP="00843EF7">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8C0A7D9"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1F3F9C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C2789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48BAC74" w14:textId="77777777" w:rsidTr="00843EF7">
        <w:trPr>
          <w:jc w:val="center"/>
        </w:trPr>
        <w:tc>
          <w:tcPr>
            <w:tcW w:w="1959" w:type="dxa"/>
            <w:tcBorders>
              <w:top w:val="nil"/>
              <w:left w:val="single" w:sz="4" w:space="0" w:color="auto"/>
              <w:bottom w:val="nil"/>
              <w:right w:val="single" w:sz="4" w:space="0" w:color="auto"/>
            </w:tcBorders>
          </w:tcPr>
          <w:p w14:paraId="651160F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C20DE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BD113"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B0994D"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AF5D8D2" w14:textId="77777777" w:rsidR="00850A5F" w:rsidRPr="001141C9" w:rsidRDefault="00850A5F" w:rsidP="00843EF7">
            <w:pPr>
              <w:pStyle w:val="TAC"/>
              <w:keepNext w:val="0"/>
              <w:keepLines w:val="0"/>
              <w:rPr>
                <w:lang w:eastAsia="zh-CN" w:bidi="ar"/>
              </w:rPr>
            </w:pPr>
          </w:p>
        </w:tc>
      </w:tr>
      <w:tr w:rsidR="00850A5F" w:rsidRPr="001141C9" w14:paraId="7CC0584D" w14:textId="77777777" w:rsidTr="00843EF7">
        <w:trPr>
          <w:jc w:val="center"/>
        </w:trPr>
        <w:tc>
          <w:tcPr>
            <w:tcW w:w="1959" w:type="dxa"/>
            <w:tcBorders>
              <w:top w:val="nil"/>
              <w:left w:val="single" w:sz="4" w:space="0" w:color="auto"/>
              <w:bottom w:val="nil"/>
              <w:right w:val="single" w:sz="4" w:space="0" w:color="auto"/>
            </w:tcBorders>
          </w:tcPr>
          <w:p w14:paraId="5D63D8D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83D11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8E5F4" w14:textId="77777777" w:rsidR="00850A5F" w:rsidRPr="001141C9" w:rsidRDefault="00850A5F" w:rsidP="00843EF7">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09A748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74D29A" w14:textId="77777777" w:rsidR="00850A5F" w:rsidRPr="001141C9" w:rsidRDefault="00850A5F" w:rsidP="00843EF7">
            <w:pPr>
              <w:pStyle w:val="TAC"/>
              <w:keepNext w:val="0"/>
              <w:keepLines w:val="0"/>
              <w:rPr>
                <w:lang w:eastAsia="zh-CN" w:bidi="ar"/>
              </w:rPr>
            </w:pPr>
          </w:p>
        </w:tc>
      </w:tr>
      <w:tr w:rsidR="00850A5F" w:rsidRPr="001141C9" w14:paraId="5BD89DDA" w14:textId="77777777" w:rsidTr="00843EF7">
        <w:trPr>
          <w:jc w:val="center"/>
        </w:trPr>
        <w:tc>
          <w:tcPr>
            <w:tcW w:w="1959" w:type="dxa"/>
            <w:tcBorders>
              <w:top w:val="nil"/>
              <w:left w:val="single" w:sz="4" w:space="0" w:color="auto"/>
              <w:bottom w:val="nil"/>
              <w:right w:val="single" w:sz="4" w:space="0" w:color="auto"/>
            </w:tcBorders>
          </w:tcPr>
          <w:p w14:paraId="7A08739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14643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E5299"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03B6CF"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890D86" w14:textId="77777777" w:rsidR="00850A5F" w:rsidRPr="001141C9" w:rsidRDefault="00850A5F" w:rsidP="00843EF7">
            <w:pPr>
              <w:pStyle w:val="TAC"/>
              <w:keepNext w:val="0"/>
              <w:keepLines w:val="0"/>
              <w:rPr>
                <w:lang w:eastAsia="zh-CN" w:bidi="ar"/>
              </w:rPr>
            </w:pPr>
          </w:p>
        </w:tc>
      </w:tr>
      <w:tr w:rsidR="00850A5F" w:rsidRPr="001141C9" w14:paraId="2ABBA04F" w14:textId="77777777" w:rsidTr="00843EF7">
        <w:trPr>
          <w:jc w:val="center"/>
        </w:trPr>
        <w:tc>
          <w:tcPr>
            <w:tcW w:w="1959" w:type="dxa"/>
            <w:tcBorders>
              <w:top w:val="nil"/>
              <w:left w:val="single" w:sz="4" w:space="0" w:color="auto"/>
              <w:bottom w:val="nil"/>
              <w:right w:val="single" w:sz="4" w:space="0" w:color="auto"/>
            </w:tcBorders>
          </w:tcPr>
          <w:p w14:paraId="202C9BAC"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5CE96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72FF0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BAF0EAF"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5D30034"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FF565E1" w14:textId="77777777" w:rsidTr="00843EF7">
        <w:trPr>
          <w:jc w:val="center"/>
        </w:trPr>
        <w:tc>
          <w:tcPr>
            <w:tcW w:w="1959" w:type="dxa"/>
            <w:tcBorders>
              <w:top w:val="nil"/>
              <w:left w:val="single" w:sz="4" w:space="0" w:color="auto"/>
              <w:bottom w:val="nil"/>
              <w:right w:val="single" w:sz="4" w:space="0" w:color="auto"/>
            </w:tcBorders>
          </w:tcPr>
          <w:p w14:paraId="7B01D33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118B2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40F71"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8A12555"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922326D" w14:textId="77777777" w:rsidR="00850A5F" w:rsidRPr="001141C9" w:rsidRDefault="00850A5F" w:rsidP="00843EF7">
            <w:pPr>
              <w:pStyle w:val="TAC"/>
              <w:keepNext w:val="0"/>
              <w:keepLines w:val="0"/>
              <w:rPr>
                <w:lang w:eastAsia="zh-CN" w:bidi="ar"/>
              </w:rPr>
            </w:pPr>
          </w:p>
        </w:tc>
      </w:tr>
      <w:tr w:rsidR="00850A5F" w:rsidRPr="001141C9" w14:paraId="76A81179" w14:textId="77777777" w:rsidTr="00843EF7">
        <w:trPr>
          <w:jc w:val="center"/>
        </w:trPr>
        <w:tc>
          <w:tcPr>
            <w:tcW w:w="1959" w:type="dxa"/>
            <w:tcBorders>
              <w:top w:val="nil"/>
              <w:left w:val="single" w:sz="4" w:space="0" w:color="auto"/>
              <w:bottom w:val="nil"/>
              <w:right w:val="single" w:sz="4" w:space="0" w:color="auto"/>
            </w:tcBorders>
          </w:tcPr>
          <w:p w14:paraId="545219E4"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B81F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37C72"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EA0A8B"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A323F9" w14:textId="77777777" w:rsidR="00850A5F" w:rsidRPr="001141C9" w:rsidRDefault="00850A5F" w:rsidP="00843EF7">
            <w:pPr>
              <w:pStyle w:val="TAC"/>
              <w:keepNext w:val="0"/>
              <w:keepLines w:val="0"/>
              <w:rPr>
                <w:lang w:eastAsia="zh-CN" w:bidi="ar"/>
              </w:rPr>
            </w:pPr>
          </w:p>
        </w:tc>
      </w:tr>
      <w:tr w:rsidR="00850A5F" w:rsidRPr="001141C9" w14:paraId="5EDA9CF2" w14:textId="77777777" w:rsidTr="00843EF7">
        <w:trPr>
          <w:jc w:val="center"/>
        </w:trPr>
        <w:tc>
          <w:tcPr>
            <w:tcW w:w="1959" w:type="dxa"/>
            <w:tcBorders>
              <w:top w:val="nil"/>
              <w:left w:val="single" w:sz="4" w:space="0" w:color="auto"/>
              <w:bottom w:val="single" w:sz="4" w:space="0" w:color="auto"/>
              <w:right w:val="single" w:sz="4" w:space="0" w:color="auto"/>
            </w:tcBorders>
          </w:tcPr>
          <w:p w14:paraId="28B33F47"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F8F450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9281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64CE75"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75123E3" w14:textId="77777777" w:rsidR="00850A5F" w:rsidRPr="001141C9" w:rsidRDefault="00850A5F" w:rsidP="00843EF7">
            <w:pPr>
              <w:pStyle w:val="TAC"/>
              <w:keepNext w:val="0"/>
              <w:keepLines w:val="0"/>
              <w:rPr>
                <w:lang w:eastAsia="zh-CN" w:bidi="ar"/>
              </w:rPr>
            </w:pPr>
          </w:p>
        </w:tc>
      </w:tr>
      <w:tr w:rsidR="00850A5F" w:rsidRPr="001141C9" w14:paraId="3E19728E" w14:textId="77777777" w:rsidTr="00843EF7">
        <w:trPr>
          <w:jc w:val="center"/>
        </w:trPr>
        <w:tc>
          <w:tcPr>
            <w:tcW w:w="1959" w:type="dxa"/>
            <w:tcBorders>
              <w:top w:val="single" w:sz="4" w:space="0" w:color="auto"/>
              <w:left w:val="single" w:sz="4" w:space="0" w:color="auto"/>
              <w:bottom w:val="nil"/>
              <w:right w:val="single" w:sz="4" w:space="0" w:color="auto"/>
            </w:tcBorders>
          </w:tcPr>
          <w:p w14:paraId="03C3D5D2"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0AEE8DF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CC90ACD"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7B0650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5201EBF"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4C486C7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176CED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5EA5A1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A8DDB9F"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2F4B5D"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6AF824"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BE5040"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17BEC579" w14:textId="77777777" w:rsidTr="00843EF7">
        <w:trPr>
          <w:jc w:val="center"/>
        </w:trPr>
        <w:tc>
          <w:tcPr>
            <w:tcW w:w="1959" w:type="dxa"/>
            <w:tcBorders>
              <w:top w:val="nil"/>
              <w:left w:val="single" w:sz="4" w:space="0" w:color="auto"/>
              <w:bottom w:val="nil"/>
              <w:right w:val="single" w:sz="4" w:space="0" w:color="auto"/>
            </w:tcBorders>
          </w:tcPr>
          <w:p w14:paraId="714C7A1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F5A42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A6F1C9"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969DC2"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B2F117D" w14:textId="77777777" w:rsidR="00850A5F" w:rsidRPr="001141C9" w:rsidRDefault="00850A5F" w:rsidP="00843EF7">
            <w:pPr>
              <w:pStyle w:val="TAC"/>
              <w:keepNext w:val="0"/>
              <w:keepLines w:val="0"/>
              <w:rPr>
                <w:lang w:eastAsia="zh-CN" w:bidi="ar"/>
              </w:rPr>
            </w:pPr>
          </w:p>
        </w:tc>
      </w:tr>
      <w:tr w:rsidR="00850A5F" w:rsidRPr="001141C9" w14:paraId="130A06E2" w14:textId="77777777" w:rsidTr="00843EF7">
        <w:trPr>
          <w:jc w:val="center"/>
        </w:trPr>
        <w:tc>
          <w:tcPr>
            <w:tcW w:w="1959" w:type="dxa"/>
            <w:tcBorders>
              <w:top w:val="nil"/>
              <w:left w:val="single" w:sz="4" w:space="0" w:color="auto"/>
              <w:bottom w:val="nil"/>
              <w:right w:val="single" w:sz="4" w:space="0" w:color="auto"/>
            </w:tcBorders>
          </w:tcPr>
          <w:p w14:paraId="0CAA7D5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981A6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3A7F91"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3CD1D1"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04A0761" w14:textId="77777777" w:rsidR="00850A5F" w:rsidRPr="001141C9" w:rsidRDefault="00850A5F" w:rsidP="00843EF7">
            <w:pPr>
              <w:pStyle w:val="TAC"/>
              <w:keepNext w:val="0"/>
              <w:keepLines w:val="0"/>
              <w:rPr>
                <w:lang w:eastAsia="zh-CN" w:bidi="ar"/>
              </w:rPr>
            </w:pPr>
          </w:p>
        </w:tc>
      </w:tr>
      <w:tr w:rsidR="00850A5F" w:rsidRPr="001141C9" w14:paraId="1BE4F7C3" w14:textId="77777777" w:rsidTr="00843EF7">
        <w:trPr>
          <w:jc w:val="center"/>
        </w:trPr>
        <w:tc>
          <w:tcPr>
            <w:tcW w:w="1959" w:type="dxa"/>
            <w:tcBorders>
              <w:top w:val="nil"/>
              <w:left w:val="single" w:sz="4" w:space="0" w:color="auto"/>
              <w:bottom w:val="single" w:sz="4" w:space="0" w:color="auto"/>
              <w:right w:val="single" w:sz="4" w:space="0" w:color="auto"/>
            </w:tcBorders>
          </w:tcPr>
          <w:p w14:paraId="02B6BC2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5C28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6351B"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B0472A"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DA707D9" w14:textId="77777777" w:rsidR="00850A5F" w:rsidRPr="001141C9" w:rsidRDefault="00850A5F" w:rsidP="00843EF7">
            <w:pPr>
              <w:pStyle w:val="TAC"/>
              <w:keepNext w:val="0"/>
              <w:keepLines w:val="0"/>
              <w:rPr>
                <w:lang w:eastAsia="zh-CN" w:bidi="ar"/>
              </w:rPr>
            </w:pPr>
          </w:p>
        </w:tc>
      </w:tr>
      <w:tr w:rsidR="00850A5F" w:rsidRPr="001141C9" w14:paraId="615F59F7" w14:textId="77777777" w:rsidTr="00843EF7">
        <w:trPr>
          <w:jc w:val="center"/>
        </w:trPr>
        <w:tc>
          <w:tcPr>
            <w:tcW w:w="1959" w:type="dxa"/>
            <w:tcBorders>
              <w:top w:val="single" w:sz="4" w:space="0" w:color="auto"/>
              <w:left w:val="single" w:sz="4" w:space="0" w:color="auto"/>
              <w:bottom w:val="nil"/>
              <w:right w:val="single" w:sz="4" w:space="0" w:color="auto"/>
            </w:tcBorders>
          </w:tcPr>
          <w:p w14:paraId="3A01A4D8"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6C1DC45D"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D03121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9D9717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75E3BBA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CA2B715"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9566A22" w14:textId="77777777" w:rsidR="00850A5F" w:rsidRPr="001141C9" w:rsidRDefault="00850A5F" w:rsidP="00843EF7">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13327B76"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2B720EE"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167713BE"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13D2C39" w14:textId="77777777" w:rsidR="00850A5F" w:rsidRPr="001141C9" w:rsidRDefault="00850A5F" w:rsidP="00843EF7">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D67C7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972DC4C"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67A0004"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466663B" w14:textId="77777777" w:rsidTr="00843EF7">
        <w:trPr>
          <w:jc w:val="center"/>
        </w:trPr>
        <w:tc>
          <w:tcPr>
            <w:tcW w:w="1959" w:type="dxa"/>
            <w:tcBorders>
              <w:top w:val="nil"/>
              <w:left w:val="single" w:sz="4" w:space="0" w:color="auto"/>
              <w:bottom w:val="nil"/>
              <w:right w:val="single" w:sz="4" w:space="0" w:color="auto"/>
            </w:tcBorders>
          </w:tcPr>
          <w:p w14:paraId="220B41A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4E1A2B8"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2C2F8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D284135"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C5A6F22" w14:textId="77777777" w:rsidR="00850A5F" w:rsidRPr="001141C9" w:rsidRDefault="00850A5F" w:rsidP="00843EF7">
            <w:pPr>
              <w:pStyle w:val="TAC"/>
              <w:keepNext w:val="0"/>
              <w:keepLines w:val="0"/>
              <w:rPr>
                <w:lang w:eastAsia="zh-CN" w:bidi="ar"/>
              </w:rPr>
            </w:pPr>
          </w:p>
        </w:tc>
      </w:tr>
      <w:tr w:rsidR="00850A5F" w:rsidRPr="001141C9" w14:paraId="173B9E39" w14:textId="77777777" w:rsidTr="00843EF7">
        <w:trPr>
          <w:jc w:val="center"/>
        </w:trPr>
        <w:tc>
          <w:tcPr>
            <w:tcW w:w="1959" w:type="dxa"/>
            <w:tcBorders>
              <w:top w:val="nil"/>
              <w:left w:val="single" w:sz="4" w:space="0" w:color="auto"/>
              <w:bottom w:val="nil"/>
              <w:right w:val="single" w:sz="4" w:space="0" w:color="auto"/>
            </w:tcBorders>
          </w:tcPr>
          <w:p w14:paraId="476CE171"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7117721"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1406F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5C846D" w14:textId="77777777" w:rsidR="00850A5F" w:rsidRPr="001141C9" w:rsidRDefault="00850A5F" w:rsidP="00843EF7">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1B51411C" w14:textId="77777777" w:rsidR="00850A5F" w:rsidRPr="001141C9" w:rsidRDefault="00850A5F" w:rsidP="00843EF7">
            <w:pPr>
              <w:pStyle w:val="TAC"/>
              <w:keepNext w:val="0"/>
              <w:keepLines w:val="0"/>
              <w:rPr>
                <w:lang w:eastAsia="zh-CN" w:bidi="ar"/>
              </w:rPr>
            </w:pPr>
          </w:p>
        </w:tc>
      </w:tr>
      <w:tr w:rsidR="00850A5F" w:rsidRPr="001141C9" w14:paraId="60DEC32A" w14:textId="77777777" w:rsidTr="00843EF7">
        <w:trPr>
          <w:jc w:val="center"/>
        </w:trPr>
        <w:tc>
          <w:tcPr>
            <w:tcW w:w="1959" w:type="dxa"/>
            <w:tcBorders>
              <w:top w:val="nil"/>
              <w:left w:val="single" w:sz="4" w:space="0" w:color="auto"/>
              <w:bottom w:val="single" w:sz="4" w:space="0" w:color="auto"/>
              <w:right w:val="single" w:sz="4" w:space="0" w:color="auto"/>
            </w:tcBorders>
          </w:tcPr>
          <w:p w14:paraId="6531BC6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14E6F9"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EDC37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8705A03"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939FE55" w14:textId="77777777" w:rsidR="00850A5F" w:rsidRPr="001141C9" w:rsidRDefault="00850A5F" w:rsidP="00843EF7">
            <w:pPr>
              <w:pStyle w:val="TAC"/>
              <w:keepNext w:val="0"/>
              <w:keepLines w:val="0"/>
              <w:rPr>
                <w:lang w:eastAsia="zh-CN" w:bidi="ar"/>
              </w:rPr>
            </w:pPr>
          </w:p>
        </w:tc>
      </w:tr>
      <w:tr w:rsidR="00850A5F" w:rsidRPr="001141C9" w14:paraId="7B41727D" w14:textId="77777777" w:rsidTr="00843EF7">
        <w:trPr>
          <w:jc w:val="center"/>
        </w:trPr>
        <w:tc>
          <w:tcPr>
            <w:tcW w:w="1959" w:type="dxa"/>
            <w:tcBorders>
              <w:top w:val="single" w:sz="4" w:space="0" w:color="auto"/>
              <w:left w:val="single" w:sz="4" w:space="0" w:color="auto"/>
              <w:bottom w:val="nil"/>
              <w:right w:val="single" w:sz="4" w:space="0" w:color="auto"/>
            </w:tcBorders>
          </w:tcPr>
          <w:p w14:paraId="5CF21C9D" w14:textId="77777777" w:rsidR="00850A5F" w:rsidRPr="001141C9" w:rsidRDefault="00850A5F" w:rsidP="00843EF7">
            <w:pPr>
              <w:pStyle w:val="TAC"/>
              <w:keepLines w:val="0"/>
              <w:rPr>
                <w:rFonts w:eastAsia="MS Mincho"/>
                <w:lang w:eastAsia="zh-CN"/>
              </w:rPr>
            </w:pPr>
            <w:r w:rsidRPr="001141C9">
              <w:rPr>
                <w:rFonts w:eastAsiaTheme="minorEastAsia"/>
              </w:rPr>
              <w:lastRenderedPageBreak/>
              <w:t>CA_n25A-n41A-n71B-n77(2A)</w:t>
            </w:r>
          </w:p>
        </w:tc>
        <w:tc>
          <w:tcPr>
            <w:tcW w:w="2036" w:type="dxa"/>
            <w:tcBorders>
              <w:top w:val="single" w:sz="4" w:space="0" w:color="auto"/>
              <w:left w:val="single" w:sz="4" w:space="0" w:color="auto"/>
              <w:bottom w:val="nil"/>
              <w:right w:val="single" w:sz="4" w:space="0" w:color="auto"/>
            </w:tcBorders>
          </w:tcPr>
          <w:p w14:paraId="4F40A4A0"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DF8760C"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FD5A817" w14:textId="77777777" w:rsidR="00850A5F" w:rsidRPr="001141C9" w:rsidRDefault="00850A5F" w:rsidP="00843EF7">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29E4C68" w14:textId="77777777" w:rsidR="00850A5F" w:rsidRPr="001141C9" w:rsidRDefault="00850A5F" w:rsidP="00843EF7">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DE5E14A" w14:textId="77777777" w:rsidR="00850A5F" w:rsidRPr="001141C9" w:rsidRDefault="00850A5F" w:rsidP="00843EF7">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7008D81" w14:textId="77777777" w:rsidR="00850A5F" w:rsidRPr="001141C9" w:rsidRDefault="00850A5F" w:rsidP="00843EF7">
            <w:pPr>
              <w:pStyle w:val="TAC"/>
              <w:keepLines w:val="0"/>
              <w:rPr>
                <w:lang w:eastAsia="zh-CN" w:bidi="ar"/>
              </w:rPr>
            </w:pPr>
            <w:r w:rsidRPr="001141C9">
              <w:rPr>
                <w:rFonts w:eastAsiaTheme="minorEastAsia"/>
              </w:rPr>
              <w:t>4 and 5</w:t>
            </w:r>
          </w:p>
        </w:tc>
      </w:tr>
      <w:tr w:rsidR="00850A5F" w:rsidRPr="001141C9" w14:paraId="72EA2DCD" w14:textId="77777777" w:rsidTr="00843EF7">
        <w:trPr>
          <w:jc w:val="center"/>
        </w:trPr>
        <w:tc>
          <w:tcPr>
            <w:tcW w:w="1959" w:type="dxa"/>
            <w:tcBorders>
              <w:top w:val="nil"/>
              <w:left w:val="single" w:sz="4" w:space="0" w:color="auto"/>
              <w:bottom w:val="nil"/>
              <w:right w:val="single" w:sz="4" w:space="0" w:color="auto"/>
            </w:tcBorders>
          </w:tcPr>
          <w:p w14:paraId="18D22371"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0A66D9B"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7BF0F"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F95D91"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1876993" w14:textId="77777777" w:rsidR="00850A5F" w:rsidRPr="001141C9" w:rsidRDefault="00850A5F" w:rsidP="00843EF7">
            <w:pPr>
              <w:pStyle w:val="TAC"/>
              <w:keepNext w:val="0"/>
              <w:keepLines w:val="0"/>
              <w:rPr>
                <w:lang w:eastAsia="zh-CN" w:bidi="ar"/>
              </w:rPr>
            </w:pPr>
          </w:p>
        </w:tc>
      </w:tr>
      <w:tr w:rsidR="00850A5F" w:rsidRPr="001141C9" w14:paraId="59C97021" w14:textId="77777777" w:rsidTr="00843EF7">
        <w:trPr>
          <w:jc w:val="center"/>
        </w:trPr>
        <w:tc>
          <w:tcPr>
            <w:tcW w:w="1959" w:type="dxa"/>
            <w:tcBorders>
              <w:top w:val="nil"/>
              <w:left w:val="single" w:sz="4" w:space="0" w:color="auto"/>
              <w:bottom w:val="nil"/>
              <w:right w:val="single" w:sz="4" w:space="0" w:color="auto"/>
            </w:tcBorders>
          </w:tcPr>
          <w:p w14:paraId="1CEC05FD"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AE7FC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87FA2"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F5463C"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75946A93" w14:textId="77777777" w:rsidR="00850A5F" w:rsidRPr="001141C9" w:rsidRDefault="00850A5F" w:rsidP="00843EF7">
            <w:pPr>
              <w:pStyle w:val="TAC"/>
              <w:keepNext w:val="0"/>
              <w:keepLines w:val="0"/>
              <w:rPr>
                <w:lang w:eastAsia="zh-CN" w:bidi="ar"/>
              </w:rPr>
            </w:pPr>
          </w:p>
        </w:tc>
      </w:tr>
      <w:tr w:rsidR="00850A5F" w:rsidRPr="001141C9" w14:paraId="02AD76C7" w14:textId="77777777" w:rsidTr="00843EF7">
        <w:trPr>
          <w:jc w:val="center"/>
        </w:trPr>
        <w:tc>
          <w:tcPr>
            <w:tcW w:w="1959" w:type="dxa"/>
            <w:tcBorders>
              <w:top w:val="nil"/>
              <w:left w:val="single" w:sz="4" w:space="0" w:color="auto"/>
              <w:bottom w:val="single" w:sz="4" w:space="0" w:color="auto"/>
              <w:right w:val="single" w:sz="4" w:space="0" w:color="auto"/>
            </w:tcBorders>
          </w:tcPr>
          <w:p w14:paraId="1FDF7D0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BCC439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AE894"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C949FC"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3F2828AE" w14:textId="77777777" w:rsidR="00850A5F" w:rsidRPr="001141C9" w:rsidRDefault="00850A5F" w:rsidP="00843EF7">
            <w:pPr>
              <w:pStyle w:val="TAC"/>
              <w:keepNext w:val="0"/>
              <w:keepLines w:val="0"/>
              <w:rPr>
                <w:lang w:eastAsia="zh-CN" w:bidi="ar"/>
              </w:rPr>
            </w:pPr>
          </w:p>
        </w:tc>
      </w:tr>
      <w:tr w:rsidR="00850A5F" w:rsidRPr="001141C9" w14:paraId="533E743E" w14:textId="77777777" w:rsidTr="00843EF7">
        <w:trPr>
          <w:jc w:val="center"/>
        </w:trPr>
        <w:tc>
          <w:tcPr>
            <w:tcW w:w="1959" w:type="dxa"/>
            <w:tcBorders>
              <w:top w:val="single" w:sz="4" w:space="0" w:color="auto"/>
              <w:left w:val="single" w:sz="4" w:space="0" w:color="auto"/>
              <w:bottom w:val="nil"/>
              <w:right w:val="single" w:sz="4" w:space="0" w:color="auto"/>
            </w:tcBorders>
          </w:tcPr>
          <w:p w14:paraId="53B2626B"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D769091"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894F885"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60EEB3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55639D1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98D4C19"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CAD3A63" w14:textId="77777777" w:rsidR="00850A5F" w:rsidRPr="001141C9" w:rsidRDefault="00850A5F" w:rsidP="00843EF7">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4CA5E9F7"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40D8844"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63162E1"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FAB4B33" w14:textId="77777777" w:rsidR="00850A5F" w:rsidRPr="001141C9" w:rsidRDefault="00850A5F" w:rsidP="00843EF7">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70A7DD"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1E495F0"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958EB0F"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EBA5F23" w14:textId="77777777" w:rsidTr="00843EF7">
        <w:trPr>
          <w:jc w:val="center"/>
        </w:trPr>
        <w:tc>
          <w:tcPr>
            <w:tcW w:w="1959" w:type="dxa"/>
            <w:tcBorders>
              <w:top w:val="nil"/>
              <w:left w:val="single" w:sz="4" w:space="0" w:color="auto"/>
              <w:bottom w:val="nil"/>
              <w:right w:val="single" w:sz="4" w:space="0" w:color="auto"/>
            </w:tcBorders>
          </w:tcPr>
          <w:p w14:paraId="1DFE478A"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F0B4AE1"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447A19"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10CDB2F"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5418C91" w14:textId="77777777" w:rsidR="00850A5F" w:rsidRPr="001141C9" w:rsidRDefault="00850A5F" w:rsidP="00843EF7">
            <w:pPr>
              <w:pStyle w:val="TAC"/>
              <w:keepNext w:val="0"/>
              <w:keepLines w:val="0"/>
              <w:rPr>
                <w:lang w:eastAsia="zh-CN" w:bidi="ar"/>
              </w:rPr>
            </w:pPr>
          </w:p>
        </w:tc>
      </w:tr>
      <w:tr w:rsidR="00850A5F" w:rsidRPr="001141C9" w14:paraId="3139214E" w14:textId="77777777" w:rsidTr="00843EF7">
        <w:trPr>
          <w:jc w:val="center"/>
        </w:trPr>
        <w:tc>
          <w:tcPr>
            <w:tcW w:w="1959" w:type="dxa"/>
            <w:tcBorders>
              <w:top w:val="nil"/>
              <w:left w:val="single" w:sz="4" w:space="0" w:color="auto"/>
              <w:bottom w:val="nil"/>
              <w:right w:val="single" w:sz="4" w:space="0" w:color="auto"/>
            </w:tcBorders>
          </w:tcPr>
          <w:p w14:paraId="1EE067A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1F461E2"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5BDF23"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8C18DB" w14:textId="77777777" w:rsidR="00850A5F" w:rsidRPr="001141C9" w:rsidRDefault="00850A5F" w:rsidP="00843EF7">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tcPr>
          <w:p w14:paraId="4BA26CEA" w14:textId="77777777" w:rsidR="00850A5F" w:rsidRPr="001141C9" w:rsidRDefault="00850A5F" w:rsidP="00843EF7">
            <w:pPr>
              <w:pStyle w:val="TAC"/>
              <w:keepNext w:val="0"/>
              <w:keepLines w:val="0"/>
              <w:rPr>
                <w:lang w:eastAsia="zh-CN" w:bidi="ar"/>
              </w:rPr>
            </w:pPr>
          </w:p>
        </w:tc>
      </w:tr>
      <w:tr w:rsidR="00850A5F" w:rsidRPr="001141C9" w14:paraId="7401E835" w14:textId="77777777" w:rsidTr="00843EF7">
        <w:trPr>
          <w:jc w:val="center"/>
        </w:trPr>
        <w:tc>
          <w:tcPr>
            <w:tcW w:w="1959" w:type="dxa"/>
            <w:tcBorders>
              <w:top w:val="nil"/>
              <w:left w:val="single" w:sz="4" w:space="0" w:color="auto"/>
              <w:bottom w:val="single" w:sz="4" w:space="0" w:color="auto"/>
              <w:right w:val="single" w:sz="4" w:space="0" w:color="auto"/>
            </w:tcBorders>
          </w:tcPr>
          <w:p w14:paraId="77BF6E1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EEA659"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7056E9"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3C2F36D"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015AB6" w14:textId="77777777" w:rsidR="00850A5F" w:rsidRPr="001141C9" w:rsidRDefault="00850A5F" w:rsidP="00843EF7">
            <w:pPr>
              <w:pStyle w:val="TAC"/>
              <w:keepNext w:val="0"/>
              <w:keepLines w:val="0"/>
              <w:rPr>
                <w:lang w:eastAsia="zh-CN" w:bidi="ar"/>
              </w:rPr>
            </w:pPr>
          </w:p>
        </w:tc>
      </w:tr>
      <w:tr w:rsidR="00850A5F" w:rsidRPr="001141C9" w14:paraId="545EE19D" w14:textId="77777777" w:rsidTr="00843EF7">
        <w:trPr>
          <w:jc w:val="center"/>
        </w:trPr>
        <w:tc>
          <w:tcPr>
            <w:tcW w:w="1959" w:type="dxa"/>
            <w:tcBorders>
              <w:top w:val="single" w:sz="4" w:space="0" w:color="auto"/>
              <w:left w:val="single" w:sz="4" w:space="0" w:color="auto"/>
              <w:bottom w:val="nil"/>
              <w:right w:val="single" w:sz="4" w:space="0" w:color="auto"/>
            </w:tcBorders>
          </w:tcPr>
          <w:p w14:paraId="08362F45" w14:textId="77777777" w:rsidR="00850A5F" w:rsidRPr="001141C9" w:rsidRDefault="00850A5F" w:rsidP="00843EF7">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1C020D7"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62B8A97A"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14A9133" w14:textId="77777777" w:rsidR="00850A5F" w:rsidRPr="001141C9" w:rsidRDefault="00850A5F" w:rsidP="00843EF7">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04B1303E"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945E6B"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2F6E293"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099B82D6" w14:textId="77777777" w:rsidTr="00843EF7">
        <w:trPr>
          <w:jc w:val="center"/>
        </w:trPr>
        <w:tc>
          <w:tcPr>
            <w:tcW w:w="1959" w:type="dxa"/>
            <w:tcBorders>
              <w:top w:val="nil"/>
              <w:left w:val="single" w:sz="4" w:space="0" w:color="auto"/>
              <w:bottom w:val="nil"/>
              <w:right w:val="single" w:sz="4" w:space="0" w:color="auto"/>
            </w:tcBorders>
          </w:tcPr>
          <w:p w14:paraId="5702376D"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B1536F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7E9E6C3"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346A28D"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77D6E1A6" w14:textId="77777777" w:rsidR="00850A5F" w:rsidRPr="001141C9" w:rsidRDefault="00850A5F" w:rsidP="00843EF7">
            <w:pPr>
              <w:pStyle w:val="TAC"/>
              <w:keepNext w:val="0"/>
              <w:keepLines w:val="0"/>
              <w:rPr>
                <w:lang w:eastAsia="zh-CN" w:bidi="ar"/>
              </w:rPr>
            </w:pPr>
          </w:p>
        </w:tc>
      </w:tr>
      <w:tr w:rsidR="00850A5F" w:rsidRPr="001141C9" w14:paraId="065A7FC2" w14:textId="77777777" w:rsidTr="00843EF7">
        <w:trPr>
          <w:jc w:val="center"/>
        </w:trPr>
        <w:tc>
          <w:tcPr>
            <w:tcW w:w="1959" w:type="dxa"/>
            <w:tcBorders>
              <w:top w:val="nil"/>
              <w:left w:val="single" w:sz="4" w:space="0" w:color="auto"/>
              <w:bottom w:val="nil"/>
              <w:right w:val="single" w:sz="4" w:space="0" w:color="auto"/>
            </w:tcBorders>
          </w:tcPr>
          <w:p w14:paraId="2DF70404"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861D0B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91C0D8"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1A004C0"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vAlign w:val="center"/>
          </w:tcPr>
          <w:p w14:paraId="72E2EAE6" w14:textId="77777777" w:rsidR="00850A5F" w:rsidRPr="001141C9" w:rsidRDefault="00850A5F" w:rsidP="00843EF7">
            <w:pPr>
              <w:pStyle w:val="TAC"/>
              <w:keepNext w:val="0"/>
              <w:keepLines w:val="0"/>
              <w:rPr>
                <w:lang w:eastAsia="zh-CN" w:bidi="ar"/>
              </w:rPr>
            </w:pPr>
          </w:p>
        </w:tc>
      </w:tr>
      <w:tr w:rsidR="00850A5F" w:rsidRPr="001141C9" w14:paraId="73C71B0B" w14:textId="77777777" w:rsidTr="00843EF7">
        <w:trPr>
          <w:jc w:val="center"/>
        </w:trPr>
        <w:tc>
          <w:tcPr>
            <w:tcW w:w="1959" w:type="dxa"/>
            <w:tcBorders>
              <w:top w:val="nil"/>
              <w:left w:val="single" w:sz="4" w:space="0" w:color="auto"/>
              <w:bottom w:val="single" w:sz="4" w:space="0" w:color="auto"/>
              <w:right w:val="single" w:sz="4" w:space="0" w:color="auto"/>
            </w:tcBorders>
          </w:tcPr>
          <w:p w14:paraId="58E3DA6A"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83F036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7259A9"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E6A108"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vAlign w:val="center"/>
          </w:tcPr>
          <w:p w14:paraId="57BC7451" w14:textId="77777777" w:rsidR="00850A5F" w:rsidRPr="001141C9" w:rsidRDefault="00850A5F" w:rsidP="00843EF7">
            <w:pPr>
              <w:pStyle w:val="TAC"/>
              <w:keepNext w:val="0"/>
              <w:keepLines w:val="0"/>
              <w:rPr>
                <w:lang w:eastAsia="zh-CN" w:bidi="ar"/>
              </w:rPr>
            </w:pPr>
          </w:p>
        </w:tc>
      </w:tr>
      <w:tr w:rsidR="00850A5F" w:rsidRPr="001141C9" w14:paraId="6FF8DF51" w14:textId="77777777" w:rsidTr="00843EF7">
        <w:trPr>
          <w:jc w:val="center"/>
        </w:trPr>
        <w:tc>
          <w:tcPr>
            <w:tcW w:w="1959" w:type="dxa"/>
            <w:tcBorders>
              <w:top w:val="single" w:sz="4" w:space="0" w:color="auto"/>
              <w:left w:val="single" w:sz="4" w:space="0" w:color="auto"/>
              <w:bottom w:val="nil"/>
              <w:right w:val="single" w:sz="4" w:space="0" w:color="auto"/>
            </w:tcBorders>
          </w:tcPr>
          <w:p w14:paraId="38656A1C" w14:textId="77777777" w:rsidR="00850A5F" w:rsidRPr="001141C9" w:rsidRDefault="00850A5F" w:rsidP="00843EF7">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25A48A6B" w14:textId="77777777" w:rsidR="00850A5F" w:rsidRPr="009360EE" w:rsidRDefault="00850A5F" w:rsidP="00843EF7">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345EE0F8" w14:textId="77777777" w:rsidR="00850A5F" w:rsidRDefault="00850A5F" w:rsidP="00843EF7">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36E9697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33804FED"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CA_n25A-n71A</w:t>
            </w:r>
          </w:p>
          <w:p w14:paraId="5C87126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44DB1646"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23F24F2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21D2545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1CFA8605" w14:textId="77777777" w:rsidR="00850A5F" w:rsidRPr="001141C9" w:rsidRDefault="00850A5F" w:rsidP="00843EF7">
            <w:pPr>
              <w:pStyle w:val="TAC"/>
              <w:keepNext w:val="0"/>
              <w:keepLines w:val="0"/>
              <w:rPr>
                <w:lang w:eastAsia="zh-CN"/>
              </w:rPr>
            </w:pPr>
            <w:r w:rsidRPr="001141C9">
              <w:rPr>
                <w:rFonts w:eastAsiaTheme="minorEastAsia"/>
                <w:lang w:eastAsia="zh-CN"/>
              </w:rPr>
              <w:lastRenderedPageBreak/>
              <w:t>CA_n71A-n77A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1F41D52"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15B2C6"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78238E"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605077D6" w14:textId="77777777" w:rsidTr="00843EF7">
        <w:trPr>
          <w:jc w:val="center"/>
        </w:trPr>
        <w:tc>
          <w:tcPr>
            <w:tcW w:w="1959" w:type="dxa"/>
            <w:tcBorders>
              <w:top w:val="nil"/>
              <w:left w:val="single" w:sz="4" w:space="0" w:color="auto"/>
              <w:bottom w:val="nil"/>
              <w:right w:val="single" w:sz="4" w:space="0" w:color="auto"/>
            </w:tcBorders>
          </w:tcPr>
          <w:p w14:paraId="399C135F"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3A0018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83021"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0B146A"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CA_n41(A-</w:t>
            </w:r>
            <w:proofErr w:type="gramStart"/>
            <w:r w:rsidRPr="001141C9">
              <w:rPr>
                <w:rFonts w:eastAsiaTheme="minorEastAsia"/>
                <w:szCs w:val="18"/>
              </w:rPr>
              <w:t>C)_</w:t>
            </w:r>
            <w:proofErr w:type="gramEnd"/>
            <w:r w:rsidRPr="001141C9">
              <w:rPr>
                <w:rFonts w:eastAsiaTheme="minorEastAsia"/>
                <w:szCs w:val="18"/>
              </w:rPr>
              <w:t>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81B09B7" w14:textId="77777777" w:rsidR="00850A5F" w:rsidRPr="001141C9" w:rsidRDefault="00850A5F" w:rsidP="00843EF7">
            <w:pPr>
              <w:pStyle w:val="TAC"/>
              <w:keepNext w:val="0"/>
              <w:keepLines w:val="0"/>
              <w:rPr>
                <w:lang w:eastAsia="zh-CN" w:bidi="ar"/>
              </w:rPr>
            </w:pPr>
          </w:p>
        </w:tc>
      </w:tr>
      <w:tr w:rsidR="00850A5F" w:rsidRPr="001141C9" w14:paraId="3D6CFAF7" w14:textId="77777777" w:rsidTr="00843EF7">
        <w:trPr>
          <w:jc w:val="center"/>
        </w:trPr>
        <w:tc>
          <w:tcPr>
            <w:tcW w:w="1959" w:type="dxa"/>
            <w:tcBorders>
              <w:top w:val="nil"/>
              <w:left w:val="single" w:sz="4" w:space="0" w:color="auto"/>
              <w:bottom w:val="nil"/>
              <w:right w:val="single" w:sz="4" w:space="0" w:color="auto"/>
            </w:tcBorders>
          </w:tcPr>
          <w:p w14:paraId="0A123C1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897EEA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AC8F7B"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2094EB5"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A1D3452" w14:textId="77777777" w:rsidR="00850A5F" w:rsidRPr="001141C9" w:rsidRDefault="00850A5F" w:rsidP="00843EF7">
            <w:pPr>
              <w:pStyle w:val="TAC"/>
              <w:keepNext w:val="0"/>
              <w:keepLines w:val="0"/>
              <w:rPr>
                <w:lang w:eastAsia="zh-CN" w:bidi="ar"/>
              </w:rPr>
            </w:pPr>
          </w:p>
        </w:tc>
      </w:tr>
      <w:tr w:rsidR="00850A5F" w:rsidRPr="001141C9" w14:paraId="439DBCDD" w14:textId="77777777" w:rsidTr="00843EF7">
        <w:trPr>
          <w:jc w:val="center"/>
        </w:trPr>
        <w:tc>
          <w:tcPr>
            <w:tcW w:w="1959" w:type="dxa"/>
            <w:tcBorders>
              <w:top w:val="nil"/>
              <w:left w:val="single" w:sz="4" w:space="0" w:color="auto"/>
              <w:bottom w:val="single" w:sz="4" w:space="0" w:color="auto"/>
              <w:right w:val="single" w:sz="4" w:space="0" w:color="auto"/>
            </w:tcBorders>
          </w:tcPr>
          <w:p w14:paraId="18E4B305"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8B47FC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96377A"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DB22C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1D215DF" w14:textId="77777777" w:rsidR="00850A5F" w:rsidRPr="001141C9" w:rsidRDefault="00850A5F" w:rsidP="00843EF7">
            <w:pPr>
              <w:pStyle w:val="TAC"/>
              <w:keepNext w:val="0"/>
              <w:keepLines w:val="0"/>
              <w:rPr>
                <w:lang w:eastAsia="zh-CN" w:bidi="ar"/>
              </w:rPr>
            </w:pPr>
          </w:p>
        </w:tc>
      </w:tr>
      <w:tr w:rsidR="00850A5F" w:rsidRPr="001141C9" w14:paraId="7C9B7FE8" w14:textId="77777777" w:rsidTr="00843EF7">
        <w:trPr>
          <w:jc w:val="center"/>
        </w:trPr>
        <w:tc>
          <w:tcPr>
            <w:tcW w:w="1959" w:type="dxa"/>
            <w:tcBorders>
              <w:top w:val="single" w:sz="4" w:space="0" w:color="auto"/>
              <w:left w:val="single" w:sz="4" w:space="0" w:color="auto"/>
              <w:bottom w:val="nil"/>
              <w:right w:val="single" w:sz="4" w:space="0" w:color="auto"/>
            </w:tcBorders>
          </w:tcPr>
          <w:p w14:paraId="1563549C" w14:textId="77777777" w:rsidR="00850A5F" w:rsidRPr="001141C9" w:rsidRDefault="00850A5F" w:rsidP="00843EF7">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EB1B4D9" w14:textId="77777777" w:rsidR="00850A5F" w:rsidRDefault="00850A5F" w:rsidP="00843EF7">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2273A9F2" w14:textId="77777777" w:rsidR="00850A5F" w:rsidRPr="009360EE" w:rsidRDefault="00850A5F" w:rsidP="00843EF7">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4A4B7CD5" w14:textId="77777777" w:rsidR="00850A5F" w:rsidRDefault="00850A5F" w:rsidP="00843EF7">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4D00E200" w14:textId="77777777" w:rsidR="00850A5F" w:rsidRPr="009360EE" w:rsidRDefault="00850A5F" w:rsidP="00843EF7">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35EB060C"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1453D15B" w14:textId="77777777" w:rsidR="00850A5F" w:rsidRPr="009360EE" w:rsidRDefault="00850A5F" w:rsidP="00843EF7">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6E933F1C"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21E91813"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064D50F8"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5F27F92F"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1B8F57AB"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6522FB8F" w14:textId="77777777" w:rsidR="00850A5F" w:rsidRPr="009360EE" w:rsidRDefault="00850A5F" w:rsidP="00843EF7">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0A197EE2" w14:textId="77777777" w:rsidR="00850A5F" w:rsidRPr="009360EE" w:rsidRDefault="00850A5F" w:rsidP="00843EF7">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0F256717" w14:textId="77777777" w:rsidR="00850A5F" w:rsidRPr="001141C9" w:rsidRDefault="00850A5F" w:rsidP="00843EF7">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8F09FAB"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2A337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8046B7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BAE3C45" w14:textId="77777777" w:rsidTr="00843EF7">
        <w:trPr>
          <w:jc w:val="center"/>
        </w:trPr>
        <w:tc>
          <w:tcPr>
            <w:tcW w:w="1959" w:type="dxa"/>
            <w:tcBorders>
              <w:top w:val="nil"/>
              <w:left w:val="single" w:sz="4" w:space="0" w:color="auto"/>
              <w:bottom w:val="nil"/>
              <w:right w:val="single" w:sz="4" w:space="0" w:color="auto"/>
            </w:tcBorders>
          </w:tcPr>
          <w:p w14:paraId="7486D2A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4C35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6BB93"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46D27C" w14:textId="77777777" w:rsidR="00850A5F" w:rsidRPr="001141C9" w:rsidRDefault="00850A5F" w:rsidP="00843EF7">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1605E852" w14:textId="77777777" w:rsidR="00850A5F" w:rsidRPr="001141C9" w:rsidRDefault="00850A5F" w:rsidP="00843EF7">
            <w:pPr>
              <w:pStyle w:val="TAC"/>
              <w:keepNext w:val="0"/>
              <w:keepLines w:val="0"/>
              <w:rPr>
                <w:lang w:eastAsia="zh-CN" w:bidi="ar"/>
              </w:rPr>
            </w:pPr>
          </w:p>
        </w:tc>
      </w:tr>
      <w:tr w:rsidR="00850A5F" w:rsidRPr="001141C9" w14:paraId="3C877BDF" w14:textId="77777777" w:rsidTr="00843EF7">
        <w:trPr>
          <w:jc w:val="center"/>
        </w:trPr>
        <w:tc>
          <w:tcPr>
            <w:tcW w:w="1959" w:type="dxa"/>
            <w:tcBorders>
              <w:top w:val="nil"/>
              <w:left w:val="single" w:sz="4" w:space="0" w:color="auto"/>
              <w:bottom w:val="nil"/>
              <w:right w:val="single" w:sz="4" w:space="0" w:color="auto"/>
            </w:tcBorders>
          </w:tcPr>
          <w:p w14:paraId="664B22E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86808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FDDD57" w14:textId="77777777" w:rsidR="00850A5F" w:rsidRPr="001141C9" w:rsidRDefault="00850A5F" w:rsidP="00843EF7">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32116DE"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770855" w14:textId="77777777" w:rsidR="00850A5F" w:rsidRPr="001141C9" w:rsidRDefault="00850A5F" w:rsidP="00843EF7">
            <w:pPr>
              <w:pStyle w:val="TAC"/>
              <w:keepNext w:val="0"/>
              <w:keepLines w:val="0"/>
              <w:rPr>
                <w:lang w:eastAsia="zh-CN" w:bidi="ar"/>
              </w:rPr>
            </w:pPr>
          </w:p>
        </w:tc>
      </w:tr>
      <w:tr w:rsidR="00850A5F" w:rsidRPr="001141C9" w14:paraId="5C8A4237" w14:textId="77777777" w:rsidTr="00843EF7">
        <w:trPr>
          <w:jc w:val="center"/>
        </w:trPr>
        <w:tc>
          <w:tcPr>
            <w:tcW w:w="1959" w:type="dxa"/>
            <w:tcBorders>
              <w:top w:val="nil"/>
              <w:left w:val="single" w:sz="4" w:space="0" w:color="auto"/>
              <w:bottom w:val="nil"/>
              <w:right w:val="single" w:sz="4" w:space="0" w:color="auto"/>
            </w:tcBorders>
          </w:tcPr>
          <w:p w14:paraId="34A7EF6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9992B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68D7C"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0ED2E6"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BD76FC" w14:textId="77777777" w:rsidR="00850A5F" w:rsidRPr="001141C9" w:rsidRDefault="00850A5F" w:rsidP="00843EF7">
            <w:pPr>
              <w:pStyle w:val="TAC"/>
              <w:keepNext w:val="0"/>
              <w:keepLines w:val="0"/>
              <w:rPr>
                <w:lang w:eastAsia="zh-CN" w:bidi="ar"/>
              </w:rPr>
            </w:pPr>
          </w:p>
        </w:tc>
      </w:tr>
      <w:tr w:rsidR="00850A5F" w:rsidRPr="001141C9" w14:paraId="54121558" w14:textId="77777777" w:rsidTr="00843EF7">
        <w:trPr>
          <w:jc w:val="center"/>
        </w:trPr>
        <w:tc>
          <w:tcPr>
            <w:tcW w:w="1959" w:type="dxa"/>
            <w:tcBorders>
              <w:top w:val="nil"/>
              <w:left w:val="single" w:sz="4" w:space="0" w:color="auto"/>
              <w:bottom w:val="nil"/>
              <w:right w:val="single" w:sz="4" w:space="0" w:color="auto"/>
            </w:tcBorders>
          </w:tcPr>
          <w:p w14:paraId="3F1B195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DA7010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F6A1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F6F569"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831A84A"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48BE5D50" w14:textId="77777777" w:rsidTr="00843EF7">
        <w:trPr>
          <w:jc w:val="center"/>
        </w:trPr>
        <w:tc>
          <w:tcPr>
            <w:tcW w:w="1959" w:type="dxa"/>
            <w:tcBorders>
              <w:top w:val="nil"/>
              <w:left w:val="single" w:sz="4" w:space="0" w:color="auto"/>
              <w:bottom w:val="nil"/>
              <w:right w:val="single" w:sz="4" w:space="0" w:color="auto"/>
            </w:tcBorders>
          </w:tcPr>
          <w:p w14:paraId="54C9B17A"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8AA6D5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24CAC"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B42BB1" w14:textId="77777777" w:rsidR="00850A5F" w:rsidRPr="001141C9" w:rsidRDefault="00850A5F" w:rsidP="00843EF7">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FCEA88" w14:textId="77777777" w:rsidR="00850A5F" w:rsidRPr="001141C9" w:rsidRDefault="00850A5F" w:rsidP="00843EF7">
            <w:pPr>
              <w:pStyle w:val="TAC"/>
              <w:keepNext w:val="0"/>
              <w:keepLines w:val="0"/>
              <w:rPr>
                <w:lang w:eastAsia="zh-CN" w:bidi="ar"/>
              </w:rPr>
            </w:pPr>
          </w:p>
        </w:tc>
      </w:tr>
      <w:tr w:rsidR="00850A5F" w:rsidRPr="001141C9" w14:paraId="6CFCB869" w14:textId="77777777" w:rsidTr="00843EF7">
        <w:trPr>
          <w:jc w:val="center"/>
        </w:trPr>
        <w:tc>
          <w:tcPr>
            <w:tcW w:w="1959" w:type="dxa"/>
            <w:tcBorders>
              <w:top w:val="nil"/>
              <w:left w:val="single" w:sz="4" w:space="0" w:color="auto"/>
              <w:bottom w:val="nil"/>
              <w:right w:val="single" w:sz="4" w:space="0" w:color="auto"/>
            </w:tcBorders>
          </w:tcPr>
          <w:p w14:paraId="4A0EB44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270F6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72681"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DD0A43"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DF9FA8" w14:textId="77777777" w:rsidR="00850A5F" w:rsidRPr="001141C9" w:rsidRDefault="00850A5F" w:rsidP="00843EF7">
            <w:pPr>
              <w:pStyle w:val="TAC"/>
              <w:keepNext w:val="0"/>
              <w:keepLines w:val="0"/>
              <w:rPr>
                <w:lang w:eastAsia="zh-CN" w:bidi="ar"/>
              </w:rPr>
            </w:pPr>
          </w:p>
        </w:tc>
      </w:tr>
      <w:tr w:rsidR="00850A5F" w:rsidRPr="001141C9" w14:paraId="4A20E267" w14:textId="77777777" w:rsidTr="00843EF7">
        <w:trPr>
          <w:jc w:val="center"/>
        </w:trPr>
        <w:tc>
          <w:tcPr>
            <w:tcW w:w="1959" w:type="dxa"/>
            <w:tcBorders>
              <w:top w:val="nil"/>
              <w:left w:val="single" w:sz="4" w:space="0" w:color="auto"/>
              <w:bottom w:val="single" w:sz="4" w:space="0" w:color="auto"/>
              <w:right w:val="single" w:sz="4" w:space="0" w:color="auto"/>
            </w:tcBorders>
          </w:tcPr>
          <w:p w14:paraId="363B7FD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3A34F8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2E459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303BAC"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A6E0774" w14:textId="77777777" w:rsidR="00850A5F" w:rsidRPr="001141C9" w:rsidRDefault="00850A5F" w:rsidP="00843EF7">
            <w:pPr>
              <w:pStyle w:val="TAC"/>
              <w:keepNext w:val="0"/>
              <w:keepLines w:val="0"/>
              <w:rPr>
                <w:lang w:eastAsia="zh-CN" w:bidi="ar"/>
              </w:rPr>
            </w:pPr>
          </w:p>
        </w:tc>
      </w:tr>
      <w:tr w:rsidR="00850A5F" w:rsidRPr="001141C9" w14:paraId="396BB682" w14:textId="77777777" w:rsidTr="00843EF7">
        <w:trPr>
          <w:jc w:val="center"/>
        </w:trPr>
        <w:tc>
          <w:tcPr>
            <w:tcW w:w="1959" w:type="dxa"/>
            <w:tcBorders>
              <w:top w:val="single" w:sz="4" w:space="0" w:color="auto"/>
              <w:left w:val="single" w:sz="4" w:space="0" w:color="auto"/>
              <w:bottom w:val="nil"/>
              <w:right w:val="single" w:sz="4" w:space="0" w:color="auto"/>
            </w:tcBorders>
          </w:tcPr>
          <w:p w14:paraId="6A9A6D85" w14:textId="77777777" w:rsidR="00850A5F" w:rsidRPr="001141C9" w:rsidRDefault="00850A5F" w:rsidP="00843EF7">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41687AEE"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CA_n25A-n41A</w:t>
            </w:r>
          </w:p>
          <w:p w14:paraId="6040E0B7"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CA_n25A-n71A</w:t>
            </w:r>
          </w:p>
          <w:p w14:paraId="33F9A7A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CA_n25A-n77A</w:t>
            </w:r>
          </w:p>
          <w:p w14:paraId="0BA22723"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CA_n41C</w:t>
            </w:r>
          </w:p>
          <w:p w14:paraId="66C41F4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p>
          <w:p w14:paraId="0CF12ED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CA_n41A-n77A</w:t>
            </w:r>
          </w:p>
          <w:p w14:paraId="1B9F3A4A"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68BDB3C"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E66690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D848C0"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43C862FA" w14:textId="77777777" w:rsidTr="00843EF7">
        <w:trPr>
          <w:jc w:val="center"/>
        </w:trPr>
        <w:tc>
          <w:tcPr>
            <w:tcW w:w="1959" w:type="dxa"/>
            <w:tcBorders>
              <w:top w:val="nil"/>
              <w:left w:val="single" w:sz="4" w:space="0" w:color="auto"/>
              <w:bottom w:val="nil"/>
              <w:right w:val="single" w:sz="4" w:space="0" w:color="auto"/>
            </w:tcBorders>
          </w:tcPr>
          <w:p w14:paraId="74455B0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3C16E5D"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EB3AB65"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C311B7"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F8B7306" w14:textId="77777777" w:rsidR="00850A5F" w:rsidRPr="001141C9" w:rsidRDefault="00850A5F" w:rsidP="00843EF7">
            <w:pPr>
              <w:pStyle w:val="TAC"/>
              <w:keepNext w:val="0"/>
              <w:keepLines w:val="0"/>
              <w:rPr>
                <w:rFonts w:eastAsiaTheme="minorEastAsia"/>
              </w:rPr>
            </w:pPr>
          </w:p>
        </w:tc>
      </w:tr>
      <w:tr w:rsidR="00850A5F" w:rsidRPr="001141C9" w14:paraId="17B83D71" w14:textId="77777777" w:rsidTr="00843EF7">
        <w:trPr>
          <w:jc w:val="center"/>
        </w:trPr>
        <w:tc>
          <w:tcPr>
            <w:tcW w:w="1959" w:type="dxa"/>
            <w:tcBorders>
              <w:top w:val="nil"/>
              <w:left w:val="single" w:sz="4" w:space="0" w:color="auto"/>
              <w:bottom w:val="nil"/>
              <w:right w:val="single" w:sz="4" w:space="0" w:color="auto"/>
            </w:tcBorders>
          </w:tcPr>
          <w:p w14:paraId="7989FAB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D634B6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50152B"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C48E44C"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36AEAA2" w14:textId="77777777" w:rsidR="00850A5F" w:rsidRPr="001141C9" w:rsidRDefault="00850A5F" w:rsidP="00843EF7">
            <w:pPr>
              <w:pStyle w:val="TAC"/>
              <w:keepNext w:val="0"/>
              <w:keepLines w:val="0"/>
              <w:rPr>
                <w:rFonts w:eastAsiaTheme="minorEastAsia"/>
              </w:rPr>
            </w:pPr>
          </w:p>
        </w:tc>
      </w:tr>
      <w:tr w:rsidR="00850A5F" w:rsidRPr="001141C9" w14:paraId="4EE332AC" w14:textId="77777777" w:rsidTr="00843EF7">
        <w:trPr>
          <w:jc w:val="center"/>
        </w:trPr>
        <w:tc>
          <w:tcPr>
            <w:tcW w:w="1959" w:type="dxa"/>
            <w:tcBorders>
              <w:top w:val="nil"/>
              <w:left w:val="single" w:sz="4" w:space="0" w:color="auto"/>
              <w:bottom w:val="single" w:sz="4" w:space="0" w:color="auto"/>
              <w:right w:val="single" w:sz="4" w:space="0" w:color="auto"/>
            </w:tcBorders>
          </w:tcPr>
          <w:p w14:paraId="1219E3CE"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64521D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2F0972"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8A2EF0" w14:textId="77777777" w:rsidR="00850A5F" w:rsidRPr="001141C9" w:rsidRDefault="00850A5F" w:rsidP="00843EF7">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A)_</w:t>
            </w:r>
            <w:proofErr w:type="gramEnd"/>
            <w:r w:rsidRPr="001141C9">
              <w:rPr>
                <w:rFonts w:eastAsiaTheme="minorEastAsia"/>
                <w:szCs w:val="18"/>
              </w:rPr>
              <w:t>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8375C79" w14:textId="77777777" w:rsidR="00850A5F" w:rsidRPr="001141C9" w:rsidRDefault="00850A5F" w:rsidP="00843EF7">
            <w:pPr>
              <w:pStyle w:val="TAC"/>
              <w:keepNext w:val="0"/>
              <w:keepLines w:val="0"/>
              <w:rPr>
                <w:rFonts w:eastAsiaTheme="minorEastAsia"/>
              </w:rPr>
            </w:pPr>
          </w:p>
        </w:tc>
      </w:tr>
      <w:tr w:rsidR="00850A5F" w:rsidRPr="001141C9" w14:paraId="3B46BD10" w14:textId="77777777" w:rsidTr="00843EF7">
        <w:trPr>
          <w:jc w:val="center"/>
        </w:trPr>
        <w:tc>
          <w:tcPr>
            <w:tcW w:w="1959" w:type="dxa"/>
            <w:tcBorders>
              <w:top w:val="single" w:sz="4" w:space="0" w:color="auto"/>
              <w:left w:val="single" w:sz="4" w:space="0" w:color="auto"/>
              <w:bottom w:val="nil"/>
              <w:right w:val="single" w:sz="4" w:space="0" w:color="auto"/>
            </w:tcBorders>
          </w:tcPr>
          <w:p w14:paraId="7D1BCA78" w14:textId="77777777" w:rsidR="00850A5F" w:rsidRPr="001141C9" w:rsidRDefault="00850A5F" w:rsidP="00843EF7">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2E336391"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47F82D4"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2ACAA7A1"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r>
            <w:r w:rsidRPr="00DD4870">
              <w:lastRenderedPageBreak/>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B8D9033" w14:textId="77777777" w:rsidR="00850A5F" w:rsidRPr="001141C9" w:rsidRDefault="00850A5F" w:rsidP="00843EF7">
            <w:pPr>
              <w:pStyle w:val="TAC"/>
              <w:keepNext w:val="0"/>
              <w:keepLines w:val="0"/>
              <w:rPr>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40E1BDA8"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F35BAA9"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8351A85" w14:textId="77777777" w:rsidTr="00843EF7">
        <w:trPr>
          <w:jc w:val="center"/>
        </w:trPr>
        <w:tc>
          <w:tcPr>
            <w:tcW w:w="1959" w:type="dxa"/>
            <w:tcBorders>
              <w:top w:val="nil"/>
              <w:left w:val="single" w:sz="4" w:space="0" w:color="auto"/>
              <w:bottom w:val="nil"/>
              <w:right w:val="single" w:sz="4" w:space="0" w:color="auto"/>
            </w:tcBorders>
          </w:tcPr>
          <w:p w14:paraId="23CFD63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5A002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C4C1E4"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4F2D0E"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5805B23" w14:textId="77777777" w:rsidR="00850A5F" w:rsidRPr="001141C9" w:rsidRDefault="00850A5F" w:rsidP="00843EF7">
            <w:pPr>
              <w:pStyle w:val="TAC"/>
              <w:keepNext w:val="0"/>
              <w:keepLines w:val="0"/>
              <w:rPr>
                <w:lang w:eastAsia="zh-CN" w:bidi="ar"/>
              </w:rPr>
            </w:pPr>
          </w:p>
        </w:tc>
      </w:tr>
      <w:tr w:rsidR="00850A5F" w:rsidRPr="001141C9" w14:paraId="225F7E05" w14:textId="77777777" w:rsidTr="00843EF7">
        <w:trPr>
          <w:jc w:val="center"/>
        </w:trPr>
        <w:tc>
          <w:tcPr>
            <w:tcW w:w="1959" w:type="dxa"/>
            <w:tcBorders>
              <w:top w:val="nil"/>
              <w:left w:val="single" w:sz="4" w:space="0" w:color="auto"/>
              <w:bottom w:val="nil"/>
              <w:right w:val="single" w:sz="4" w:space="0" w:color="auto"/>
            </w:tcBorders>
          </w:tcPr>
          <w:p w14:paraId="48471AC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DA78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96E17"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115992"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AA6217D" w14:textId="77777777" w:rsidR="00850A5F" w:rsidRPr="001141C9" w:rsidRDefault="00850A5F" w:rsidP="00843EF7">
            <w:pPr>
              <w:pStyle w:val="TAC"/>
              <w:keepNext w:val="0"/>
              <w:keepLines w:val="0"/>
              <w:rPr>
                <w:lang w:eastAsia="zh-CN" w:bidi="ar"/>
              </w:rPr>
            </w:pPr>
          </w:p>
        </w:tc>
      </w:tr>
      <w:tr w:rsidR="00850A5F" w:rsidRPr="001141C9" w14:paraId="35E67A93" w14:textId="77777777" w:rsidTr="00843EF7">
        <w:trPr>
          <w:jc w:val="center"/>
        </w:trPr>
        <w:tc>
          <w:tcPr>
            <w:tcW w:w="1959" w:type="dxa"/>
            <w:tcBorders>
              <w:top w:val="nil"/>
              <w:left w:val="single" w:sz="4" w:space="0" w:color="auto"/>
              <w:bottom w:val="single" w:sz="4" w:space="0" w:color="auto"/>
              <w:right w:val="single" w:sz="4" w:space="0" w:color="auto"/>
            </w:tcBorders>
          </w:tcPr>
          <w:p w14:paraId="447255D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53F2A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0801B"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E8F4F79"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AE88942" w14:textId="77777777" w:rsidR="00850A5F" w:rsidRPr="001141C9" w:rsidRDefault="00850A5F" w:rsidP="00843EF7">
            <w:pPr>
              <w:pStyle w:val="TAC"/>
              <w:keepNext w:val="0"/>
              <w:keepLines w:val="0"/>
              <w:rPr>
                <w:lang w:eastAsia="zh-CN" w:bidi="ar"/>
              </w:rPr>
            </w:pPr>
          </w:p>
        </w:tc>
      </w:tr>
      <w:tr w:rsidR="00850A5F" w:rsidRPr="001141C9" w14:paraId="242483FA" w14:textId="77777777" w:rsidTr="00843EF7">
        <w:trPr>
          <w:jc w:val="center"/>
        </w:trPr>
        <w:tc>
          <w:tcPr>
            <w:tcW w:w="1959" w:type="dxa"/>
            <w:tcBorders>
              <w:top w:val="single" w:sz="4" w:space="0" w:color="auto"/>
              <w:left w:val="single" w:sz="4" w:space="0" w:color="auto"/>
              <w:bottom w:val="nil"/>
              <w:right w:val="single" w:sz="4" w:space="0" w:color="auto"/>
            </w:tcBorders>
          </w:tcPr>
          <w:p w14:paraId="65F92BD2" w14:textId="77777777" w:rsidR="00850A5F" w:rsidRPr="001141C9" w:rsidRDefault="00850A5F" w:rsidP="00843EF7">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23131000"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2D599B61"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1AAA7BC"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AF1CCC8"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4A0DAA"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8FB1A16"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3F1031E" w14:textId="77777777" w:rsidTr="00843EF7">
        <w:trPr>
          <w:jc w:val="center"/>
        </w:trPr>
        <w:tc>
          <w:tcPr>
            <w:tcW w:w="1959" w:type="dxa"/>
            <w:tcBorders>
              <w:top w:val="nil"/>
              <w:left w:val="single" w:sz="4" w:space="0" w:color="auto"/>
              <w:bottom w:val="nil"/>
              <w:right w:val="single" w:sz="4" w:space="0" w:color="auto"/>
            </w:tcBorders>
          </w:tcPr>
          <w:p w14:paraId="27E7DA5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AF671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29507"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BEC05CF"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8A7AEFE" w14:textId="77777777" w:rsidR="00850A5F" w:rsidRPr="001141C9" w:rsidRDefault="00850A5F" w:rsidP="00843EF7">
            <w:pPr>
              <w:pStyle w:val="TAC"/>
              <w:keepNext w:val="0"/>
              <w:keepLines w:val="0"/>
              <w:rPr>
                <w:lang w:eastAsia="zh-CN" w:bidi="ar"/>
              </w:rPr>
            </w:pPr>
          </w:p>
        </w:tc>
      </w:tr>
      <w:tr w:rsidR="00850A5F" w:rsidRPr="001141C9" w14:paraId="59C1DFB5" w14:textId="77777777" w:rsidTr="00843EF7">
        <w:trPr>
          <w:jc w:val="center"/>
        </w:trPr>
        <w:tc>
          <w:tcPr>
            <w:tcW w:w="1959" w:type="dxa"/>
            <w:tcBorders>
              <w:top w:val="nil"/>
              <w:left w:val="single" w:sz="4" w:space="0" w:color="auto"/>
              <w:bottom w:val="nil"/>
              <w:right w:val="single" w:sz="4" w:space="0" w:color="auto"/>
            </w:tcBorders>
          </w:tcPr>
          <w:p w14:paraId="70115C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D18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345D9"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11B5D50"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1D7AAD7" w14:textId="77777777" w:rsidR="00850A5F" w:rsidRPr="001141C9" w:rsidRDefault="00850A5F" w:rsidP="00843EF7">
            <w:pPr>
              <w:pStyle w:val="TAC"/>
              <w:keepNext w:val="0"/>
              <w:keepLines w:val="0"/>
              <w:rPr>
                <w:lang w:eastAsia="zh-CN" w:bidi="ar"/>
              </w:rPr>
            </w:pPr>
          </w:p>
        </w:tc>
      </w:tr>
      <w:tr w:rsidR="00850A5F" w:rsidRPr="001141C9" w14:paraId="6301D388" w14:textId="77777777" w:rsidTr="00843EF7">
        <w:trPr>
          <w:jc w:val="center"/>
        </w:trPr>
        <w:tc>
          <w:tcPr>
            <w:tcW w:w="1959" w:type="dxa"/>
            <w:tcBorders>
              <w:top w:val="nil"/>
              <w:left w:val="single" w:sz="4" w:space="0" w:color="auto"/>
              <w:bottom w:val="single" w:sz="4" w:space="0" w:color="auto"/>
              <w:right w:val="single" w:sz="4" w:space="0" w:color="auto"/>
            </w:tcBorders>
          </w:tcPr>
          <w:p w14:paraId="7DB0084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3A90B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CE9F50"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BC289F2"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132C024" w14:textId="77777777" w:rsidR="00850A5F" w:rsidRPr="001141C9" w:rsidRDefault="00850A5F" w:rsidP="00843EF7">
            <w:pPr>
              <w:pStyle w:val="TAC"/>
              <w:keepNext w:val="0"/>
              <w:keepLines w:val="0"/>
              <w:rPr>
                <w:lang w:eastAsia="zh-CN" w:bidi="ar"/>
              </w:rPr>
            </w:pPr>
          </w:p>
        </w:tc>
      </w:tr>
      <w:tr w:rsidR="00850A5F" w:rsidRPr="001141C9" w14:paraId="25B7E786" w14:textId="77777777" w:rsidTr="00843EF7">
        <w:trPr>
          <w:jc w:val="center"/>
        </w:trPr>
        <w:tc>
          <w:tcPr>
            <w:tcW w:w="1959" w:type="dxa"/>
            <w:tcBorders>
              <w:top w:val="single" w:sz="4" w:space="0" w:color="auto"/>
              <w:left w:val="single" w:sz="4" w:space="0" w:color="auto"/>
              <w:bottom w:val="nil"/>
              <w:right w:val="single" w:sz="4" w:space="0" w:color="auto"/>
            </w:tcBorders>
          </w:tcPr>
          <w:p w14:paraId="581CF9EC" w14:textId="77777777" w:rsidR="00850A5F" w:rsidRPr="001141C9" w:rsidRDefault="00850A5F" w:rsidP="00843EF7">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6AACB3B0"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E7668C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F9EDEE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2CDA35B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4C43C4"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AD08134"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5BF9A146"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2ACDE2A"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0CD39BAC"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2D07C19E" w14:textId="77777777" w:rsidR="00850A5F" w:rsidRPr="001141C9" w:rsidRDefault="00850A5F" w:rsidP="00843EF7">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9BA3B7"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E46AB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3DFA48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927A771" w14:textId="77777777" w:rsidTr="00843EF7">
        <w:trPr>
          <w:jc w:val="center"/>
        </w:trPr>
        <w:tc>
          <w:tcPr>
            <w:tcW w:w="1959" w:type="dxa"/>
            <w:tcBorders>
              <w:top w:val="nil"/>
              <w:left w:val="single" w:sz="4" w:space="0" w:color="auto"/>
              <w:bottom w:val="nil"/>
              <w:right w:val="single" w:sz="4" w:space="0" w:color="auto"/>
            </w:tcBorders>
          </w:tcPr>
          <w:p w14:paraId="1B39CBA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46CCE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00188"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B76DB0" w14:textId="77777777" w:rsidR="00850A5F" w:rsidRPr="001141C9" w:rsidRDefault="00850A5F" w:rsidP="00843EF7">
            <w:pPr>
              <w:pStyle w:val="TAC"/>
              <w:keepNext w:val="0"/>
              <w:keepLines w:val="0"/>
              <w:rPr>
                <w:lang w:eastAsia="zh-CN" w:bidi="ar"/>
              </w:rPr>
            </w:pPr>
            <w:r w:rsidRPr="001141C9">
              <w:rPr>
                <w:szCs w:val="18"/>
                <w:lang w:eastAsia="en-GB"/>
              </w:rPr>
              <w:t>CA_n41(2</w:t>
            </w:r>
            <w:proofErr w:type="gramStart"/>
            <w:r w:rsidRPr="001141C9">
              <w:rPr>
                <w:szCs w:val="18"/>
                <w:lang w:eastAsia="en-GB"/>
              </w:rPr>
              <w:t>A)</w:t>
            </w:r>
            <w:r w:rsidRPr="001141C9">
              <w:rPr>
                <w:szCs w:val="18"/>
              </w:rPr>
              <w:t>_</w:t>
            </w:r>
            <w:proofErr w:type="gramEnd"/>
            <w:r w:rsidRPr="001141C9">
              <w:rPr>
                <w:szCs w:val="18"/>
              </w:rPr>
              <w:t>BCS1</w:t>
            </w:r>
          </w:p>
        </w:tc>
        <w:tc>
          <w:tcPr>
            <w:tcW w:w="1837" w:type="dxa"/>
            <w:tcBorders>
              <w:top w:val="nil"/>
              <w:left w:val="single" w:sz="4" w:space="0" w:color="auto"/>
              <w:bottom w:val="nil"/>
              <w:right w:val="single" w:sz="4" w:space="0" w:color="auto"/>
            </w:tcBorders>
          </w:tcPr>
          <w:p w14:paraId="41F7C404" w14:textId="77777777" w:rsidR="00850A5F" w:rsidRPr="001141C9" w:rsidRDefault="00850A5F" w:rsidP="00843EF7">
            <w:pPr>
              <w:pStyle w:val="TAC"/>
              <w:keepNext w:val="0"/>
              <w:keepLines w:val="0"/>
              <w:rPr>
                <w:lang w:eastAsia="zh-CN" w:bidi="ar"/>
              </w:rPr>
            </w:pPr>
          </w:p>
        </w:tc>
      </w:tr>
      <w:tr w:rsidR="00850A5F" w:rsidRPr="001141C9" w14:paraId="3CC2AEC1" w14:textId="77777777" w:rsidTr="00843EF7">
        <w:trPr>
          <w:jc w:val="center"/>
        </w:trPr>
        <w:tc>
          <w:tcPr>
            <w:tcW w:w="1959" w:type="dxa"/>
            <w:tcBorders>
              <w:top w:val="nil"/>
              <w:left w:val="single" w:sz="4" w:space="0" w:color="auto"/>
              <w:bottom w:val="nil"/>
              <w:right w:val="single" w:sz="4" w:space="0" w:color="auto"/>
            </w:tcBorders>
          </w:tcPr>
          <w:p w14:paraId="614F79A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FB19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FB878" w14:textId="77777777" w:rsidR="00850A5F" w:rsidRPr="001141C9" w:rsidRDefault="00850A5F" w:rsidP="00843EF7">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24BEA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B36F53" w14:textId="77777777" w:rsidR="00850A5F" w:rsidRPr="001141C9" w:rsidRDefault="00850A5F" w:rsidP="00843EF7">
            <w:pPr>
              <w:pStyle w:val="TAC"/>
              <w:keepNext w:val="0"/>
              <w:keepLines w:val="0"/>
              <w:rPr>
                <w:lang w:eastAsia="zh-CN" w:bidi="ar"/>
              </w:rPr>
            </w:pPr>
          </w:p>
        </w:tc>
      </w:tr>
      <w:tr w:rsidR="00850A5F" w:rsidRPr="001141C9" w14:paraId="7730DDEE" w14:textId="77777777" w:rsidTr="00843EF7">
        <w:trPr>
          <w:jc w:val="center"/>
        </w:trPr>
        <w:tc>
          <w:tcPr>
            <w:tcW w:w="1959" w:type="dxa"/>
            <w:tcBorders>
              <w:top w:val="nil"/>
              <w:left w:val="single" w:sz="4" w:space="0" w:color="auto"/>
              <w:bottom w:val="nil"/>
              <w:right w:val="single" w:sz="4" w:space="0" w:color="auto"/>
            </w:tcBorders>
          </w:tcPr>
          <w:p w14:paraId="13B6E64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AADD6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1F90D"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8C3CC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040B43" w14:textId="77777777" w:rsidR="00850A5F" w:rsidRPr="001141C9" w:rsidRDefault="00850A5F" w:rsidP="00843EF7">
            <w:pPr>
              <w:pStyle w:val="TAC"/>
              <w:keepNext w:val="0"/>
              <w:keepLines w:val="0"/>
              <w:rPr>
                <w:lang w:eastAsia="zh-CN" w:bidi="ar"/>
              </w:rPr>
            </w:pPr>
          </w:p>
        </w:tc>
      </w:tr>
      <w:tr w:rsidR="00850A5F" w:rsidRPr="001141C9" w14:paraId="0F680CEE" w14:textId="77777777" w:rsidTr="00843EF7">
        <w:trPr>
          <w:jc w:val="center"/>
        </w:trPr>
        <w:tc>
          <w:tcPr>
            <w:tcW w:w="1959" w:type="dxa"/>
            <w:tcBorders>
              <w:top w:val="nil"/>
              <w:left w:val="single" w:sz="4" w:space="0" w:color="auto"/>
              <w:bottom w:val="nil"/>
              <w:right w:val="single" w:sz="4" w:space="0" w:color="auto"/>
            </w:tcBorders>
          </w:tcPr>
          <w:p w14:paraId="28BEF67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00EDA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A9AD4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6A656D"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C1C323"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342BE988" w14:textId="77777777" w:rsidTr="00843EF7">
        <w:trPr>
          <w:jc w:val="center"/>
        </w:trPr>
        <w:tc>
          <w:tcPr>
            <w:tcW w:w="1959" w:type="dxa"/>
            <w:tcBorders>
              <w:top w:val="nil"/>
              <w:left w:val="single" w:sz="4" w:space="0" w:color="auto"/>
              <w:bottom w:val="nil"/>
              <w:right w:val="single" w:sz="4" w:space="0" w:color="auto"/>
            </w:tcBorders>
          </w:tcPr>
          <w:p w14:paraId="25C4B99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0F9E8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0A8D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9ACC46" w14:textId="77777777" w:rsidR="00850A5F" w:rsidRPr="001141C9" w:rsidRDefault="00850A5F" w:rsidP="00843EF7">
            <w:pPr>
              <w:pStyle w:val="TAC"/>
              <w:keepNext w:val="0"/>
              <w:keepLines w:val="0"/>
              <w:rPr>
                <w:lang w:eastAsia="zh-CN" w:bidi="ar"/>
              </w:rPr>
            </w:pPr>
            <w:r w:rsidRPr="001141C9">
              <w:rPr>
                <w:szCs w:val="18"/>
                <w:lang w:eastAsia="en-GB"/>
              </w:rPr>
              <w:t>CA_n41(2</w:t>
            </w:r>
            <w:proofErr w:type="gramStart"/>
            <w:r w:rsidRPr="001141C9">
              <w:rPr>
                <w:szCs w:val="18"/>
                <w:lang w:eastAsia="en-GB"/>
              </w:rPr>
              <w:t>A)_</w:t>
            </w:r>
            <w:proofErr w:type="gramEnd"/>
            <w:r w:rsidRPr="001141C9">
              <w:rPr>
                <w:szCs w:val="18"/>
                <w:lang w:eastAsia="en-GB"/>
              </w:rPr>
              <w:t>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9B76DE" w14:textId="77777777" w:rsidR="00850A5F" w:rsidRPr="001141C9" w:rsidRDefault="00850A5F" w:rsidP="00843EF7">
            <w:pPr>
              <w:pStyle w:val="TAC"/>
              <w:keepNext w:val="0"/>
              <w:keepLines w:val="0"/>
              <w:rPr>
                <w:lang w:eastAsia="zh-CN" w:bidi="ar"/>
              </w:rPr>
            </w:pPr>
          </w:p>
        </w:tc>
      </w:tr>
      <w:tr w:rsidR="00850A5F" w:rsidRPr="001141C9" w14:paraId="26B9191E" w14:textId="77777777" w:rsidTr="00843EF7">
        <w:trPr>
          <w:jc w:val="center"/>
        </w:trPr>
        <w:tc>
          <w:tcPr>
            <w:tcW w:w="1959" w:type="dxa"/>
            <w:tcBorders>
              <w:top w:val="nil"/>
              <w:left w:val="single" w:sz="4" w:space="0" w:color="auto"/>
              <w:bottom w:val="nil"/>
              <w:right w:val="single" w:sz="4" w:space="0" w:color="auto"/>
            </w:tcBorders>
          </w:tcPr>
          <w:p w14:paraId="13AAD9CE"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726D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E68EBD"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FEE364"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66618C" w14:textId="77777777" w:rsidR="00850A5F" w:rsidRPr="001141C9" w:rsidRDefault="00850A5F" w:rsidP="00843EF7">
            <w:pPr>
              <w:pStyle w:val="TAC"/>
              <w:keepNext w:val="0"/>
              <w:keepLines w:val="0"/>
              <w:rPr>
                <w:lang w:eastAsia="zh-CN" w:bidi="ar"/>
              </w:rPr>
            </w:pPr>
          </w:p>
        </w:tc>
      </w:tr>
      <w:tr w:rsidR="00850A5F" w:rsidRPr="001141C9" w14:paraId="415241C2" w14:textId="77777777" w:rsidTr="00843EF7">
        <w:trPr>
          <w:jc w:val="center"/>
        </w:trPr>
        <w:tc>
          <w:tcPr>
            <w:tcW w:w="1959" w:type="dxa"/>
            <w:tcBorders>
              <w:top w:val="nil"/>
              <w:left w:val="single" w:sz="4" w:space="0" w:color="auto"/>
              <w:bottom w:val="single" w:sz="4" w:space="0" w:color="auto"/>
              <w:right w:val="single" w:sz="4" w:space="0" w:color="auto"/>
            </w:tcBorders>
          </w:tcPr>
          <w:p w14:paraId="260564E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7FC8C9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A702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B9E105E"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9E6AB9C" w14:textId="77777777" w:rsidR="00850A5F" w:rsidRPr="001141C9" w:rsidRDefault="00850A5F" w:rsidP="00843EF7">
            <w:pPr>
              <w:pStyle w:val="TAC"/>
              <w:keepNext w:val="0"/>
              <w:keepLines w:val="0"/>
              <w:rPr>
                <w:lang w:eastAsia="zh-CN" w:bidi="ar"/>
              </w:rPr>
            </w:pPr>
          </w:p>
        </w:tc>
      </w:tr>
      <w:tr w:rsidR="00850A5F" w:rsidRPr="001141C9" w14:paraId="5B73AAE9" w14:textId="77777777" w:rsidTr="00843EF7">
        <w:trPr>
          <w:jc w:val="center"/>
        </w:trPr>
        <w:tc>
          <w:tcPr>
            <w:tcW w:w="1959" w:type="dxa"/>
            <w:tcBorders>
              <w:top w:val="single" w:sz="4" w:space="0" w:color="auto"/>
              <w:left w:val="single" w:sz="4" w:space="0" w:color="auto"/>
              <w:bottom w:val="nil"/>
              <w:right w:val="single" w:sz="4" w:space="0" w:color="auto"/>
            </w:tcBorders>
          </w:tcPr>
          <w:p w14:paraId="0BB19143"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361E6C64"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CA_n25A-n41A</w:t>
            </w:r>
          </w:p>
          <w:p w14:paraId="483102E2"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CA_n25A-n71A</w:t>
            </w:r>
          </w:p>
          <w:p w14:paraId="1B4867AE"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CA_n25A-n77A</w:t>
            </w:r>
          </w:p>
          <w:p w14:paraId="43BE2DF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CA_n41A-n71A</w:t>
            </w:r>
          </w:p>
          <w:p w14:paraId="71F54513"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CA_n41A-n77A</w:t>
            </w:r>
          </w:p>
          <w:p w14:paraId="6967D187"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EDE09F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317ECF"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DA8D84"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6C00BB07" w14:textId="77777777" w:rsidTr="00843EF7">
        <w:trPr>
          <w:jc w:val="center"/>
        </w:trPr>
        <w:tc>
          <w:tcPr>
            <w:tcW w:w="1959" w:type="dxa"/>
            <w:tcBorders>
              <w:top w:val="nil"/>
              <w:left w:val="single" w:sz="4" w:space="0" w:color="auto"/>
              <w:bottom w:val="nil"/>
              <w:right w:val="single" w:sz="4" w:space="0" w:color="auto"/>
            </w:tcBorders>
          </w:tcPr>
          <w:p w14:paraId="7F70A20E"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F05F098"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1EBB44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702FC9"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0CE5EEA4" w14:textId="77777777" w:rsidR="00850A5F" w:rsidRPr="001141C9" w:rsidRDefault="00850A5F" w:rsidP="00843EF7">
            <w:pPr>
              <w:pStyle w:val="TAC"/>
              <w:keepNext w:val="0"/>
              <w:keepLines w:val="0"/>
              <w:rPr>
                <w:rFonts w:eastAsiaTheme="minorEastAsia"/>
              </w:rPr>
            </w:pPr>
          </w:p>
        </w:tc>
      </w:tr>
      <w:tr w:rsidR="00850A5F" w:rsidRPr="001141C9" w14:paraId="4083C204" w14:textId="77777777" w:rsidTr="00843EF7">
        <w:trPr>
          <w:jc w:val="center"/>
        </w:trPr>
        <w:tc>
          <w:tcPr>
            <w:tcW w:w="1959" w:type="dxa"/>
            <w:tcBorders>
              <w:top w:val="nil"/>
              <w:left w:val="single" w:sz="4" w:space="0" w:color="auto"/>
              <w:bottom w:val="nil"/>
              <w:right w:val="single" w:sz="4" w:space="0" w:color="auto"/>
            </w:tcBorders>
          </w:tcPr>
          <w:p w14:paraId="7313F73F"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0127E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64475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D11DBED"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12EEE96" w14:textId="77777777" w:rsidR="00850A5F" w:rsidRPr="001141C9" w:rsidRDefault="00850A5F" w:rsidP="00843EF7">
            <w:pPr>
              <w:pStyle w:val="TAC"/>
              <w:keepNext w:val="0"/>
              <w:keepLines w:val="0"/>
              <w:rPr>
                <w:rFonts w:eastAsiaTheme="minorEastAsia"/>
              </w:rPr>
            </w:pPr>
          </w:p>
        </w:tc>
      </w:tr>
      <w:tr w:rsidR="00850A5F" w:rsidRPr="001141C9" w14:paraId="09408968" w14:textId="77777777" w:rsidTr="00843EF7">
        <w:trPr>
          <w:jc w:val="center"/>
        </w:trPr>
        <w:tc>
          <w:tcPr>
            <w:tcW w:w="1959" w:type="dxa"/>
            <w:tcBorders>
              <w:top w:val="nil"/>
              <w:left w:val="single" w:sz="4" w:space="0" w:color="auto"/>
              <w:bottom w:val="single" w:sz="4" w:space="0" w:color="auto"/>
              <w:right w:val="single" w:sz="4" w:space="0" w:color="auto"/>
            </w:tcBorders>
          </w:tcPr>
          <w:p w14:paraId="19B6DEE9"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79240C0"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CAD0C0"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B74F22" w14:textId="77777777" w:rsidR="00850A5F" w:rsidRPr="001141C9" w:rsidRDefault="00850A5F" w:rsidP="00843EF7">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1663AF15" w14:textId="77777777" w:rsidR="00850A5F" w:rsidRPr="001141C9" w:rsidRDefault="00850A5F" w:rsidP="00843EF7">
            <w:pPr>
              <w:pStyle w:val="TAC"/>
              <w:keepNext w:val="0"/>
              <w:keepLines w:val="0"/>
              <w:rPr>
                <w:rFonts w:eastAsiaTheme="minorEastAsia"/>
              </w:rPr>
            </w:pPr>
          </w:p>
        </w:tc>
      </w:tr>
      <w:tr w:rsidR="00850A5F" w:rsidRPr="001141C9" w14:paraId="6E3894A1" w14:textId="77777777" w:rsidTr="00843EF7">
        <w:trPr>
          <w:jc w:val="center"/>
        </w:trPr>
        <w:tc>
          <w:tcPr>
            <w:tcW w:w="1959" w:type="dxa"/>
            <w:tcBorders>
              <w:top w:val="single" w:sz="4" w:space="0" w:color="auto"/>
              <w:left w:val="single" w:sz="4" w:space="0" w:color="auto"/>
              <w:bottom w:val="nil"/>
              <w:right w:val="single" w:sz="4" w:space="0" w:color="auto"/>
            </w:tcBorders>
          </w:tcPr>
          <w:p w14:paraId="0BE406EB"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lastRenderedPageBreak/>
              <w:t>CA_n25A-n41(3A)-n71A-n77A</w:t>
            </w:r>
          </w:p>
        </w:tc>
        <w:tc>
          <w:tcPr>
            <w:tcW w:w="2036" w:type="dxa"/>
            <w:tcBorders>
              <w:top w:val="single" w:sz="4" w:space="0" w:color="auto"/>
              <w:left w:val="single" w:sz="4" w:space="0" w:color="auto"/>
              <w:bottom w:val="nil"/>
              <w:right w:val="single" w:sz="4" w:space="0" w:color="auto"/>
            </w:tcBorders>
          </w:tcPr>
          <w:p w14:paraId="45EA1853"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40B3EF69" w14:textId="77777777" w:rsidR="00850A5F" w:rsidRDefault="00850A5F" w:rsidP="00843EF7">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51F45F04"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26EE0E6C"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CA_n25A-n71A</w:t>
            </w:r>
          </w:p>
          <w:p w14:paraId="15AC0347"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03067D8F"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2B0B845B"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73E173BF"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224B51"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B02FAD"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B21E41A"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3F673D28" w14:textId="77777777" w:rsidTr="00843EF7">
        <w:trPr>
          <w:jc w:val="center"/>
        </w:trPr>
        <w:tc>
          <w:tcPr>
            <w:tcW w:w="1959" w:type="dxa"/>
            <w:tcBorders>
              <w:top w:val="nil"/>
              <w:left w:val="single" w:sz="4" w:space="0" w:color="auto"/>
              <w:bottom w:val="nil"/>
              <w:right w:val="single" w:sz="4" w:space="0" w:color="auto"/>
            </w:tcBorders>
          </w:tcPr>
          <w:p w14:paraId="0BAAE6DE"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6678839"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CE1C7AD"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CB610F0"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CA_n41(3</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FB49FE7" w14:textId="77777777" w:rsidR="00850A5F" w:rsidRPr="001141C9" w:rsidRDefault="00850A5F" w:rsidP="00843EF7">
            <w:pPr>
              <w:pStyle w:val="TAC"/>
              <w:keepNext w:val="0"/>
              <w:keepLines w:val="0"/>
              <w:rPr>
                <w:rFonts w:eastAsiaTheme="minorEastAsia"/>
              </w:rPr>
            </w:pPr>
          </w:p>
        </w:tc>
      </w:tr>
      <w:tr w:rsidR="00850A5F" w:rsidRPr="001141C9" w14:paraId="4153BA56" w14:textId="77777777" w:rsidTr="00843EF7">
        <w:trPr>
          <w:jc w:val="center"/>
        </w:trPr>
        <w:tc>
          <w:tcPr>
            <w:tcW w:w="1959" w:type="dxa"/>
            <w:tcBorders>
              <w:top w:val="nil"/>
              <w:left w:val="single" w:sz="4" w:space="0" w:color="auto"/>
              <w:bottom w:val="nil"/>
              <w:right w:val="single" w:sz="4" w:space="0" w:color="auto"/>
            </w:tcBorders>
          </w:tcPr>
          <w:p w14:paraId="76A1F20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DCE25B2"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88F7F4"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9D20C3"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BFE9982" w14:textId="77777777" w:rsidR="00850A5F" w:rsidRPr="001141C9" w:rsidRDefault="00850A5F" w:rsidP="00843EF7">
            <w:pPr>
              <w:pStyle w:val="TAC"/>
              <w:keepNext w:val="0"/>
              <w:keepLines w:val="0"/>
              <w:rPr>
                <w:rFonts w:eastAsiaTheme="minorEastAsia"/>
              </w:rPr>
            </w:pPr>
          </w:p>
        </w:tc>
      </w:tr>
      <w:tr w:rsidR="00850A5F" w:rsidRPr="001141C9" w14:paraId="1F659185" w14:textId="77777777" w:rsidTr="00843EF7">
        <w:trPr>
          <w:jc w:val="center"/>
        </w:trPr>
        <w:tc>
          <w:tcPr>
            <w:tcW w:w="1959" w:type="dxa"/>
            <w:tcBorders>
              <w:top w:val="nil"/>
              <w:left w:val="single" w:sz="4" w:space="0" w:color="auto"/>
              <w:bottom w:val="single" w:sz="4" w:space="0" w:color="auto"/>
              <w:right w:val="single" w:sz="4" w:space="0" w:color="auto"/>
            </w:tcBorders>
          </w:tcPr>
          <w:p w14:paraId="4420523A"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6FF64D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ECD84C5"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6B5787"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A09A757" w14:textId="77777777" w:rsidR="00850A5F" w:rsidRPr="001141C9" w:rsidRDefault="00850A5F" w:rsidP="00843EF7">
            <w:pPr>
              <w:pStyle w:val="TAC"/>
              <w:keepNext w:val="0"/>
              <w:keepLines w:val="0"/>
              <w:rPr>
                <w:rFonts w:eastAsiaTheme="minorEastAsia"/>
              </w:rPr>
            </w:pPr>
          </w:p>
        </w:tc>
      </w:tr>
      <w:tr w:rsidR="00850A5F" w:rsidRPr="001141C9" w14:paraId="179C57D5" w14:textId="77777777" w:rsidTr="00843EF7">
        <w:trPr>
          <w:jc w:val="center"/>
        </w:trPr>
        <w:tc>
          <w:tcPr>
            <w:tcW w:w="1959" w:type="dxa"/>
            <w:tcBorders>
              <w:top w:val="single" w:sz="4" w:space="0" w:color="auto"/>
              <w:left w:val="single" w:sz="4" w:space="0" w:color="auto"/>
              <w:bottom w:val="nil"/>
              <w:right w:val="single" w:sz="4" w:space="0" w:color="auto"/>
            </w:tcBorders>
          </w:tcPr>
          <w:p w14:paraId="168C57C9" w14:textId="77777777" w:rsidR="00850A5F" w:rsidRPr="001141C9" w:rsidRDefault="00850A5F" w:rsidP="00843EF7">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211083E7"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1A0EC25"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58FF5E5"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ED943B5"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00757B6"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BCBC9B"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543C64B4" w14:textId="77777777" w:rsidTr="00843EF7">
        <w:trPr>
          <w:jc w:val="center"/>
        </w:trPr>
        <w:tc>
          <w:tcPr>
            <w:tcW w:w="1959" w:type="dxa"/>
            <w:tcBorders>
              <w:top w:val="nil"/>
              <w:left w:val="single" w:sz="4" w:space="0" w:color="auto"/>
              <w:bottom w:val="nil"/>
              <w:right w:val="single" w:sz="4" w:space="0" w:color="auto"/>
            </w:tcBorders>
          </w:tcPr>
          <w:p w14:paraId="63E251D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6A2ED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9405D7"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B0B5D7"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2B3CBD71" w14:textId="77777777" w:rsidR="00850A5F" w:rsidRPr="001141C9" w:rsidRDefault="00850A5F" w:rsidP="00843EF7">
            <w:pPr>
              <w:pStyle w:val="TAC"/>
              <w:keepNext w:val="0"/>
              <w:keepLines w:val="0"/>
              <w:rPr>
                <w:lang w:eastAsia="zh-CN" w:bidi="ar"/>
              </w:rPr>
            </w:pPr>
          </w:p>
        </w:tc>
      </w:tr>
      <w:tr w:rsidR="00850A5F" w:rsidRPr="001141C9" w14:paraId="3F762C33" w14:textId="77777777" w:rsidTr="00843EF7">
        <w:trPr>
          <w:jc w:val="center"/>
        </w:trPr>
        <w:tc>
          <w:tcPr>
            <w:tcW w:w="1959" w:type="dxa"/>
            <w:tcBorders>
              <w:top w:val="nil"/>
              <w:left w:val="single" w:sz="4" w:space="0" w:color="auto"/>
              <w:bottom w:val="nil"/>
              <w:right w:val="single" w:sz="4" w:space="0" w:color="auto"/>
            </w:tcBorders>
          </w:tcPr>
          <w:p w14:paraId="2BF020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12802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A715D"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6BF4E5"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39ED5A0" w14:textId="77777777" w:rsidR="00850A5F" w:rsidRPr="001141C9" w:rsidRDefault="00850A5F" w:rsidP="00843EF7">
            <w:pPr>
              <w:pStyle w:val="TAC"/>
              <w:keepNext w:val="0"/>
              <w:keepLines w:val="0"/>
              <w:rPr>
                <w:lang w:eastAsia="zh-CN" w:bidi="ar"/>
              </w:rPr>
            </w:pPr>
          </w:p>
        </w:tc>
      </w:tr>
      <w:tr w:rsidR="00850A5F" w:rsidRPr="001141C9" w14:paraId="013E124D" w14:textId="77777777" w:rsidTr="00843EF7">
        <w:trPr>
          <w:jc w:val="center"/>
        </w:trPr>
        <w:tc>
          <w:tcPr>
            <w:tcW w:w="1959" w:type="dxa"/>
            <w:tcBorders>
              <w:top w:val="nil"/>
              <w:left w:val="single" w:sz="4" w:space="0" w:color="auto"/>
              <w:bottom w:val="single" w:sz="4" w:space="0" w:color="auto"/>
              <w:right w:val="single" w:sz="4" w:space="0" w:color="auto"/>
            </w:tcBorders>
          </w:tcPr>
          <w:p w14:paraId="338A688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D918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9194B4"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027F2E"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CD5CD9F" w14:textId="77777777" w:rsidR="00850A5F" w:rsidRPr="001141C9" w:rsidRDefault="00850A5F" w:rsidP="00843EF7">
            <w:pPr>
              <w:pStyle w:val="TAC"/>
              <w:keepNext w:val="0"/>
              <w:keepLines w:val="0"/>
              <w:rPr>
                <w:lang w:eastAsia="zh-CN" w:bidi="ar"/>
              </w:rPr>
            </w:pPr>
          </w:p>
        </w:tc>
      </w:tr>
      <w:tr w:rsidR="00850A5F" w:rsidRPr="001141C9" w14:paraId="365004F4" w14:textId="77777777" w:rsidTr="00843EF7">
        <w:trPr>
          <w:jc w:val="center"/>
        </w:trPr>
        <w:tc>
          <w:tcPr>
            <w:tcW w:w="1959" w:type="dxa"/>
            <w:tcBorders>
              <w:top w:val="single" w:sz="4" w:space="0" w:color="auto"/>
              <w:left w:val="single" w:sz="4" w:space="0" w:color="auto"/>
              <w:bottom w:val="nil"/>
              <w:right w:val="single" w:sz="4" w:space="0" w:color="auto"/>
            </w:tcBorders>
          </w:tcPr>
          <w:p w14:paraId="4550B6AA" w14:textId="77777777" w:rsidR="00850A5F" w:rsidRPr="001141C9" w:rsidRDefault="00850A5F" w:rsidP="00843EF7">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447C756B"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75B1711F"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334D97A4"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2BF3F47"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DEB5252" w14:textId="77777777" w:rsidR="00850A5F" w:rsidRPr="001141C9" w:rsidRDefault="00850A5F" w:rsidP="00843EF7">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7C1F13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019DC700" w14:textId="77777777" w:rsidTr="00843EF7">
        <w:trPr>
          <w:jc w:val="center"/>
        </w:trPr>
        <w:tc>
          <w:tcPr>
            <w:tcW w:w="1959" w:type="dxa"/>
            <w:tcBorders>
              <w:top w:val="nil"/>
              <w:left w:val="single" w:sz="4" w:space="0" w:color="auto"/>
              <w:bottom w:val="nil"/>
              <w:right w:val="single" w:sz="4" w:space="0" w:color="auto"/>
            </w:tcBorders>
          </w:tcPr>
          <w:p w14:paraId="36DAD80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9EB17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B77DA"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01BA90" w14:textId="77777777" w:rsidR="00850A5F" w:rsidRPr="001141C9" w:rsidRDefault="00850A5F" w:rsidP="00843EF7">
            <w:pPr>
              <w:pStyle w:val="TAC"/>
              <w:keepNext w:val="0"/>
              <w:keepLines w:val="0"/>
              <w:rPr>
                <w:rFonts w:eastAsiaTheme="minorEastAsia"/>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35F1462" w14:textId="77777777" w:rsidR="00850A5F" w:rsidRPr="001141C9" w:rsidRDefault="00850A5F" w:rsidP="00843EF7">
            <w:pPr>
              <w:pStyle w:val="TAC"/>
              <w:keepNext w:val="0"/>
              <w:keepLines w:val="0"/>
              <w:rPr>
                <w:lang w:eastAsia="zh-CN" w:bidi="ar"/>
              </w:rPr>
            </w:pPr>
          </w:p>
        </w:tc>
      </w:tr>
      <w:tr w:rsidR="00850A5F" w:rsidRPr="001141C9" w14:paraId="34267216" w14:textId="77777777" w:rsidTr="00843EF7">
        <w:trPr>
          <w:jc w:val="center"/>
        </w:trPr>
        <w:tc>
          <w:tcPr>
            <w:tcW w:w="1959" w:type="dxa"/>
            <w:tcBorders>
              <w:top w:val="nil"/>
              <w:left w:val="single" w:sz="4" w:space="0" w:color="auto"/>
              <w:bottom w:val="nil"/>
              <w:right w:val="single" w:sz="4" w:space="0" w:color="auto"/>
            </w:tcBorders>
          </w:tcPr>
          <w:p w14:paraId="1CE804D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0EB50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2A0DF"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22615E" w14:textId="77777777" w:rsidR="00850A5F" w:rsidRPr="001141C9" w:rsidRDefault="00850A5F" w:rsidP="00843EF7">
            <w:pPr>
              <w:pStyle w:val="TAC"/>
              <w:keepNext w:val="0"/>
              <w:keepLines w:val="0"/>
              <w:rPr>
                <w:rFonts w:eastAsiaTheme="minorEastAsia"/>
              </w:rPr>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FFE26E1" w14:textId="77777777" w:rsidR="00850A5F" w:rsidRPr="001141C9" w:rsidRDefault="00850A5F" w:rsidP="00843EF7">
            <w:pPr>
              <w:pStyle w:val="TAC"/>
              <w:keepNext w:val="0"/>
              <w:keepLines w:val="0"/>
              <w:rPr>
                <w:lang w:eastAsia="zh-CN" w:bidi="ar"/>
              </w:rPr>
            </w:pPr>
          </w:p>
        </w:tc>
      </w:tr>
      <w:tr w:rsidR="00850A5F" w:rsidRPr="001141C9" w14:paraId="4A2403D9" w14:textId="77777777" w:rsidTr="00843EF7">
        <w:trPr>
          <w:jc w:val="center"/>
        </w:trPr>
        <w:tc>
          <w:tcPr>
            <w:tcW w:w="1959" w:type="dxa"/>
            <w:tcBorders>
              <w:top w:val="nil"/>
              <w:left w:val="single" w:sz="4" w:space="0" w:color="auto"/>
              <w:bottom w:val="single" w:sz="4" w:space="0" w:color="auto"/>
              <w:right w:val="single" w:sz="4" w:space="0" w:color="auto"/>
            </w:tcBorders>
          </w:tcPr>
          <w:p w14:paraId="41F3827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E207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61B93"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5CCAEAB" w14:textId="77777777" w:rsidR="00850A5F" w:rsidRPr="001141C9" w:rsidRDefault="00850A5F" w:rsidP="00843EF7">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855AEE9" w14:textId="77777777" w:rsidR="00850A5F" w:rsidRPr="001141C9" w:rsidRDefault="00850A5F" w:rsidP="00843EF7">
            <w:pPr>
              <w:pStyle w:val="TAC"/>
              <w:keepNext w:val="0"/>
              <w:keepLines w:val="0"/>
              <w:rPr>
                <w:lang w:eastAsia="zh-CN" w:bidi="ar"/>
              </w:rPr>
            </w:pPr>
          </w:p>
        </w:tc>
      </w:tr>
      <w:tr w:rsidR="00850A5F" w:rsidRPr="001141C9" w14:paraId="3FF94048" w14:textId="77777777" w:rsidTr="00843EF7">
        <w:trPr>
          <w:jc w:val="center"/>
        </w:trPr>
        <w:tc>
          <w:tcPr>
            <w:tcW w:w="1959" w:type="dxa"/>
            <w:tcBorders>
              <w:top w:val="single" w:sz="4" w:space="0" w:color="auto"/>
              <w:left w:val="single" w:sz="4" w:space="0" w:color="auto"/>
              <w:bottom w:val="nil"/>
              <w:right w:val="single" w:sz="4" w:space="0" w:color="auto"/>
            </w:tcBorders>
          </w:tcPr>
          <w:p w14:paraId="62B4888D" w14:textId="77777777" w:rsidR="00850A5F" w:rsidRPr="001141C9" w:rsidRDefault="00850A5F" w:rsidP="00843EF7">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42E77891"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509295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84DB0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2D4951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06911AA"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9D76CF8" w14:textId="77777777" w:rsidR="00850A5F" w:rsidRPr="001141C9" w:rsidRDefault="00850A5F" w:rsidP="00843EF7">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687C3823"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08292F3"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2C4C2DE6"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1899E30" w14:textId="77777777" w:rsidR="00850A5F" w:rsidRPr="001141C9" w:rsidRDefault="00850A5F" w:rsidP="00843EF7">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8636F3"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F6B726" w14:textId="77777777" w:rsidR="00850A5F" w:rsidRPr="001141C9" w:rsidRDefault="00850A5F" w:rsidP="00843EF7">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1DDCF03E"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164FABF0" w14:textId="77777777" w:rsidTr="00843EF7">
        <w:trPr>
          <w:jc w:val="center"/>
        </w:trPr>
        <w:tc>
          <w:tcPr>
            <w:tcW w:w="1959" w:type="dxa"/>
            <w:tcBorders>
              <w:top w:val="nil"/>
              <w:left w:val="single" w:sz="4" w:space="0" w:color="auto"/>
              <w:bottom w:val="nil"/>
              <w:right w:val="single" w:sz="4" w:space="0" w:color="auto"/>
            </w:tcBorders>
          </w:tcPr>
          <w:p w14:paraId="5823E81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48C983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79313"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9222BC"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A4B502D" w14:textId="77777777" w:rsidR="00850A5F" w:rsidRPr="001141C9" w:rsidRDefault="00850A5F" w:rsidP="00843EF7">
            <w:pPr>
              <w:pStyle w:val="TAC"/>
              <w:keepNext w:val="0"/>
              <w:keepLines w:val="0"/>
              <w:rPr>
                <w:lang w:eastAsia="zh-CN" w:bidi="ar"/>
              </w:rPr>
            </w:pPr>
          </w:p>
        </w:tc>
      </w:tr>
      <w:tr w:rsidR="00850A5F" w:rsidRPr="001141C9" w14:paraId="3D3EFCA8" w14:textId="77777777" w:rsidTr="00843EF7">
        <w:trPr>
          <w:jc w:val="center"/>
        </w:trPr>
        <w:tc>
          <w:tcPr>
            <w:tcW w:w="1959" w:type="dxa"/>
            <w:tcBorders>
              <w:top w:val="nil"/>
              <w:left w:val="single" w:sz="4" w:space="0" w:color="auto"/>
              <w:bottom w:val="nil"/>
              <w:right w:val="single" w:sz="4" w:space="0" w:color="auto"/>
            </w:tcBorders>
          </w:tcPr>
          <w:p w14:paraId="0983C4A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F1BB919"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98AEAE"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D71FE56"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36FAC4" w14:textId="77777777" w:rsidR="00850A5F" w:rsidRPr="001141C9" w:rsidRDefault="00850A5F" w:rsidP="00843EF7">
            <w:pPr>
              <w:pStyle w:val="TAC"/>
              <w:keepNext w:val="0"/>
              <w:keepLines w:val="0"/>
              <w:rPr>
                <w:lang w:eastAsia="zh-CN" w:bidi="ar"/>
              </w:rPr>
            </w:pPr>
          </w:p>
        </w:tc>
      </w:tr>
      <w:tr w:rsidR="00850A5F" w:rsidRPr="001141C9" w14:paraId="111DCE9D" w14:textId="77777777" w:rsidTr="00843EF7">
        <w:trPr>
          <w:jc w:val="center"/>
        </w:trPr>
        <w:tc>
          <w:tcPr>
            <w:tcW w:w="1959" w:type="dxa"/>
            <w:tcBorders>
              <w:top w:val="nil"/>
              <w:left w:val="single" w:sz="4" w:space="0" w:color="auto"/>
              <w:bottom w:val="single" w:sz="4" w:space="0" w:color="auto"/>
              <w:right w:val="single" w:sz="4" w:space="0" w:color="auto"/>
            </w:tcBorders>
          </w:tcPr>
          <w:p w14:paraId="346F8F80"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6E0EC8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DE3E2"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7C38D4"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C9D143A" w14:textId="77777777" w:rsidR="00850A5F" w:rsidRPr="001141C9" w:rsidRDefault="00850A5F" w:rsidP="00843EF7">
            <w:pPr>
              <w:pStyle w:val="TAC"/>
              <w:keepNext w:val="0"/>
              <w:keepLines w:val="0"/>
              <w:rPr>
                <w:lang w:eastAsia="zh-CN" w:bidi="ar"/>
              </w:rPr>
            </w:pPr>
          </w:p>
        </w:tc>
      </w:tr>
      <w:tr w:rsidR="00850A5F" w:rsidRPr="001141C9" w14:paraId="19A26858" w14:textId="77777777" w:rsidTr="00843EF7">
        <w:trPr>
          <w:jc w:val="center"/>
        </w:trPr>
        <w:tc>
          <w:tcPr>
            <w:tcW w:w="1959" w:type="dxa"/>
            <w:tcBorders>
              <w:top w:val="single" w:sz="4" w:space="0" w:color="auto"/>
              <w:left w:val="single" w:sz="4" w:space="0" w:color="auto"/>
              <w:bottom w:val="nil"/>
              <w:right w:val="single" w:sz="4" w:space="0" w:color="auto"/>
            </w:tcBorders>
          </w:tcPr>
          <w:p w14:paraId="3F8C12D6" w14:textId="77777777" w:rsidR="00850A5F" w:rsidRPr="001141C9" w:rsidRDefault="00850A5F" w:rsidP="00843EF7">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7BBB5F4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E420D5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7069C72"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3AC931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4E938C62"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D7D59D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CEBE5C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0DA828C"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CEEF60"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C230C3" w14:textId="77777777" w:rsidR="00850A5F" w:rsidRPr="001141C9" w:rsidRDefault="00850A5F" w:rsidP="00843EF7">
            <w:pPr>
              <w:pStyle w:val="TAC"/>
              <w:keepNext w:val="0"/>
              <w:keepLines w:val="0"/>
              <w:rPr>
                <w:lang w:eastAsia="zh-CN" w:bidi="ar"/>
              </w:rPr>
            </w:pPr>
            <w:r w:rsidRPr="001141C9">
              <w:rPr>
                <w:rFonts w:eastAsiaTheme="minorEastAsia"/>
                <w:szCs w:val="18"/>
              </w:rPr>
              <w:t xml:space="preserve"> 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3ED5581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EFFEB5C" w14:textId="77777777" w:rsidTr="00843EF7">
        <w:trPr>
          <w:jc w:val="center"/>
        </w:trPr>
        <w:tc>
          <w:tcPr>
            <w:tcW w:w="1959" w:type="dxa"/>
            <w:tcBorders>
              <w:top w:val="nil"/>
              <w:left w:val="single" w:sz="4" w:space="0" w:color="auto"/>
              <w:bottom w:val="nil"/>
              <w:right w:val="single" w:sz="4" w:space="0" w:color="auto"/>
            </w:tcBorders>
          </w:tcPr>
          <w:p w14:paraId="0689AB9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A88C5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A272A"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5D453C"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F35D382" w14:textId="77777777" w:rsidR="00850A5F" w:rsidRPr="001141C9" w:rsidRDefault="00850A5F" w:rsidP="00843EF7">
            <w:pPr>
              <w:pStyle w:val="TAC"/>
              <w:keepNext w:val="0"/>
              <w:keepLines w:val="0"/>
              <w:rPr>
                <w:lang w:eastAsia="zh-CN" w:bidi="ar"/>
              </w:rPr>
            </w:pPr>
          </w:p>
        </w:tc>
      </w:tr>
      <w:tr w:rsidR="00850A5F" w:rsidRPr="001141C9" w14:paraId="57A87D5A" w14:textId="77777777" w:rsidTr="00843EF7">
        <w:trPr>
          <w:jc w:val="center"/>
        </w:trPr>
        <w:tc>
          <w:tcPr>
            <w:tcW w:w="1959" w:type="dxa"/>
            <w:tcBorders>
              <w:top w:val="nil"/>
              <w:left w:val="single" w:sz="4" w:space="0" w:color="auto"/>
              <w:bottom w:val="nil"/>
              <w:right w:val="single" w:sz="4" w:space="0" w:color="auto"/>
            </w:tcBorders>
          </w:tcPr>
          <w:p w14:paraId="0AF4E6B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042C5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392B7" w14:textId="77777777" w:rsidR="00850A5F" w:rsidRPr="001141C9" w:rsidRDefault="00850A5F" w:rsidP="00843EF7">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40545E"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50F1647A" w14:textId="77777777" w:rsidR="00850A5F" w:rsidRPr="001141C9" w:rsidRDefault="00850A5F" w:rsidP="00843EF7">
            <w:pPr>
              <w:pStyle w:val="TAC"/>
              <w:keepNext w:val="0"/>
              <w:keepLines w:val="0"/>
              <w:rPr>
                <w:lang w:eastAsia="zh-CN" w:bidi="ar"/>
              </w:rPr>
            </w:pPr>
          </w:p>
        </w:tc>
      </w:tr>
      <w:tr w:rsidR="00850A5F" w:rsidRPr="001141C9" w14:paraId="55A94147" w14:textId="77777777" w:rsidTr="00843EF7">
        <w:trPr>
          <w:jc w:val="center"/>
        </w:trPr>
        <w:tc>
          <w:tcPr>
            <w:tcW w:w="1959" w:type="dxa"/>
            <w:tcBorders>
              <w:top w:val="nil"/>
              <w:left w:val="single" w:sz="4" w:space="0" w:color="auto"/>
              <w:bottom w:val="single" w:sz="4" w:space="0" w:color="auto"/>
              <w:right w:val="single" w:sz="4" w:space="0" w:color="auto"/>
            </w:tcBorders>
          </w:tcPr>
          <w:p w14:paraId="75DDC826"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8544D9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0A5F1"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5AE877"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894F5E0" w14:textId="77777777" w:rsidR="00850A5F" w:rsidRPr="001141C9" w:rsidRDefault="00850A5F" w:rsidP="00843EF7">
            <w:pPr>
              <w:pStyle w:val="TAC"/>
              <w:keepNext w:val="0"/>
              <w:keepLines w:val="0"/>
              <w:rPr>
                <w:lang w:eastAsia="zh-CN" w:bidi="ar"/>
              </w:rPr>
            </w:pPr>
          </w:p>
        </w:tc>
      </w:tr>
      <w:tr w:rsidR="00850A5F" w:rsidRPr="001141C9" w14:paraId="6B8D36C5" w14:textId="77777777" w:rsidTr="00843EF7">
        <w:trPr>
          <w:jc w:val="center"/>
        </w:trPr>
        <w:tc>
          <w:tcPr>
            <w:tcW w:w="1959" w:type="dxa"/>
            <w:tcBorders>
              <w:top w:val="single" w:sz="4" w:space="0" w:color="auto"/>
              <w:left w:val="single" w:sz="4" w:space="0" w:color="auto"/>
              <w:bottom w:val="nil"/>
              <w:right w:val="single" w:sz="4" w:space="0" w:color="auto"/>
            </w:tcBorders>
          </w:tcPr>
          <w:p w14:paraId="593A35C1" w14:textId="77777777" w:rsidR="00850A5F" w:rsidRPr="001141C9" w:rsidRDefault="00850A5F" w:rsidP="00843EF7">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292D1BB6"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28CCC7D"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8DBA2B"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E2BC689"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CA_n25A-n71A</w:t>
            </w:r>
          </w:p>
          <w:p w14:paraId="406C311D"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1A4F9F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116E0DD"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65BD271E" w14:textId="77777777" w:rsidR="00850A5F" w:rsidRPr="001141C9" w:rsidRDefault="00850A5F" w:rsidP="00843EF7">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92A9E1" w14:textId="77777777" w:rsidR="00850A5F" w:rsidRPr="001141C9" w:rsidRDefault="00850A5F" w:rsidP="00843EF7">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8BE4F9" w14:textId="77777777" w:rsidR="00850A5F" w:rsidRPr="001141C9" w:rsidRDefault="00850A5F" w:rsidP="00843EF7">
            <w:pPr>
              <w:pStyle w:val="TAC"/>
              <w:keepLines w:val="0"/>
              <w:rPr>
                <w:lang w:eastAsia="zh-CN" w:bidi="ar"/>
              </w:rPr>
            </w:pPr>
            <w:r w:rsidRPr="001141C9">
              <w:rPr>
                <w:rFonts w:eastAsiaTheme="minorEastAsia"/>
                <w:szCs w:val="18"/>
              </w:rPr>
              <w:t xml:space="preserve"> 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76DBDBD3"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06B82233" w14:textId="77777777" w:rsidTr="00843EF7">
        <w:trPr>
          <w:jc w:val="center"/>
        </w:trPr>
        <w:tc>
          <w:tcPr>
            <w:tcW w:w="1959" w:type="dxa"/>
            <w:tcBorders>
              <w:top w:val="nil"/>
              <w:left w:val="single" w:sz="4" w:space="0" w:color="auto"/>
              <w:bottom w:val="nil"/>
              <w:right w:val="single" w:sz="4" w:space="0" w:color="auto"/>
            </w:tcBorders>
          </w:tcPr>
          <w:p w14:paraId="237B0CF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2AE35A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C34A9"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8D02B2"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AD558F" w14:textId="77777777" w:rsidR="00850A5F" w:rsidRPr="001141C9" w:rsidRDefault="00850A5F" w:rsidP="00843EF7">
            <w:pPr>
              <w:pStyle w:val="TAC"/>
              <w:keepNext w:val="0"/>
              <w:keepLines w:val="0"/>
              <w:rPr>
                <w:lang w:eastAsia="zh-CN" w:bidi="ar"/>
              </w:rPr>
            </w:pPr>
          </w:p>
        </w:tc>
      </w:tr>
      <w:tr w:rsidR="00850A5F" w:rsidRPr="001141C9" w14:paraId="4EC31661" w14:textId="77777777" w:rsidTr="00843EF7">
        <w:trPr>
          <w:jc w:val="center"/>
        </w:trPr>
        <w:tc>
          <w:tcPr>
            <w:tcW w:w="1959" w:type="dxa"/>
            <w:tcBorders>
              <w:top w:val="nil"/>
              <w:left w:val="single" w:sz="4" w:space="0" w:color="auto"/>
              <w:bottom w:val="nil"/>
              <w:right w:val="single" w:sz="4" w:space="0" w:color="auto"/>
            </w:tcBorders>
          </w:tcPr>
          <w:p w14:paraId="6104AA6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B0B4F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645B4" w14:textId="77777777" w:rsidR="00850A5F" w:rsidRPr="001141C9" w:rsidRDefault="00850A5F" w:rsidP="00843EF7">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0CD924"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73F3103E" w14:textId="77777777" w:rsidR="00850A5F" w:rsidRPr="001141C9" w:rsidRDefault="00850A5F" w:rsidP="00843EF7">
            <w:pPr>
              <w:pStyle w:val="TAC"/>
              <w:keepNext w:val="0"/>
              <w:keepLines w:val="0"/>
              <w:rPr>
                <w:lang w:eastAsia="zh-CN" w:bidi="ar"/>
              </w:rPr>
            </w:pPr>
          </w:p>
        </w:tc>
      </w:tr>
      <w:tr w:rsidR="00850A5F" w:rsidRPr="001141C9" w14:paraId="62EC7E5B" w14:textId="77777777" w:rsidTr="00843EF7">
        <w:trPr>
          <w:jc w:val="center"/>
        </w:trPr>
        <w:tc>
          <w:tcPr>
            <w:tcW w:w="1959" w:type="dxa"/>
            <w:tcBorders>
              <w:top w:val="nil"/>
              <w:left w:val="single" w:sz="4" w:space="0" w:color="auto"/>
              <w:bottom w:val="single" w:sz="4" w:space="0" w:color="auto"/>
              <w:right w:val="single" w:sz="4" w:space="0" w:color="auto"/>
            </w:tcBorders>
          </w:tcPr>
          <w:p w14:paraId="2D3E6AD2"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E94BD2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84F5D"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797B5A"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37DFA00" w14:textId="77777777" w:rsidR="00850A5F" w:rsidRPr="001141C9" w:rsidRDefault="00850A5F" w:rsidP="00843EF7">
            <w:pPr>
              <w:pStyle w:val="TAC"/>
              <w:keepNext w:val="0"/>
              <w:keepLines w:val="0"/>
              <w:rPr>
                <w:lang w:eastAsia="zh-CN" w:bidi="ar"/>
              </w:rPr>
            </w:pPr>
          </w:p>
        </w:tc>
      </w:tr>
      <w:tr w:rsidR="00850A5F" w:rsidRPr="001141C9" w14:paraId="46A3A91E" w14:textId="77777777" w:rsidTr="00843EF7">
        <w:trPr>
          <w:jc w:val="center"/>
        </w:trPr>
        <w:tc>
          <w:tcPr>
            <w:tcW w:w="1959" w:type="dxa"/>
            <w:tcBorders>
              <w:top w:val="single" w:sz="4" w:space="0" w:color="auto"/>
              <w:left w:val="single" w:sz="4" w:space="0" w:color="auto"/>
              <w:bottom w:val="nil"/>
              <w:right w:val="single" w:sz="4" w:space="0" w:color="auto"/>
            </w:tcBorders>
          </w:tcPr>
          <w:p w14:paraId="25B85748" w14:textId="77777777" w:rsidR="00850A5F" w:rsidRPr="001141C9" w:rsidRDefault="00850A5F" w:rsidP="00843EF7">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BF9200D"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F4F63B9"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73B1713E"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524AD6"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0DE28F" w14:textId="77777777" w:rsidR="00850A5F" w:rsidRPr="001141C9" w:rsidRDefault="00850A5F" w:rsidP="00843EF7">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0B97AA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5A6CB73" w14:textId="77777777" w:rsidTr="00843EF7">
        <w:trPr>
          <w:jc w:val="center"/>
        </w:trPr>
        <w:tc>
          <w:tcPr>
            <w:tcW w:w="1959" w:type="dxa"/>
            <w:tcBorders>
              <w:top w:val="nil"/>
              <w:left w:val="single" w:sz="4" w:space="0" w:color="auto"/>
              <w:bottom w:val="nil"/>
              <w:right w:val="single" w:sz="4" w:space="0" w:color="auto"/>
            </w:tcBorders>
          </w:tcPr>
          <w:p w14:paraId="0F9BCA2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6A7F7D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CB91E"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B699F4" w14:textId="77777777" w:rsidR="00850A5F" w:rsidRPr="001141C9" w:rsidRDefault="00850A5F" w:rsidP="00843EF7">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23CE841" w14:textId="77777777" w:rsidR="00850A5F" w:rsidRPr="001141C9" w:rsidRDefault="00850A5F" w:rsidP="00843EF7">
            <w:pPr>
              <w:pStyle w:val="TAC"/>
              <w:keepNext w:val="0"/>
              <w:keepLines w:val="0"/>
              <w:rPr>
                <w:lang w:eastAsia="zh-CN" w:bidi="ar"/>
              </w:rPr>
            </w:pPr>
          </w:p>
        </w:tc>
      </w:tr>
      <w:tr w:rsidR="00850A5F" w:rsidRPr="001141C9" w14:paraId="09047D8D" w14:textId="77777777" w:rsidTr="00843EF7">
        <w:trPr>
          <w:jc w:val="center"/>
        </w:trPr>
        <w:tc>
          <w:tcPr>
            <w:tcW w:w="1959" w:type="dxa"/>
            <w:tcBorders>
              <w:top w:val="nil"/>
              <w:left w:val="single" w:sz="4" w:space="0" w:color="auto"/>
              <w:bottom w:val="nil"/>
              <w:right w:val="single" w:sz="4" w:space="0" w:color="auto"/>
            </w:tcBorders>
          </w:tcPr>
          <w:p w14:paraId="3AD7B95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0EE32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692BA"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37C8E2"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72246D7" w14:textId="77777777" w:rsidR="00850A5F" w:rsidRPr="001141C9" w:rsidRDefault="00850A5F" w:rsidP="00843EF7">
            <w:pPr>
              <w:pStyle w:val="TAC"/>
              <w:keepNext w:val="0"/>
              <w:keepLines w:val="0"/>
              <w:rPr>
                <w:lang w:eastAsia="zh-CN" w:bidi="ar"/>
              </w:rPr>
            </w:pPr>
          </w:p>
        </w:tc>
      </w:tr>
      <w:tr w:rsidR="00850A5F" w:rsidRPr="001141C9" w14:paraId="235A21F0" w14:textId="77777777" w:rsidTr="00843EF7">
        <w:trPr>
          <w:jc w:val="center"/>
        </w:trPr>
        <w:tc>
          <w:tcPr>
            <w:tcW w:w="1959" w:type="dxa"/>
            <w:tcBorders>
              <w:top w:val="nil"/>
              <w:left w:val="single" w:sz="4" w:space="0" w:color="auto"/>
              <w:bottom w:val="single" w:sz="4" w:space="0" w:color="auto"/>
              <w:right w:val="single" w:sz="4" w:space="0" w:color="auto"/>
            </w:tcBorders>
          </w:tcPr>
          <w:p w14:paraId="0C513CBA"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3936F6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24C4D6"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FA03576" w14:textId="77777777" w:rsidR="00850A5F" w:rsidRPr="001141C9" w:rsidRDefault="00850A5F" w:rsidP="00843EF7">
            <w:pPr>
              <w:pStyle w:val="TAC"/>
              <w:keepNext w:val="0"/>
              <w:keepLines w:val="0"/>
              <w:rPr>
                <w:rFonts w:eastAsiaTheme="minorEastAsia"/>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602FC309" w14:textId="77777777" w:rsidR="00850A5F" w:rsidRPr="001141C9" w:rsidRDefault="00850A5F" w:rsidP="00843EF7">
            <w:pPr>
              <w:pStyle w:val="TAC"/>
              <w:keepNext w:val="0"/>
              <w:keepLines w:val="0"/>
              <w:rPr>
                <w:lang w:eastAsia="zh-CN" w:bidi="ar"/>
              </w:rPr>
            </w:pPr>
          </w:p>
        </w:tc>
      </w:tr>
      <w:tr w:rsidR="00850A5F" w:rsidRPr="001141C9" w14:paraId="3251E388" w14:textId="77777777" w:rsidTr="00843EF7">
        <w:trPr>
          <w:jc w:val="center"/>
        </w:trPr>
        <w:tc>
          <w:tcPr>
            <w:tcW w:w="1959" w:type="dxa"/>
            <w:tcBorders>
              <w:top w:val="single" w:sz="4" w:space="0" w:color="auto"/>
              <w:left w:val="single" w:sz="4" w:space="0" w:color="auto"/>
              <w:bottom w:val="nil"/>
              <w:right w:val="single" w:sz="4" w:space="0" w:color="auto"/>
            </w:tcBorders>
          </w:tcPr>
          <w:p w14:paraId="53D4BCB8" w14:textId="77777777" w:rsidR="00850A5F" w:rsidRPr="001141C9" w:rsidRDefault="00850A5F" w:rsidP="00843EF7">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2358B217"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CB4EEA1"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4335AE5" w14:textId="77777777" w:rsidR="00850A5F" w:rsidRDefault="00850A5F" w:rsidP="00843EF7">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CA_n41A-n77A</w:t>
            </w:r>
            <w:r w:rsidRPr="00DD4870">
              <w:rPr>
                <w:vertAlign w:val="superscript"/>
                <w:lang w:val="en-US"/>
              </w:rPr>
              <w:t>5</w:t>
            </w:r>
            <w:r w:rsidRPr="00DD4870">
              <w:br/>
              <w:t>CA_n71A-n77A</w:t>
            </w:r>
            <w:r w:rsidRPr="00DD4870">
              <w:rPr>
                <w:vertAlign w:val="superscript"/>
                <w:lang w:val="en-US"/>
              </w:rPr>
              <w:t>5</w:t>
            </w:r>
          </w:p>
          <w:p w14:paraId="2132FD2D" w14:textId="77777777" w:rsidR="00850A5F" w:rsidRPr="001141C9" w:rsidRDefault="00850A5F" w:rsidP="00843EF7">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C277619"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50EA7340" w14:textId="77777777" w:rsidR="00850A5F" w:rsidRPr="001141C9" w:rsidRDefault="00850A5F" w:rsidP="00843EF7">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D5433BE"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681AB2C0" w14:textId="77777777" w:rsidTr="00843EF7">
        <w:trPr>
          <w:jc w:val="center"/>
        </w:trPr>
        <w:tc>
          <w:tcPr>
            <w:tcW w:w="1959" w:type="dxa"/>
            <w:tcBorders>
              <w:top w:val="nil"/>
              <w:left w:val="single" w:sz="4" w:space="0" w:color="auto"/>
              <w:bottom w:val="nil"/>
              <w:right w:val="single" w:sz="4" w:space="0" w:color="auto"/>
            </w:tcBorders>
          </w:tcPr>
          <w:p w14:paraId="0A92944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44F20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968F12"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FB9DB9" w14:textId="77777777" w:rsidR="00850A5F" w:rsidRPr="001141C9" w:rsidRDefault="00850A5F" w:rsidP="00843EF7">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BDEA989" w14:textId="77777777" w:rsidR="00850A5F" w:rsidRPr="001141C9" w:rsidRDefault="00850A5F" w:rsidP="00843EF7">
            <w:pPr>
              <w:pStyle w:val="TAC"/>
              <w:keepNext w:val="0"/>
              <w:keepLines w:val="0"/>
              <w:rPr>
                <w:lang w:eastAsia="zh-CN" w:bidi="ar"/>
              </w:rPr>
            </w:pPr>
          </w:p>
        </w:tc>
      </w:tr>
      <w:tr w:rsidR="00850A5F" w:rsidRPr="001141C9" w14:paraId="1CA6AE71" w14:textId="77777777" w:rsidTr="00843EF7">
        <w:trPr>
          <w:jc w:val="center"/>
        </w:trPr>
        <w:tc>
          <w:tcPr>
            <w:tcW w:w="1959" w:type="dxa"/>
            <w:tcBorders>
              <w:top w:val="nil"/>
              <w:left w:val="single" w:sz="4" w:space="0" w:color="auto"/>
              <w:bottom w:val="nil"/>
              <w:right w:val="single" w:sz="4" w:space="0" w:color="auto"/>
            </w:tcBorders>
          </w:tcPr>
          <w:p w14:paraId="6348629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AFC0C5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1F6EA"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91A4759"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0300118" w14:textId="77777777" w:rsidR="00850A5F" w:rsidRPr="001141C9" w:rsidRDefault="00850A5F" w:rsidP="00843EF7">
            <w:pPr>
              <w:pStyle w:val="TAC"/>
              <w:keepNext w:val="0"/>
              <w:keepLines w:val="0"/>
              <w:rPr>
                <w:lang w:eastAsia="zh-CN" w:bidi="ar"/>
              </w:rPr>
            </w:pPr>
          </w:p>
        </w:tc>
      </w:tr>
      <w:tr w:rsidR="00850A5F" w:rsidRPr="001141C9" w14:paraId="4838B8F1" w14:textId="77777777" w:rsidTr="00843EF7">
        <w:trPr>
          <w:jc w:val="center"/>
        </w:trPr>
        <w:tc>
          <w:tcPr>
            <w:tcW w:w="1959" w:type="dxa"/>
            <w:tcBorders>
              <w:top w:val="nil"/>
              <w:left w:val="single" w:sz="4" w:space="0" w:color="auto"/>
              <w:bottom w:val="single" w:sz="4" w:space="0" w:color="auto"/>
              <w:right w:val="single" w:sz="4" w:space="0" w:color="auto"/>
            </w:tcBorders>
          </w:tcPr>
          <w:p w14:paraId="417EEBC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D28437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B187C5"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B27259" w14:textId="77777777" w:rsidR="00850A5F" w:rsidRPr="001141C9" w:rsidRDefault="00850A5F" w:rsidP="00843EF7">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5D99BBF" w14:textId="77777777" w:rsidR="00850A5F" w:rsidRPr="001141C9" w:rsidRDefault="00850A5F" w:rsidP="00843EF7">
            <w:pPr>
              <w:pStyle w:val="TAC"/>
              <w:keepNext w:val="0"/>
              <w:keepLines w:val="0"/>
              <w:rPr>
                <w:lang w:eastAsia="zh-CN" w:bidi="ar"/>
              </w:rPr>
            </w:pPr>
          </w:p>
        </w:tc>
      </w:tr>
      <w:tr w:rsidR="00850A5F" w:rsidRPr="001141C9" w14:paraId="7AD48224" w14:textId="77777777" w:rsidTr="00843EF7">
        <w:trPr>
          <w:jc w:val="center"/>
        </w:trPr>
        <w:tc>
          <w:tcPr>
            <w:tcW w:w="1959" w:type="dxa"/>
            <w:tcBorders>
              <w:top w:val="single" w:sz="4" w:space="0" w:color="auto"/>
              <w:left w:val="single" w:sz="4" w:space="0" w:color="auto"/>
              <w:bottom w:val="nil"/>
              <w:right w:val="single" w:sz="4" w:space="0" w:color="auto"/>
            </w:tcBorders>
          </w:tcPr>
          <w:p w14:paraId="431BC520" w14:textId="77777777" w:rsidR="00850A5F" w:rsidRPr="001141C9" w:rsidRDefault="00850A5F" w:rsidP="00843EF7">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B6632B8"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3AB48B5F"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3B537CC6"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CE699CA"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A69667" w14:textId="77777777" w:rsidR="00850A5F" w:rsidRPr="001141C9" w:rsidRDefault="00850A5F" w:rsidP="00843EF7">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2E4B3D9"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3C275320" w14:textId="77777777" w:rsidTr="00843EF7">
        <w:trPr>
          <w:jc w:val="center"/>
        </w:trPr>
        <w:tc>
          <w:tcPr>
            <w:tcW w:w="1959" w:type="dxa"/>
            <w:tcBorders>
              <w:top w:val="nil"/>
              <w:left w:val="single" w:sz="4" w:space="0" w:color="auto"/>
              <w:bottom w:val="nil"/>
              <w:right w:val="single" w:sz="4" w:space="0" w:color="auto"/>
            </w:tcBorders>
          </w:tcPr>
          <w:p w14:paraId="4591980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D818B8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264C0"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700845" w14:textId="77777777" w:rsidR="00850A5F" w:rsidRPr="001141C9" w:rsidRDefault="00850A5F" w:rsidP="00843EF7">
            <w:pPr>
              <w:pStyle w:val="TAC"/>
              <w:keepNext w:val="0"/>
              <w:keepLines w:val="0"/>
              <w:rPr>
                <w:rFonts w:eastAsiaTheme="minorEastAsia"/>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3FA15E8" w14:textId="77777777" w:rsidR="00850A5F" w:rsidRPr="001141C9" w:rsidRDefault="00850A5F" w:rsidP="00843EF7">
            <w:pPr>
              <w:pStyle w:val="TAC"/>
              <w:keepNext w:val="0"/>
              <w:keepLines w:val="0"/>
              <w:rPr>
                <w:lang w:eastAsia="zh-CN" w:bidi="ar"/>
              </w:rPr>
            </w:pPr>
          </w:p>
        </w:tc>
      </w:tr>
      <w:tr w:rsidR="00850A5F" w:rsidRPr="001141C9" w14:paraId="4CB0CB83" w14:textId="77777777" w:rsidTr="00843EF7">
        <w:trPr>
          <w:jc w:val="center"/>
        </w:trPr>
        <w:tc>
          <w:tcPr>
            <w:tcW w:w="1959" w:type="dxa"/>
            <w:tcBorders>
              <w:top w:val="nil"/>
              <w:left w:val="single" w:sz="4" w:space="0" w:color="auto"/>
              <w:bottom w:val="nil"/>
              <w:right w:val="single" w:sz="4" w:space="0" w:color="auto"/>
            </w:tcBorders>
          </w:tcPr>
          <w:p w14:paraId="4BACD76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0D0700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65559"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E4EF87"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8C5F0BA" w14:textId="77777777" w:rsidR="00850A5F" w:rsidRPr="001141C9" w:rsidRDefault="00850A5F" w:rsidP="00843EF7">
            <w:pPr>
              <w:pStyle w:val="TAC"/>
              <w:keepNext w:val="0"/>
              <w:keepLines w:val="0"/>
              <w:rPr>
                <w:lang w:eastAsia="zh-CN" w:bidi="ar"/>
              </w:rPr>
            </w:pPr>
          </w:p>
        </w:tc>
      </w:tr>
      <w:tr w:rsidR="00850A5F" w:rsidRPr="001141C9" w14:paraId="6F3B0FC2" w14:textId="77777777" w:rsidTr="00843EF7">
        <w:trPr>
          <w:jc w:val="center"/>
        </w:trPr>
        <w:tc>
          <w:tcPr>
            <w:tcW w:w="1959" w:type="dxa"/>
            <w:tcBorders>
              <w:top w:val="nil"/>
              <w:left w:val="single" w:sz="4" w:space="0" w:color="auto"/>
              <w:bottom w:val="single" w:sz="4" w:space="0" w:color="auto"/>
              <w:right w:val="single" w:sz="4" w:space="0" w:color="auto"/>
            </w:tcBorders>
          </w:tcPr>
          <w:p w14:paraId="357C466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BA64A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5D1C0"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9C7044" w14:textId="77777777" w:rsidR="00850A5F" w:rsidRPr="001141C9" w:rsidRDefault="00850A5F" w:rsidP="00843EF7">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F8BBF6A" w14:textId="77777777" w:rsidR="00850A5F" w:rsidRPr="001141C9" w:rsidRDefault="00850A5F" w:rsidP="00843EF7">
            <w:pPr>
              <w:pStyle w:val="TAC"/>
              <w:keepNext w:val="0"/>
              <w:keepLines w:val="0"/>
              <w:rPr>
                <w:lang w:eastAsia="zh-CN" w:bidi="ar"/>
              </w:rPr>
            </w:pPr>
          </w:p>
        </w:tc>
      </w:tr>
      <w:tr w:rsidR="00850A5F" w:rsidRPr="001141C9" w14:paraId="59F7ED2C" w14:textId="77777777" w:rsidTr="00843EF7">
        <w:trPr>
          <w:jc w:val="center"/>
        </w:trPr>
        <w:tc>
          <w:tcPr>
            <w:tcW w:w="1959" w:type="dxa"/>
            <w:tcBorders>
              <w:top w:val="single" w:sz="4" w:space="0" w:color="auto"/>
              <w:left w:val="single" w:sz="4" w:space="0" w:color="auto"/>
              <w:bottom w:val="nil"/>
              <w:right w:val="single" w:sz="4" w:space="0" w:color="auto"/>
            </w:tcBorders>
          </w:tcPr>
          <w:p w14:paraId="47D885E7" w14:textId="77777777" w:rsidR="00850A5F" w:rsidRPr="001141C9" w:rsidRDefault="00850A5F" w:rsidP="00843EF7">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5895D5A5" w14:textId="77777777" w:rsidR="00850A5F" w:rsidRPr="001141C9" w:rsidRDefault="00850A5F" w:rsidP="00843EF7">
            <w:pPr>
              <w:pStyle w:val="TAC"/>
              <w:keepNext w:val="0"/>
              <w:keepLines w:val="0"/>
              <w:rPr>
                <w:lang w:eastAsia="zh-CN" w:bidi="ar"/>
              </w:rPr>
            </w:pPr>
            <w:r w:rsidRPr="001141C9">
              <w:rPr>
                <w:lang w:eastAsia="zh-CN" w:bidi="ar"/>
              </w:rPr>
              <w:t>CA_n25A-n41A</w:t>
            </w:r>
          </w:p>
          <w:p w14:paraId="0731F5E8" w14:textId="77777777" w:rsidR="00850A5F" w:rsidRPr="001141C9" w:rsidRDefault="00850A5F" w:rsidP="00843EF7">
            <w:pPr>
              <w:pStyle w:val="TAC"/>
              <w:keepNext w:val="0"/>
              <w:keepLines w:val="0"/>
              <w:rPr>
                <w:lang w:eastAsia="zh-CN" w:bidi="ar"/>
              </w:rPr>
            </w:pPr>
            <w:r w:rsidRPr="001141C9">
              <w:rPr>
                <w:lang w:eastAsia="zh-CN" w:bidi="ar"/>
              </w:rPr>
              <w:t>CA_n25A-n71A</w:t>
            </w:r>
          </w:p>
          <w:p w14:paraId="22B38C64" w14:textId="77777777" w:rsidR="00850A5F" w:rsidRPr="001141C9" w:rsidRDefault="00850A5F" w:rsidP="00843EF7">
            <w:pPr>
              <w:pStyle w:val="TAC"/>
              <w:keepNext w:val="0"/>
              <w:keepLines w:val="0"/>
              <w:rPr>
                <w:lang w:eastAsia="zh-CN" w:bidi="ar"/>
              </w:rPr>
            </w:pPr>
            <w:r w:rsidRPr="001141C9">
              <w:rPr>
                <w:lang w:eastAsia="zh-CN" w:bidi="ar"/>
              </w:rPr>
              <w:t>CA_n25A-n78A</w:t>
            </w:r>
          </w:p>
          <w:p w14:paraId="5D1D9A43" w14:textId="77777777" w:rsidR="00850A5F" w:rsidRPr="001141C9" w:rsidRDefault="00850A5F" w:rsidP="00843EF7">
            <w:pPr>
              <w:pStyle w:val="TAC"/>
              <w:keepNext w:val="0"/>
              <w:keepLines w:val="0"/>
              <w:rPr>
                <w:lang w:eastAsia="zh-CN" w:bidi="ar"/>
              </w:rPr>
            </w:pPr>
            <w:r w:rsidRPr="001141C9">
              <w:rPr>
                <w:lang w:eastAsia="zh-CN" w:bidi="ar"/>
              </w:rPr>
              <w:t>CA_n41A-n71A</w:t>
            </w:r>
          </w:p>
          <w:p w14:paraId="53B3F68C" w14:textId="77777777" w:rsidR="00850A5F" w:rsidRPr="001141C9" w:rsidRDefault="00850A5F" w:rsidP="00843EF7">
            <w:pPr>
              <w:pStyle w:val="TAC"/>
              <w:keepNext w:val="0"/>
              <w:keepLines w:val="0"/>
              <w:rPr>
                <w:lang w:eastAsia="zh-CN" w:bidi="ar"/>
              </w:rPr>
            </w:pPr>
            <w:r w:rsidRPr="001141C9">
              <w:rPr>
                <w:lang w:eastAsia="zh-CN" w:bidi="ar"/>
              </w:rPr>
              <w:t>CA_n41A-n78A</w:t>
            </w:r>
          </w:p>
          <w:p w14:paraId="3A063C84" w14:textId="77777777" w:rsidR="00850A5F" w:rsidRPr="001141C9" w:rsidRDefault="00850A5F" w:rsidP="00843EF7">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C4C5DC3"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8B5B218"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7E1BA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9E24AE1" w14:textId="77777777" w:rsidTr="00843EF7">
        <w:trPr>
          <w:jc w:val="center"/>
        </w:trPr>
        <w:tc>
          <w:tcPr>
            <w:tcW w:w="1959" w:type="dxa"/>
            <w:tcBorders>
              <w:top w:val="nil"/>
              <w:left w:val="single" w:sz="4" w:space="0" w:color="auto"/>
              <w:bottom w:val="nil"/>
              <w:right w:val="single" w:sz="4" w:space="0" w:color="auto"/>
            </w:tcBorders>
          </w:tcPr>
          <w:p w14:paraId="1752957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3CBFF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D1003"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7C4683"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9AA0082" w14:textId="77777777" w:rsidR="00850A5F" w:rsidRPr="001141C9" w:rsidRDefault="00850A5F" w:rsidP="00843EF7">
            <w:pPr>
              <w:pStyle w:val="TAC"/>
              <w:keepNext w:val="0"/>
              <w:keepLines w:val="0"/>
              <w:rPr>
                <w:lang w:eastAsia="zh-CN" w:bidi="ar"/>
              </w:rPr>
            </w:pPr>
          </w:p>
        </w:tc>
      </w:tr>
      <w:tr w:rsidR="00850A5F" w:rsidRPr="001141C9" w14:paraId="02DA11E7" w14:textId="77777777" w:rsidTr="00843EF7">
        <w:trPr>
          <w:jc w:val="center"/>
        </w:trPr>
        <w:tc>
          <w:tcPr>
            <w:tcW w:w="1959" w:type="dxa"/>
            <w:tcBorders>
              <w:top w:val="nil"/>
              <w:left w:val="single" w:sz="4" w:space="0" w:color="auto"/>
              <w:bottom w:val="nil"/>
              <w:right w:val="single" w:sz="4" w:space="0" w:color="auto"/>
            </w:tcBorders>
          </w:tcPr>
          <w:p w14:paraId="695F50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9DA31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6915C"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F832E6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97A679" w14:textId="77777777" w:rsidR="00850A5F" w:rsidRPr="001141C9" w:rsidRDefault="00850A5F" w:rsidP="00843EF7">
            <w:pPr>
              <w:pStyle w:val="TAC"/>
              <w:keepNext w:val="0"/>
              <w:keepLines w:val="0"/>
              <w:rPr>
                <w:lang w:eastAsia="zh-CN" w:bidi="ar"/>
              </w:rPr>
            </w:pPr>
          </w:p>
        </w:tc>
      </w:tr>
      <w:tr w:rsidR="00850A5F" w:rsidRPr="001141C9" w14:paraId="7186A936" w14:textId="77777777" w:rsidTr="00843EF7">
        <w:trPr>
          <w:jc w:val="center"/>
        </w:trPr>
        <w:tc>
          <w:tcPr>
            <w:tcW w:w="1959" w:type="dxa"/>
            <w:tcBorders>
              <w:top w:val="nil"/>
              <w:left w:val="single" w:sz="4" w:space="0" w:color="auto"/>
              <w:bottom w:val="single" w:sz="4" w:space="0" w:color="auto"/>
              <w:right w:val="single" w:sz="4" w:space="0" w:color="auto"/>
            </w:tcBorders>
          </w:tcPr>
          <w:p w14:paraId="02ED89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B7879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A6C52"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7A5357"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DC0A60" w14:textId="77777777" w:rsidR="00850A5F" w:rsidRPr="001141C9" w:rsidRDefault="00850A5F" w:rsidP="00843EF7">
            <w:pPr>
              <w:pStyle w:val="TAC"/>
              <w:keepNext w:val="0"/>
              <w:keepLines w:val="0"/>
              <w:rPr>
                <w:lang w:eastAsia="zh-CN" w:bidi="ar"/>
              </w:rPr>
            </w:pPr>
          </w:p>
        </w:tc>
      </w:tr>
      <w:tr w:rsidR="00850A5F" w:rsidRPr="001141C9" w14:paraId="7A92943D" w14:textId="77777777" w:rsidTr="00843EF7">
        <w:trPr>
          <w:jc w:val="center"/>
        </w:trPr>
        <w:tc>
          <w:tcPr>
            <w:tcW w:w="1959" w:type="dxa"/>
            <w:tcBorders>
              <w:top w:val="nil"/>
              <w:left w:val="single" w:sz="4" w:space="0" w:color="auto"/>
              <w:bottom w:val="nil"/>
              <w:right w:val="single" w:sz="4" w:space="0" w:color="auto"/>
            </w:tcBorders>
          </w:tcPr>
          <w:p w14:paraId="5616807E" w14:textId="77777777" w:rsidR="00850A5F" w:rsidRPr="001141C9" w:rsidRDefault="00850A5F" w:rsidP="00843EF7">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384C46B4" w14:textId="77777777" w:rsidR="00850A5F" w:rsidRPr="001141C9" w:rsidRDefault="00850A5F" w:rsidP="00843EF7">
            <w:pPr>
              <w:pStyle w:val="TAC"/>
              <w:keepLines w:val="0"/>
              <w:rPr>
                <w:rFonts w:eastAsiaTheme="minorEastAsia"/>
              </w:rPr>
            </w:pPr>
            <w:r w:rsidRPr="001141C9">
              <w:rPr>
                <w:rFonts w:eastAsiaTheme="minorEastAsia"/>
              </w:rPr>
              <w:t>CA_n25A-n41A</w:t>
            </w:r>
          </w:p>
          <w:p w14:paraId="61413491" w14:textId="77777777" w:rsidR="00850A5F" w:rsidRPr="001141C9" w:rsidRDefault="00850A5F" w:rsidP="00843EF7">
            <w:pPr>
              <w:pStyle w:val="TAC"/>
              <w:keepLines w:val="0"/>
              <w:rPr>
                <w:rFonts w:eastAsiaTheme="minorEastAsia"/>
              </w:rPr>
            </w:pPr>
            <w:r w:rsidRPr="001141C9">
              <w:rPr>
                <w:rFonts w:eastAsiaTheme="minorEastAsia"/>
              </w:rPr>
              <w:t>CA_n25A-n71A</w:t>
            </w:r>
          </w:p>
          <w:p w14:paraId="1D8A7BF7" w14:textId="77777777" w:rsidR="00850A5F" w:rsidRPr="001141C9" w:rsidRDefault="00850A5F" w:rsidP="00843EF7">
            <w:pPr>
              <w:pStyle w:val="TAC"/>
              <w:keepLines w:val="0"/>
              <w:rPr>
                <w:rFonts w:eastAsiaTheme="minorEastAsia"/>
              </w:rPr>
            </w:pPr>
            <w:r w:rsidRPr="001141C9">
              <w:rPr>
                <w:rFonts w:eastAsiaTheme="minorEastAsia"/>
              </w:rPr>
              <w:t>CA_n25A-n85A</w:t>
            </w:r>
          </w:p>
          <w:p w14:paraId="64C26BAD" w14:textId="77777777" w:rsidR="00850A5F" w:rsidRPr="001141C9" w:rsidRDefault="00850A5F" w:rsidP="00843EF7">
            <w:pPr>
              <w:pStyle w:val="TAC"/>
              <w:keepLines w:val="0"/>
              <w:rPr>
                <w:rFonts w:eastAsiaTheme="minorEastAsia"/>
              </w:rPr>
            </w:pPr>
            <w:r w:rsidRPr="001141C9">
              <w:rPr>
                <w:rFonts w:eastAsiaTheme="minorEastAsia"/>
              </w:rPr>
              <w:t>CA_n41A-n71A</w:t>
            </w:r>
          </w:p>
          <w:p w14:paraId="11A9A77D" w14:textId="77777777" w:rsidR="00850A5F" w:rsidRPr="001141C9" w:rsidRDefault="00850A5F" w:rsidP="00843EF7">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348B1F82" w14:textId="77777777" w:rsidR="00850A5F" w:rsidRPr="001141C9" w:rsidRDefault="00850A5F" w:rsidP="00843EF7">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448170" w14:textId="77777777" w:rsidR="00850A5F" w:rsidRPr="001141C9" w:rsidRDefault="00850A5F" w:rsidP="00843EF7">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7267CE7" w14:textId="77777777" w:rsidR="00850A5F" w:rsidRPr="001141C9" w:rsidRDefault="00850A5F" w:rsidP="00843EF7">
            <w:pPr>
              <w:pStyle w:val="TAC"/>
              <w:keepLines w:val="0"/>
              <w:rPr>
                <w:lang w:eastAsia="zh-CN" w:bidi="ar"/>
              </w:rPr>
            </w:pPr>
            <w:r w:rsidRPr="001141C9">
              <w:rPr>
                <w:rFonts w:eastAsiaTheme="minorEastAsia"/>
              </w:rPr>
              <w:t>4 and 5</w:t>
            </w:r>
          </w:p>
        </w:tc>
      </w:tr>
      <w:tr w:rsidR="00850A5F" w:rsidRPr="001141C9" w14:paraId="0E1056EA" w14:textId="77777777" w:rsidTr="00843EF7">
        <w:trPr>
          <w:jc w:val="center"/>
        </w:trPr>
        <w:tc>
          <w:tcPr>
            <w:tcW w:w="1959" w:type="dxa"/>
            <w:tcBorders>
              <w:top w:val="nil"/>
              <w:left w:val="single" w:sz="4" w:space="0" w:color="auto"/>
              <w:bottom w:val="nil"/>
              <w:right w:val="single" w:sz="4" w:space="0" w:color="auto"/>
            </w:tcBorders>
          </w:tcPr>
          <w:p w14:paraId="644DDEB2" w14:textId="77777777" w:rsidR="00850A5F" w:rsidRPr="001141C9" w:rsidRDefault="00850A5F" w:rsidP="00843EF7">
            <w:pPr>
              <w:pStyle w:val="TAC"/>
              <w:rPr>
                <w:lang w:eastAsia="zh-CN" w:bidi="ar"/>
              </w:rPr>
            </w:pPr>
          </w:p>
        </w:tc>
        <w:tc>
          <w:tcPr>
            <w:tcW w:w="2036" w:type="dxa"/>
            <w:tcBorders>
              <w:top w:val="nil"/>
              <w:left w:val="single" w:sz="4" w:space="0" w:color="auto"/>
              <w:bottom w:val="nil"/>
              <w:right w:val="single" w:sz="4" w:space="0" w:color="auto"/>
            </w:tcBorders>
          </w:tcPr>
          <w:p w14:paraId="1A653A4B" w14:textId="77777777" w:rsidR="00850A5F" w:rsidRPr="001141C9" w:rsidRDefault="00850A5F" w:rsidP="00843EF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7A0ABD"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FAD70B" w14:textId="77777777" w:rsidR="00850A5F" w:rsidRPr="001141C9" w:rsidRDefault="00850A5F" w:rsidP="00843EF7">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E18876D" w14:textId="77777777" w:rsidR="00850A5F" w:rsidRPr="001141C9" w:rsidRDefault="00850A5F" w:rsidP="00843EF7">
            <w:pPr>
              <w:pStyle w:val="TAC"/>
              <w:keepNext w:val="0"/>
              <w:keepLines w:val="0"/>
              <w:rPr>
                <w:lang w:eastAsia="zh-CN" w:bidi="ar"/>
              </w:rPr>
            </w:pPr>
          </w:p>
        </w:tc>
      </w:tr>
      <w:tr w:rsidR="00850A5F" w:rsidRPr="001141C9" w14:paraId="52473AC9" w14:textId="77777777" w:rsidTr="00843EF7">
        <w:trPr>
          <w:jc w:val="center"/>
        </w:trPr>
        <w:tc>
          <w:tcPr>
            <w:tcW w:w="1959" w:type="dxa"/>
            <w:tcBorders>
              <w:top w:val="nil"/>
              <w:left w:val="single" w:sz="4" w:space="0" w:color="auto"/>
              <w:bottom w:val="nil"/>
              <w:right w:val="single" w:sz="4" w:space="0" w:color="auto"/>
            </w:tcBorders>
          </w:tcPr>
          <w:p w14:paraId="23E2FB4B" w14:textId="77777777" w:rsidR="00850A5F" w:rsidRPr="001141C9" w:rsidRDefault="00850A5F" w:rsidP="00843EF7">
            <w:pPr>
              <w:pStyle w:val="TAC"/>
              <w:rPr>
                <w:lang w:eastAsia="zh-CN" w:bidi="ar"/>
              </w:rPr>
            </w:pPr>
          </w:p>
        </w:tc>
        <w:tc>
          <w:tcPr>
            <w:tcW w:w="2036" w:type="dxa"/>
            <w:tcBorders>
              <w:top w:val="nil"/>
              <w:left w:val="single" w:sz="4" w:space="0" w:color="auto"/>
              <w:bottom w:val="nil"/>
              <w:right w:val="single" w:sz="4" w:space="0" w:color="auto"/>
            </w:tcBorders>
          </w:tcPr>
          <w:p w14:paraId="55CF2D22" w14:textId="77777777" w:rsidR="00850A5F" w:rsidRPr="001141C9" w:rsidRDefault="00850A5F" w:rsidP="00843EF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356BC"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323148F" w14:textId="77777777" w:rsidR="00850A5F" w:rsidRPr="001141C9" w:rsidRDefault="00850A5F" w:rsidP="00843EF7">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3D87681" w14:textId="77777777" w:rsidR="00850A5F" w:rsidRPr="001141C9" w:rsidRDefault="00850A5F" w:rsidP="00843EF7">
            <w:pPr>
              <w:pStyle w:val="TAC"/>
              <w:keepNext w:val="0"/>
              <w:keepLines w:val="0"/>
              <w:rPr>
                <w:lang w:eastAsia="zh-CN" w:bidi="ar"/>
              </w:rPr>
            </w:pPr>
          </w:p>
        </w:tc>
      </w:tr>
      <w:tr w:rsidR="00850A5F" w:rsidRPr="001141C9" w14:paraId="428163BD" w14:textId="77777777" w:rsidTr="00843EF7">
        <w:trPr>
          <w:jc w:val="center"/>
        </w:trPr>
        <w:tc>
          <w:tcPr>
            <w:tcW w:w="1959" w:type="dxa"/>
            <w:tcBorders>
              <w:top w:val="nil"/>
              <w:left w:val="single" w:sz="4" w:space="0" w:color="auto"/>
              <w:bottom w:val="single" w:sz="4" w:space="0" w:color="auto"/>
              <w:right w:val="single" w:sz="4" w:space="0" w:color="auto"/>
            </w:tcBorders>
          </w:tcPr>
          <w:p w14:paraId="11A70E9C" w14:textId="77777777" w:rsidR="00850A5F" w:rsidRPr="001141C9" w:rsidRDefault="00850A5F" w:rsidP="00843EF7">
            <w:pPr>
              <w:pStyle w:val="TAC"/>
              <w:rPr>
                <w:lang w:eastAsia="zh-CN" w:bidi="ar"/>
              </w:rPr>
            </w:pPr>
          </w:p>
        </w:tc>
        <w:tc>
          <w:tcPr>
            <w:tcW w:w="2036" w:type="dxa"/>
            <w:tcBorders>
              <w:top w:val="nil"/>
              <w:left w:val="single" w:sz="4" w:space="0" w:color="auto"/>
              <w:bottom w:val="single" w:sz="4" w:space="0" w:color="auto"/>
              <w:right w:val="single" w:sz="4" w:space="0" w:color="auto"/>
            </w:tcBorders>
          </w:tcPr>
          <w:p w14:paraId="50E82520" w14:textId="77777777" w:rsidR="00850A5F" w:rsidRPr="001141C9" w:rsidRDefault="00850A5F" w:rsidP="00843EF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52E23" w14:textId="77777777" w:rsidR="00850A5F" w:rsidRPr="001141C9" w:rsidRDefault="00850A5F" w:rsidP="00843EF7">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727FC0A" w14:textId="77777777" w:rsidR="00850A5F" w:rsidRPr="001141C9" w:rsidRDefault="00850A5F" w:rsidP="00843EF7">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73FCC0E7" w14:textId="77777777" w:rsidR="00850A5F" w:rsidRPr="001141C9" w:rsidRDefault="00850A5F" w:rsidP="00843EF7">
            <w:pPr>
              <w:pStyle w:val="TAC"/>
              <w:keepNext w:val="0"/>
              <w:keepLines w:val="0"/>
              <w:rPr>
                <w:lang w:eastAsia="zh-CN" w:bidi="ar"/>
              </w:rPr>
            </w:pPr>
          </w:p>
        </w:tc>
      </w:tr>
      <w:tr w:rsidR="00850A5F" w:rsidRPr="001141C9" w14:paraId="0782DB14" w14:textId="77777777" w:rsidTr="00843EF7">
        <w:trPr>
          <w:jc w:val="center"/>
        </w:trPr>
        <w:tc>
          <w:tcPr>
            <w:tcW w:w="1959" w:type="dxa"/>
            <w:tcBorders>
              <w:top w:val="single" w:sz="4" w:space="0" w:color="auto"/>
              <w:left w:val="single" w:sz="4" w:space="0" w:color="auto"/>
              <w:bottom w:val="nil"/>
              <w:right w:val="single" w:sz="4" w:space="0" w:color="auto"/>
            </w:tcBorders>
          </w:tcPr>
          <w:p w14:paraId="78DC3361" w14:textId="77777777" w:rsidR="00850A5F" w:rsidRPr="001141C9" w:rsidRDefault="00850A5F" w:rsidP="00843EF7">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2AC1BC2" w14:textId="77777777" w:rsidR="00850A5F" w:rsidRPr="001141C9" w:rsidRDefault="00850A5F" w:rsidP="00843EF7">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0FB19D59"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EE17D4" w14:textId="77777777" w:rsidR="00850A5F" w:rsidRPr="001141C9" w:rsidRDefault="00850A5F" w:rsidP="00843EF7">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814F834"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69EA650F" w14:textId="77777777" w:rsidTr="00843EF7">
        <w:trPr>
          <w:jc w:val="center"/>
        </w:trPr>
        <w:tc>
          <w:tcPr>
            <w:tcW w:w="1959" w:type="dxa"/>
            <w:tcBorders>
              <w:top w:val="nil"/>
              <w:left w:val="single" w:sz="4" w:space="0" w:color="auto"/>
              <w:bottom w:val="nil"/>
              <w:right w:val="single" w:sz="4" w:space="0" w:color="auto"/>
            </w:tcBorders>
          </w:tcPr>
          <w:p w14:paraId="421B4F3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BB506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8E560"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55458CF" w14:textId="77777777" w:rsidR="00850A5F" w:rsidRPr="001141C9" w:rsidRDefault="00850A5F" w:rsidP="00843EF7">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FDFDB3D" w14:textId="77777777" w:rsidR="00850A5F" w:rsidRPr="001141C9" w:rsidRDefault="00850A5F" w:rsidP="00843EF7">
            <w:pPr>
              <w:pStyle w:val="TAC"/>
              <w:keepNext w:val="0"/>
              <w:keepLines w:val="0"/>
              <w:rPr>
                <w:lang w:eastAsia="zh-CN" w:bidi="ar"/>
              </w:rPr>
            </w:pPr>
          </w:p>
        </w:tc>
      </w:tr>
      <w:tr w:rsidR="00850A5F" w:rsidRPr="001141C9" w14:paraId="151C7AAA" w14:textId="77777777" w:rsidTr="00843EF7">
        <w:trPr>
          <w:jc w:val="center"/>
        </w:trPr>
        <w:tc>
          <w:tcPr>
            <w:tcW w:w="1959" w:type="dxa"/>
            <w:tcBorders>
              <w:top w:val="nil"/>
              <w:left w:val="single" w:sz="4" w:space="0" w:color="auto"/>
              <w:bottom w:val="nil"/>
              <w:right w:val="single" w:sz="4" w:space="0" w:color="auto"/>
            </w:tcBorders>
          </w:tcPr>
          <w:p w14:paraId="6033EF9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7BCA2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70086" w14:textId="77777777" w:rsidR="00850A5F" w:rsidRPr="001141C9" w:rsidRDefault="00850A5F" w:rsidP="00843EF7">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AC0406" w14:textId="77777777" w:rsidR="00850A5F" w:rsidRPr="001141C9" w:rsidRDefault="00850A5F" w:rsidP="00843EF7">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4233106" w14:textId="77777777" w:rsidR="00850A5F" w:rsidRPr="001141C9" w:rsidRDefault="00850A5F" w:rsidP="00843EF7">
            <w:pPr>
              <w:pStyle w:val="TAC"/>
              <w:keepNext w:val="0"/>
              <w:keepLines w:val="0"/>
              <w:rPr>
                <w:lang w:eastAsia="zh-CN" w:bidi="ar"/>
              </w:rPr>
            </w:pPr>
          </w:p>
        </w:tc>
      </w:tr>
      <w:tr w:rsidR="00850A5F" w:rsidRPr="001141C9" w14:paraId="4B03412A" w14:textId="77777777" w:rsidTr="00843EF7">
        <w:trPr>
          <w:jc w:val="center"/>
        </w:trPr>
        <w:tc>
          <w:tcPr>
            <w:tcW w:w="1959" w:type="dxa"/>
            <w:tcBorders>
              <w:top w:val="nil"/>
              <w:left w:val="single" w:sz="4" w:space="0" w:color="auto"/>
              <w:bottom w:val="single" w:sz="4" w:space="0" w:color="auto"/>
              <w:right w:val="single" w:sz="4" w:space="0" w:color="auto"/>
            </w:tcBorders>
          </w:tcPr>
          <w:p w14:paraId="009A8A2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B39F9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E2305" w14:textId="77777777" w:rsidR="00850A5F" w:rsidRPr="001141C9" w:rsidRDefault="00850A5F" w:rsidP="00843EF7">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C9260D8" w14:textId="77777777" w:rsidR="00850A5F" w:rsidRPr="001141C9" w:rsidRDefault="00850A5F" w:rsidP="00843EF7">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3699F2C5" w14:textId="77777777" w:rsidR="00850A5F" w:rsidRPr="001141C9" w:rsidRDefault="00850A5F" w:rsidP="00843EF7">
            <w:pPr>
              <w:pStyle w:val="TAC"/>
              <w:keepNext w:val="0"/>
              <w:keepLines w:val="0"/>
              <w:rPr>
                <w:lang w:eastAsia="zh-CN" w:bidi="ar"/>
              </w:rPr>
            </w:pPr>
          </w:p>
        </w:tc>
      </w:tr>
      <w:tr w:rsidR="00850A5F" w:rsidRPr="001141C9" w14:paraId="7E74699B" w14:textId="77777777" w:rsidTr="00843EF7">
        <w:trPr>
          <w:jc w:val="center"/>
        </w:trPr>
        <w:tc>
          <w:tcPr>
            <w:tcW w:w="1959" w:type="dxa"/>
            <w:tcBorders>
              <w:top w:val="single" w:sz="4" w:space="0" w:color="auto"/>
              <w:left w:val="single" w:sz="4" w:space="0" w:color="auto"/>
              <w:bottom w:val="nil"/>
              <w:right w:val="single" w:sz="4" w:space="0" w:color="auto"/>
            </w:tcBorders>
          </w:tcPr>
          <w:p w14:paraId="56E7BAAE" w14:textId="77777777" w:rsidR="00850A5F" w:rsidRPr="001141C9" w:rsidRDefault="00850A5F" w:rsidP="00843EF7">
            <w:pPr>
              <w:pStyle w:val="TAC"/>
              <w:keepNext w:val="0"/>
              <w:keepLines w:val="0"/>
              <w:rPr>
                <w:lang w:eastAsia="zh-CN" w:bidi="ar"/>
              </w:rPr>
            </w:pPr>
            <w:r w:rsidRPr="001141C9">
              <w:rPr>
                <w:rFonts w:eastAsia="MS Mincho"/>
                <w:lang w:eastAsia="zh-CN"/>
              </w:rPr>
              <w:lastRenderedPageBreak/>
              <w:t>CA_n25A-n66A-n71A-n77A</w:t>
            </w:r>
          </w:p>
        </w:tc>
        <w:tc>
          <w:tcPr>
            <w:tcW w:w="2036" w:type="dxa"/>
            <w:tcBorders>
              <w:top w:val="single" w:sz="4" w:space="0" w:color="auto"/>
              <w:left w:val="single" w:sz="4" w:space="0" w:color="auto"/>
              <w:bottom w:val="nil"/>
              <w:right w:val="single" w:sz="4" w:space="0" w:color="auto"/>
            </w:tcBorders>
          </w:tcPr>
          <w:p w14:paraId="12F1778F" w14:textId="77777777" w:rsidR="00850A5F" w:rsidRPr="00DD4870" w:rsidRDefault="00850A5F" w:rsidP="00843EF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54847453" w14:textId="77777777" w:rsidR="00850A5F" w:rsidRPr="00DD4870" w:rsidRDefault="00850A5F" w:rsidP="00843EF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86F8A03"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A0E8A93" w14:textId="77777777" w:rsidR="00850A5F" w:rsidRPr="00DD4870" w:rsidRDefault="00850A5F" w:rsidP="00843EF7">
            <w:pPr>
              <w:pStyle w:val="TAC"/>
              <w:rPr>
                <w:vertAlign w:val="superscript"/>
                <w:lang w:val="en-US" w:eastAsia="zh-CN"/>
              </w:rPr>
            </w:pPr>
            <w:r w:rsidRPr="00DD4870">
              <w:rPr>
                <w:lang w:val="en-US" w:eastAsia="zh-CN"/>
              </w:rPr>
              <w:t>n77</w:t>
            </w:r>
            <w:r w:rsidRPr="00DD4870">
              <w:rPr>
                <w:vertAlign w:val="superscript"/>
                <w:lang w:val="en-US" w:eastAsia="zh-CN"/>
              </w:rPr>
              <w:t>5,6</w:t>
            </w:r>
          </w:p>
          <w:p w14:paraId="4AE72269"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201FFD66"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0648F113"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3755102A" w14:textId="77777777" w:rsidR="00850A5F" w:rsidRPr="00DD4870" w:rsidRDefault="00850A5F" w:rsidP="00843EF7">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5559DFD1" w14:textId="77777777" w:rsidR="00850A5F" w:rsidRPr="00DD4870" w:rsidRDefault="00850A5F" w:rsidP="00843EF7">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73EC367B" w14:textId="77777777" w:rsidR="00850A5F" w:rsidRPr="001141C9" w:rsidRDefault="00850A5F" w:rsidP="00843EF7">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F2F98E" w14:textId="77777777" w:rsidR="00850A5F" w:rsidRPr="001141C9" w:rsidRDefault="00850A5F" w:rsidP="00843EF7">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F5C939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966A2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11AC8A4" w14:textId="77777777" w:rsidTr="00843EF7">
        <w:trPr>
          <w:jc w:val="center"/>
        </w:trPr>
        <w:tc>
          <w:tcPr>
            <w:tcW w:w="1959" w:type="dxa"/>
            <w:tcBorders>
              <w:top w:val="nil"/>
              <w:left w:val="single" w:sz="4" w:space="0" w:color="auto"/>
              <w:bottom w:val="nil"/>
              <w:right w:val="single" w:sz="4" w:space="0" w:color="auto"/>
            </w:tcBorders>
          </w:tcPr>
          <w:p w14:paraId="53046C0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B100D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91537" w14:textId="77777777" w:rsidR="00850A5F" w:rsidRPr="001141C9" w:rsidRDefault="00850A5F" w:rsidP="00843EF7">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02F96F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BEDC6A" w14:textId="77777777" w:rsidR="00850A5F" w:rsidRPr="001141C9" w:rsidRDefault="00850A5F" w:rsidP="00843EF7">
            <w:pPr>
              <w:pStyle w:val="TAC"/>
              <w:keepNext w:val="0"/>
              <w:keepLines w:val="0"/>
              <w:rPr>
                <w:lang w:eastAsia="zh-CN" w:bidi="ar"/>
              </w:rPr>
            </w:pPr>
          </w:p>
        </w:tc>
      </w:tr>
      <w:tr w:rsidR="00850A5F" w:rsidRPr="001141C9" w14:paraId="5B2ED152" w14:textId="77777777" w:rsidTr="00843EF7">
        <w:trPr>
          <w:jc w:val="center"/>
        </w:trPr>
        <w:tc>
          <w:tcPr>
            <w:tcW w:w="1959" w:type="dxa"/>
            <w:tcBorders>
              <w:top w:val="nil"/>
              <w:left w:val="single" w:sz="4" w:space="0" w:color="auto"/>
              <w:bottom w:val="nil"/>
              <w:right w:val="single" w:sz="4" w:space="0" w:color="auto"/>
            </w:tcBorders>
          </w:tcPr>
          <w:p w14:paraId="3B90186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05765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AE883" w14:textId="77777777" w:rsidR="00850A5F" w:rsidRPr="001141C9" w:rsidRDefault="00850A5F" w:rsidP="00843EF7">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FD6C6CD"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D957ED1" w14:textId="77777777" w:rsidR="00850A5F" w:rsidRPr="001141C9" w:rsidRDefault="00850A5F" w:rsidP="00843EF7">
            <w:pPr>
              <w:pStyle w:val="TAC"/>
              <w:keepNext w:val="0"/>
              <w:keepLines w:val="0"/>
              <w:rPr>
                <w:lang w:eastAsia="zh-CN" w:bidi="ar"/>
              </w:rPr>
            </w:pPr>
          </w:p>
        </w:tc>
      </w:tr>
      <w:tr w:rsidR="00850A5F" w:rsidRPr="001141C9" w14:paraId="5492E181" w14:textId="77777777" w:rsidTr="00843EF7">
        <w:trPr>
          <w:jc w:val="center"/>
        </w:trPr>
        <w:tc>
          <w:tcPr>
            <w:tcW w:w="1959" w:type="dxa"/>
            <w:tcBorders>
              <w:top w:val="nil"/>
              <w:left w:val="single" w:sz="4" w:space="0" w:color="auto"/>
              <w:bottom w:val="nil"/>
              <w:right w:val="single" w:sz="4" w:space="0" w:color="auto"/>
            </w:tcBorders>
          </w:tcPr>
          <w:p w14:paraId="2E2115E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650F91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16CA2" w14:textId="77777777" w:rsidR="00850A5F" w:rsidRPr="001141C9" w:rsidRDefault="00850A5F" w:rsidP="00843EF7">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96144F0"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9E8CF8" w14:textId="77777777" w:rsidR="00850A5F" w:rsidRPr="001141C9" w:rsidRDefault="00850A5F" w:rsidP="00843EF7">
            <w:pPr>
              <w:pStyle w:val="TAC"/>
              <w:keepNext w:val="0"/>
              <w:keepLines w:val="0"/>
              <w:rPr>
                <w:lang w:eastAsia="zh-CN" w:bidi="ar"/>
              </w:rPr>
            </w:pPr>
          </w:p>
        </w:tc>
      </w:tr>
      <w:tr w:rsidR="00850A5F" w:rsidRPr="001141C9" w14:paraId="164243B9" w14:textId="77777777" w:rsidTr="00843EF7">
        <w:trPr>
          <w:jc w:val="center"/>
        </w:trPr>
        <w:tc>
          <w:tcPr>
            <w:tcW w:w="1959" w:type="dxa"/>
            <w:tcBorders>
              <w:top w:val="nil"/>
              <w:left w:val="single" w:sz="4" w:space="0" w:color="auto"/>
              <w:bottom w:val="nil"/>
              <w:right w:val="single" w:sz="4" w:space="0" w:color="auto"/>
            </w:tcBorders>
          </w:tcPr>
          <w:p w14:paraId="21E202C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91823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DE787" w14:textId="77777777" w:rsidR="00850A5F" w:rsidRPr="001141C9" w:rsidRDefault="00850A5F" w:rsidP="00843EF7">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CE7F4A5"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9A1262C"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78FCBC08" w14:textId="77777777" w:rsidTr="00843EF7">
        <w:trPr>
          <w:jc w:val="center"/>
        </w:trPr>
        <w:tc>
          <w:tcPr>
            <w:tcW w:w="1959" w:type="dxa"/>
            <w:tcBorders>
              <w:top w:val="nil"/>
              <w:left w:val="single" w:sz="4" w:space="0" w:color="auto"/>
              <w:bottom w:val="nil"/>
              <w:right w:val="single" w:sz="4" w:space="0" w:color="auto"/>
            </w:tcBorders>
          </w:tcPr>
          <w:p w14:paraId="072CCC9A"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B1F2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E9D44" w14:textId="77777777" w:rsidR="00850A5F" w:rsidRPr="001141C9" w:rsidRDefault="00850A5F" w:rsidP="00843EF7">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8A40E25"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BF967B" w14:textId="77777777" w:rsidR="00850A5F" w:rsidRPr="001141C9" w:rsidRDefault="00850A5F" w:rsidP="00843EF7">
            <w:pPr>
              <w:pStyle w:val="TAC"/>
              <w:keepNext w:val="0"/>
              <w:keepLines w:val="0"/>
              <w:rPr>
                <w:lang w:eastAsia="zh-CN" w:bidi="ar"/>
              </w:rPr>
            </w:pPr>
          </w:p>
        </w:tc>
      </w:tr>
      <w:tr w:rsidR="00850A5F" w:rsidRPr="001141C9" w14:paraId="0755E473" w14:textId="77777777" w:rsidTr="00843EF7">
        <w:trPr>
          <w:jc w:val="center"/>
        </w:trPr>
        <w:tc>
          <w:tcPr>
            <w:tcW w:w="1959" w:type="dxa"/>
            <w:tcBorders>
              <w:top w:val="nil"/>
              <w:left w:val="single" w:sz="4" w:space="0" w:color="auto"/>
              <w:bottom w:val="nil"/>
              <w:right w:val="single" w:sz="4" w:space="0" w:color="auto"/>
            </w:tcBorders>
          </w:tcPr>
          <w:p w14:paraId="12C6667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055718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F1AF92" w14:textId="77777777" w:rsidR="00850A5F" w:rsidRPr="001141C9" w:rsidRDefault="00850A5F" w:rsidP="00843EF7">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E95837"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EA3090" w14:textId="77777777" w:rsidR="00850A5F" w:rsidRPr="001141C9" w:rsidRDefault="00850A5F" w:rsidP="00843EF7">
            <w:pPr>
              <w:pStyle w:val="TAC"/>
              <w:keepNext w:val="0"/>
              <w:keepLines w:val="0"/>
              <w:rPr>
                <w:lang w:eastAsia="zh-CN" w:bidi="ar"/>
              </w:rPr>
            </w:pPr>
          </w:p>
        </w:tc>
      </w:tr>
      <w:tr w:rsidR="00850A5F" w:rsidRPr="001141C9" w14:paraId="08C77708" w14:textId="77777777" w:rsidTr="00843EF7">
        <w:trPr>
          <w:jc w:val="center"/>
        </w:trPr>
        <w:tc>
          <w:tcPr>
            <w:tcW w:w="1959" w:type="dxa"/>
            <w:tcBorders>
              <w:top w:val="nil"/>
              <w:left w:val="single" w:sz="4" w:space="0" w:color="auto"/>
              <w:bottom w:val="single" w:sz="4" w:space="0" w:color="auto"/>
              <w:right w:val="single" w:sz="4" w:space="0" w:color="auto"/>
            </w:tcBorders>
          </w:tcPr>
          <w:p w14:paraId="0529C4F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E76835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85B66" w14:textId="77777777" w:rsidR="00850A5F" w:rsidRPr="001141C9" w:rsidRDefault="00850A5F" w:rsidP="00843EF7">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6F70888"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E0F3740" w14:textId="77777777" w:rsidR="00850A5F" w:rsidRPr="001141C9" w:rsidRDefault="00850A5F" w:rsidP="00843EF7">
            <w:pPr>
              <w:pStyle w:val="TAC"/>
              <w:keepNext w:val="0"/>
              <w:keepLines w:val="0"/>
              <w:rPr>
                <w:lang w:eastAsia="zh-CN" w:bidi="ar"/>
              </w:rPr>
            </w:pPr>
          </w:p>
        </w:tc>
      </w:tr>
      <w:tr w:rsidR="00850A5F" w:rsidRPr="001141C9" w14:paraId="5A49B6EC" w14:textId="77777777" w:rsidTr="00843EF7">
        <w:trPr>
          <w:jc w:val="center"/>
        </w:trPr>
        <w:tc>
          <w:tcPr>
            <w:tcW w:w="1959" w:type="dxa"/>
            <w:tcBorders>
              <w:top w:val="single" w:sz="4" w:space="0" w:color="auto"/>
              <w:left w:val="single" w:sz="4" w:space="0" w:color="auto"/>
              <w:bottom w:val="nil"/>
              <w:right w:val="single" w:sz="4" w:space="0" w:color="auto"/>
            </w:tcBorders>
          </w:tcPr>
          <w:p w14:paraId="672E2D25" w14:textId="77777777" w:rsidR="00850A5F" w:rsidRPr="001141C9" w:rsidRDefault="00850A5F" w:rsidP="00843EF7">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7186C9F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FF0DA7"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05BBA28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0A55D26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974B0D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2CB0637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5E4E41D" w14:textId="77777777" w:rsidR="00850A5F" w:rsidRPr="001141C9" w:rsidRDefault="00850A5F" w:rsidP="00843EF7">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0FE721"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222B87A"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90BF1D7" w14:textId="77777777" w:rsidR="00850A5F" w:rsidRPr="001141C9" w:rsidRDefault="00850A5F" w:rsidP="00843EF7">
            <w:pPr>
              <w:pStyle w:val="TAC"/>
              <w:keepNext w:val="0"/>
              <w:keepLines w:val="0"/>
              <w:rPr>
                <w:lang w:eastAsia="zh-CN"/>
              </w:rPr>
            </w:pPr>
            <w:r w:rsidRPr="001141C9">
              <w:rPr>
                <w:lang w:eastAsia="zh-CN"/>
              </w:rPr>
              <w:t>4 and 5</w:t>
            </w:r>
          </w:p>
        </w:tc>
      </w:tr>
      <w:tr w:rsidR="00850A5F" w:rsidRPr="001141C9" w14:paraId="5C38A236" w14:textId="77777777" w:rsidTr="00843EF7">
        <w:trPr>
          <w:jc w:val="center"/>
        </w:trPr>
        <w:tc>
          <w:tcPr>
            <w:tcW w:w="1959" w:type="dxa"/>
            <w:tcBorders>
              <w:top w:val="nil"/>
              <w:left w:val="single" w:sz="4" w:space="0" w:color="auto"/>
              <w:bottom w:val="nil"/>
              <w:right w:val="single" w:sz="4" w:space="0" w:color="auto"/>
            </w:tcBorders>
          </w:tcPr>
          <w:p w14:paraId="58FB524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903FC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B111B"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8FBF68D" w14:textId="77777777" w:rsidR="00850A5F" w:rsidRPr="001141C9" w:rsidRDefault="00850A5F" w:rsidP="00843EF7">
            <w:pPr>
              <w:pStyle w:val="TAC"/>
              <w:keepNext w:val="0"/>
              <w:keepLines w:val="0"/>
              <w:rPr>
                <w:rFonts w:cs="Arial"/>
                <w:color w:val="000000"/>
                <w:szCs w:val="18"/>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052E4C7A" w14:textId="77777777" w:rsidR="00850A5F" w:rsidRPr="001141C9" w:rsidRDefault="00850A5F" w:rsidP="00843EF7">
            <w:pPr>
              <w:pStyle w:val="TAC"/>
              <w:keepNext w:val="0"/>
              <w:keepLines w:val="0"/>
              <w:rPr>
                <w:lang w:eastAsia="zh-CN"/>
              </w:rPr>
            </w:pPr>
          </w:p>
        </w:tc>
      </w:tr>
      <w:tr w:rsidR="00850A5F" w:rsidRPr="001141C9" w14:paraId="69EFF0A2" w14:textId="77777777" w:rsidTr="00843EF7">
        <w:trPr>
          <w:jc w:val="center"/>
        </w:trPr>
        <w:tc>
          <w:tcPr>
            <w:tcW w:w="1959" w:type="dxa"/>
            <w:tcBorders>
              <w:top w:val="nil"/>
              <w:left w:val="single" w:sz="4" w:space="0" w:color="auto"/>
              <w:bottom w:val="nil"/>
              <w:right w:val="single" w:sz="4" w:space="0" w:color="auto"/>
            </w:tcBorders>
          </w:tcPr>
          <w:p w14:paraId="03B3CCC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C4D6D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31EC5"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704089"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568A0DD" w14:textId="77777777" w:rsidR="00850A5F" w:rsidRPr="001141C9" w:rsidRDefault="00850A5F" w:rsidP="00843EF7">
            <w:pPr>
              <w:pStyle w:val="TAC"/>
              <w:keepNext w:val="0"/>
              <w:keepLines w:val="0"/>
              <w:rPr>
                <w:lang w:eastAsia="zh-CN"/>
              </w:rPr>
            </w:pPr>
          </w:p>
        </w:tc>
      </w:tr>
      <w:tr w:rsidR="00850A5F" w:rsidRPr="001141C9" w14:paraId="40C7D1F9" w14:textId="77777777" w:rsidTr="00843EF7">
        <w:trPr>
          <w:jc w:val="center"/>
        </w:trPr>
        <w:tc>
          <w:tcPr>
            <w:tcW w:w="1959" w:type="dxa"/>
            <w:tcBorders>
              <w:top w:val="nil"/>
              <w:left w:val="single" w:sz="4" w:space="0" w:color="auto"/>
              <w:bottom w:val="single" w:sz="4" w:space="0" w:color="auto"/>
              <w:right w:val="single" w:sz="4" w:space="0" w:color="auto"/>
            </w:tcBorders>
          </w:tcPr>
          <w:p w14:paraId="34EF797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13219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D995F"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5F1855D"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960EF0" w14:textId="77777777" w:rsidR="00850A5F" w:rsidRPr="001141C9" w:rsidRDefault="00850A5F" w:rsidP="00843EF7">
            <w:pPr>
              <w:pStyle w:val="TAC"/>
              <w:keepNext w:val="0"/>
              <w:keepLines w:val="0"/>
              <w:rPr>
                <w:lang w:eastAsia="zh-CN"/>
              </w:rPr>
            </w:pPr>
          </w:p>
        </w:tc>
      </w:tr>
      <w:tr w:rsidR="00850A5F" w:rsidRPr="001141C9" w14:paraId="5FA42175" w14:textId="77777777" w:rsidTr="00843EF7">
        <w:trPr>
          <w:jc w:val="center"/>
        </w:trPr>
        <w:tc>
          <w:tcPr>
            <w:tcW w:w="1959" w:type="dxa"/>
            <w:tcBorders>
              <w:top w:val="single" w:sz="4" w:space="0" w:color="auto"/>
              <w:left w:val="single" w:sz="4" w:space="0" w:color="auto"/>
              <w:bottom w:val="nil"/>
              <w:right w:val="single" w:sz="4" w:space="0" w:color="auto"/>
            </w:tcBorders>
          </w:tcPr>
          <w:p w14:paraId="4CCF0D8E" w14:textId="77777777" w:rsidR="00850A5F" w:rsidRPr="001141C9" w:rsidRDefault="00850A5F" w:rsidP="00843EF7">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3E47E118"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6932DC2"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p>
          <w:p w14:paraId="374F55BA"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CA_n25A-n71A</w:t>
            </w:r>
          </w:p>
          <w:p w14:paraId="799889C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BEA5C8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CA_n66A-n71A</w:t>
            </w:r>
          </w:p>
          <w:p w14:paraId="18EC7A97"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4327BAB6" w14:textId="77777777" w:rsidR="00850A5F" w:rsidRPr="001141C9" w:rsidRDefault="00850A5F" w:rsidP="00843EF7">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32B95F" w14:textId="77777777" w:rsidR="00850A5F" w:rsidRPr="001141C9" w:rsidRDefault="00850A5F" w:rsidP="00843EF7">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FE68DF" w14:textId="77777777" w:rsidR="00850A5F" w:rsidRPr="001141C9" w:rsidRDefault="00850A5F" w:rsidP="00843EF7">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50A1A6A" w14:textId="77777777" w:rsidR="00850A5F" w:rsidRPr="001141C9" w:rsidRDefault="00850A5F" w:rsidP="00843EF7">
            <w:pPr>
              <w:pStyle w:val="TAC"/>
              <w:keepLines w:val="0"/>
              <w:rPr>
                <w:lang w:eastAsia="zh-CN"/>
              </w:rPr>
            </w:pPr>
            <w:r w:rsidRPr="001141C9">
              <w:rPr>
                <w:rFonts w:eastAsiaTheme="minorEastAsia"/>
                <w:lang w:eastAsia="zh-CN"/>
              </w:rPr>
              <w:t>4 and 5</w:t>
            </w:r>
          </w:p>
        </w:tc>
      </w:tr>
      <w:tr w:rsidR="00850A5F" w:rsidRPr="001141C9" w14:paraId="36CFC45F" w14:textId="77777777" w:rsidTr="00843EF7">
        <w:trPr>
          <w:jc w:val="center"/>
        </w:trPr>
        <w:tc>
          <w:tcPr>
            <w:tcW w:w="1959" w:type="dxa"/>
            <w:tcBorders>
              <w:top w:val="nil"/>
              <w:left w:val="single" w:sz="4" w:space="0" w:color="auto"/>
              <w:bottom w:val="nil"/>
              <w:right w:val="single" w:sz="4" w:space="0" w:color="auto"/>
            </w:tcBorders>
          </w:tcPr>
          <w:p w14:paraId="36A47440"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5E0C808F" w14:textId="77777777" w:rsidR="00850A5F" w:rsidRPr="001141C9" w:rsidRDefault="00850A5F" w:rsidP="00843EF7">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ACC877" w14:textId="77777777" w:rsidR="00850A5F" w:rsidRPr="001141C9" w:rsidRDefault="00850A5F" w:rsidP="00843EF7">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F9340E5" w14:textId="77777777" w:rsidR="00850A5F" w:rsidRPr="001141C9" w:rsidRDefault="00850A5F" w:rsidP="00843EF7">
            <w:pPr>
              <w:pStyle w:val="TAC"/>
              <w:keepLines w:val="0"/>
              <w:rPr>
                <w:rFonts w:cs="Arial"/>
                <w:color w:val="000000"/>
                <w:szCs w:val="18"/>
              </w:rPr>
            </w:pPr>
            <w:r w:rsidRPr="001141C9">
              <w:rPr>
                <w:rFonts w:eastAsiaTheme="minorEastAsia"/>
                <w:szCs w:val="18"/>
              </w:rPr>
              <w:t>CA_n66(2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6F2D457D" w14:textId="77777777" w:rsidR="00850A5F" w:rsidRPr="001141C9" w:rsidRDefault="00850A5F" w:rsidP="00843EF7">
            <w:pPr>
              <w:pStyle w:val="TAC"/>
              <w:keepLines w:val="0"/>
              <w:rPr>
                <w:lang w:eastAsia="zh-CN"/>
              </w:rPr>
            </w:pPr>
          </w:p>
        </w:tc>
      </w:tr>
      <w:tr w:rsidR="00850A5F" w:rsidRPr="001141C9" w14:paraId="2B6A457F" w14:textId="77777777" w:rsidTr="00843EF7">
        <w:trPr>
          <w:jc w:val="center"/>
        </w:trPr>
        <w:tc>
          <w:tcPr>
            <w:tcW w:w="1959" w:type="dxa"/>
            <w:tcBorders>
              <w:top w:val="nil"/>
              <w:left w:val="single" w:sz="4" w:space="0" w:color="auto"/>
              <w:bottom w:val="nil"/>
              <w:right w:val="single" w:sz="4" w:space="0" w:color="auto"/>
            </w:tcBorders>
          </w:tcPr>
          <w:p w14:paraId="5BAD43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F07D0B"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F9D641" w14:textId="77777777" w:rsidR="00850A5F" w:rsidRPr="001141C9" w:rsidRDefault="00850A5F" w:rsidP="00843EF7">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9D4B7D"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065C604" w14:textId="77777777" w:rsidR="00850A5F" w:rsidRPr="001141C9" w:rsidRDefault="00850A5F" w:rsidP="00843EF7">
            <w:pPr>
              <w:pStyle w:val="TAC"/>
              <w:keepNext w:val="0"/>
              <w:keepLines w:val="0"/>
              <w:rPr>
                <w:lang w:eastAsia="zh-CN"/>
              </w:rPr>
            </w:pPr>
          </w:p>
        </w:tc>
      </w:tr>
      <w:tr w:rsidR="00850A5F" w:rsidRPr="001141C9" w14:paraId="4927FF44" w14:textId="77777777" w:rsidTr="00843EF7">
        <w:trPr>
          <w:jc w:val="center"/>
        </w:trPr>
        <w:tc>
          <w:tcPr>
            <w:tcW w:w="1959" w:type="dxa"/>
            <w:tcBorders>
              <w:top w:val="nil"/>
              <w:left w:val="single" w:sz="4" w:space="0" w:color="auto"/>
              <w:bottom w:val="single" w:sz="4" w:space="0" w:color="auto"/>
              <w:right w:val="single" w:sz="4" w:space="0" w:color="auto"/>
            </w:tcBorders>
          </w:tcPr>
          <w:p w14:paraId="26F8DBE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418DA53"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7C7ED7" w14:textId="77777777" w:rsidR="00850A5F" w:rsidRPr="001141C9" w:rsidRDefault="00850A5F" w:rsidP="00843EF7">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B1ACC09"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6E122525" w14:textId="77777777" w:rsidR="00850A5F" w:rsidRPr="001141C9" w:rsidRDefault="00850A5F" w:rsidP="00843EF7">
            <w:pPr>
              <w:pStyle w:val="TAC"/>
              <w:keepNext w:val="0"/>
              <w:keepLines w:val="0"/>
              <w:rPr>
                <w:lang w:eastAsia="zh-CN"/>
              </w:rPr>
            </w:pPr>
          </w:p>
        </w:tc>
      </w:tr>
      <w:tr w:rsidR="00850A5F" w:rsidRPr="001141C9" w14:paraId="760284EB" w14:textId="77777777" w:rsidTr="00843EF7">
        <w:trPr>
          <w:jc w:val="center"/>
        </w:trPr>
        <w:tc>
          <w:tcPr>
            <w:tcW w:w="1959" w:type="dxa"/>
            <w:tcBorders>
              <w:top w:val="single" w:sz="4" w:space="0" w:color="auto"/>
              <w:left w:val="single" w:sz="4" w:space="0" w:color="auto"/>
              <w:bottom w:val="nil"/>
              <w:right w:val="single" w:sz="4" w:space="0" w:color="auto"/>
            </w:tcBorders>
          </w:tcPr>
          <w:p w14:paraId="1E78B33D" w14:textId="77777777" w:rsidR="00850A5F" w:rsidRPr="001141C9" w:rsidRDefault="00850A5F" w:rsidP="00843EF7">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1780F558" w14:textId="77777777" w:rsidR="00850A5F" w:rsidRPr="001141C9" w:rsidRDefault="00850A5F" w:rsidP="00843EF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950DDB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3E5606B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054CDA3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05C8F9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29FCF68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88BA509" w14:textId="77777777" w:rsidR="00850A5F" w:rsidRPr="001141C9" w:rsidRDefault="00850A5F" w:rsidP="00843EF7">
            <w:pPr>
              <w:pStyle w:val="TAC"/>
              <w:keepNext w:val="0"/>
              <w:keepLines w:val="0"/>
              <w:rPr>
                <w:lang w:eastAsia="zh-CN" w:bidi="ar"/>
              </w:rPr>
            </w:pPr>
            <w:r w:rsidRPr="001141C9">
              <w:rPr>
                <w:lang w:eastAsia="zh-CN" w:bidi="ar"/>
              </w:rPr>
              <w:lastRenderedPageBreak/>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474959" w14:textId="77777777" w:rsidR="00850A5F" w:rsidRPr="001141C9" w:rsidRDefault="00850A5F" w:rsidP="00843EF7">
            <w:pPr>
              <w:pStyle w:val="TAC"/>
              <w:keepNext w:val="0"/>
              <w:keepLines w:val="0"/>
              <w:rPr>
                <w:rFonts w:cs="Arial"/>
                <w:szCs w:val="18"/>
                <w:lang w:eastAsia="en-GB"/>
              </w:rPr>
            </w:pPr>
            <w:r w:rsidRPr="001141C9">
              <w:rPr>
                <w:rFonts w:cs="Arial"/>
                <w:szCs w:val="18"/>
              </w:rPr>
              <w:lastRenderedPageBreak/>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9D5B791"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F02684" w14:textId="77777777" w:rsidR="00850A5F" w:rsidRPr="001141C9" w:rsidRDefault="00850A5F" w:rsidP="00843EF7">
            <w:pPr>
              <w:pStyle w:val="TAC"/>
              <w:keepNext w:val="0"/>
              <w:keepLines w:val="0"/>
              <w:rPr>
                <w:lang w:eastAsia="zh-CN"/>
              </w:rPr>
            </w:pPr>
            <w:r w:rsidRPr="001141C9">
              <w:rPr>
                <w:lang w:eastAsia="zh-CN"/>
              </w:rPr>
              <w:t>4 and 5</w:t>
            </w:r>
          </w:p>
        </w:tc>
      </w:tr>
      <w:tr w:rsidR="00850A5F" w:rsidRPr="001141C9" w14:paraId="693EA8E6" w14:textId="77777777" w:rsidTr="00843EF7">
        <w:trPr>
          <w:jc w:val="center"/>
        </w:trPr>
        <w:tc>
          <w:tcPr>
            <w:tcW w:w="1959" w:type="dxa"/>
            <w:tcBorders>
              <w:top w:val="nil"/>
              <w:left w:val="single" w:sz="4" w:space="0" w:color="auto"/>
              <w:bottom w:val="nil"/>
              <w:right w:val="single" w:sz="4" w:space="0" w:color="auto"/>
            </w:tcBorders>
          </w:tcPr>
          <w:p w14:paraId="59B22C0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4FB7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3AA582"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8EC3895"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436321" w14:textId="77777777" w:rsidR="00850A5F" w:rsidRPr="001141C9" w:rsidRDefault="00850A5F" w:rsidP="00843EF7">
            <w:pPr>
              <w:pStyle w:val="TAC"/>
              <w:keepNext w:val="0"/>
              <w:keepLines w:val="0"/>
              <w:rPr>
                <w:lang w:eastAsia="zh-CN"/>
              </w:rPr>
            </w:pPr>
          </w:p>
        </w:tc>
      </w:tr>
      <w:tr w:rsidR="00850A5F" w:rsidRPr="001141C9" w14:paraId="3F5B7974" w14:textId="77777777" w:rsidTr="00843EF7">
        <w:trPr>
          <w:jc w:val="center"/>
        </w:trPr>
        <w:tc>
          <w:tcPr>
            <w:tcW w:w="1959" w:type="dxa"/>
            <w:tcBorders>
              <w:top w:val="nil"/>
              <w:left w:val="single" w:sz="4" w:space="0" w:color="auto"/>
              <w:bottom w:val="nil"/>
              <w:right w:val="single" w:sz="4" w:space="0" w:color="auto"/>
            </w:tcBorders>
          </w:tcPr>
          <w:p w14:paraId="23E27D7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F2EB2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344395"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C11941A" w14:textId="77777777" w:rsidR="00850A5F" w:rsidRPr="001141C9" w:rsidRDefault="00850A5F" w:rsidP="00843EF7">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496B95B7" w14:textId="77777777" w:rsidR="00850A5F" w:rsidRPr="001141C9" w:rsidRDefault="00850A5F" w:rsidP="00843EF7">
            <w:pPr>
              <w:pStyle w:val="TAC"/>
              <w:keepNext w:val="0"/>
              <w:keepLines w:val="0"/>
              <w:rPr>
                <w:lang w:eastAsia="zh-CN"/>
              </w:rPr>
            </w:pPr>
          </w:p>
        </w:tc>
      </w:tr>
      <w:tr w:rsidR="00850A5F" w:rsidRPr="001141C9" w14:paraId="5B773869" w14:textId="77777777" w:rsidTr="00843EF7">
        <w:trPr>
          <w:jc w:val="center"/>
        </w:trPr>
        <w:tc>
          <w:tcPr>
            <w:tcW w:w="1959" w:type="dxa"/>
            <w:tcBorders>
              <w:top w:val="nil"/>
              <w:left w:val="single" w:sz="4" w:space="0" w:color="auto"/>
              <w:bottom w:val="single" w:sz="4" w:space="0" w:color="auto"/>
              <w:right w:val="single" w:sz="4" w:space="0" w:color="auto"/>
            </w:tcBorders>
          </w:tcPr>
          <w:p w14:paraId="334F272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9E4FC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2146"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7D13E17"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147D305" w14:textId="77777777" w:rsidR="00850A5F" w:rsidRPr="001141C9" w:rsidRDefault="00850A5F" w:rsidP="00843EF7">
            <w:pPr>
              <w:pStyle w:val="TAC"/>
              <w:keepNext w:val="0"/>
              <w:keepLines w:val="0"/>
              <w:rPr>
                <w:lang w:eastAsia="zh-CN"/>
              </w:rPr>
            </w:pPr>
          </w:p>
        </w:tc>
      </w:tr>
      <w:tr w:rsidR="00850A5F" w:rsidRPr="001141C9" w14:paraId="04199CCF" w14:textId="77777777" w:rsidTr="00843EF7">
        <w:trPr>
          <w:jc w:val="center"/>
        </w:trPr>
        <w:tc>
          <w:tcPr>
            <w:tcW w:w="1959" w:type="dxa"/>
            <w:tcBorders>
              <w:top w:val="single" w:sz="4" w:space="0" w:color="auto"/>
              <w:left w:val="single" w:sz="4" w:space="0" w:color="auto"/>
              <w:bottom w:val="nil"/>
              <w:right w:val="single" w:sz="4" w:space="0" w:color="auto"/>
            </w:tcBorders>
          </w:tcPr>
          <w:p w14:paraId="07BC0CEF" w14:textId="77777777" w:rsidR="00850A5F" w:rsidRPr="001141C9" w:rsidRDefault="00850A5F" w:rsidP="00843EF7">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5448D8CE" w14:textId="77777777" w:rsidR="00850A5F" w:rsidRPr="001141C9" w:rsidRDefault="00850A5F" w:rsidP="00843EF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9B24895"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1797254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1C7D70D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35E47A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22F005A6"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D157051" w14:textId="77777777" w:rsidR="00850A5F" w:rsidRPr="001141C9" w:rsidRDefault="00850A5F" w:rsidP="00843EF7">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82CA69"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69C0911"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14B2BC" w14:textId="77777777" w:rsidR="00850A5F" w:rsidRPr="001141C9" w:rsidRDefault="00850A5F" w:rsidP="00843EF7">
            <w:pPr>
              <w:pStyle w:val="TAC"/>
              <w:keepNext w:val="0"/>
              <w:keepLines w:val="0"/>
              <w:rPr>
                <w:lang w:eastAsia="zh-CN"/>
              </w:rPr>
            </w:pPr>
            <w:r w:rsidRPr="001141C9">
              <w:rPr>
                <w:lang w:eastAsia="zh-CN"/>
              </w:rPr>
              <w:t>4 and 5</w:t>
            </w:r>
          </w:p>
        </w:tc>
      </w:tr>
      <w:tr w:rsidR="00850A5F" w:rsidRPr="001141C9" w14:paraId="2946B78B" w14:textId="77777777" w:rsidTr="00843EF7">
        <w:trPr>
          <w:jc w:val="center"/>
        </w:trPr>
        <w:tc>
          <w:tcPr>
            <w:tcW w:w="1959" w:type="dxa"/>
            <w:tcBorders>
              <w:top w:val="nil"/>
              <w:left w:val="single" w:sz="4" w:space="0" w:color="auto"/>
              <w:bottom w:val="nil"/>
              <w:right w:val="single" w:sz="4" w:space="0" w:color="auto"/>
            </w:tcBorders>
          </w:tcPr>
          <w:p w14:paraId="65A161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2FF78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392FF7"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EF22338"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A3E0B5D" w14:textId="77777777" w:rsidR="00850A5F" w:rsidRPr="001141C9" w:rsidRDefault="00850A5F" w:rsidP="00843EF7">
            <w:pPr>
              <w:pStyle w:val="TAC"/>
              <w:keepNext w:val="0"/>
              <w:keepLines w:val="0"/>
              <w:rPr>
                <w:lang w:eastAsia="zh-CN"/>
              </w:rPr>
            </w:pPr>
          </w:p>
        </w:tc>
      </w:tr>
      <w:tr w:rsidR="00850A5F" w:rsidRPr="001141C9" w14:paraId="53637CA7" w14:textId="77777777" w:rsidTr="00843EF7">
        <w:trPr>
          <w:jc w:val="center"/>
        </w:trPr>
        <w:tc>
          <w:tcPr>
            <w:tcW w:w="1959" w:type="dxa"/>
            <w:tcBorders>
              <w:top w:val="nil"/>
              <w:left w:val="single" w:sz="4" w:space="0" w:color="auto"/>
              <w:bottom w:val="nil"/>
              <w:right w:val="single" w:sz="4" w:space="0" w:color="auto"/>
            </w:tcBorders>
          </w:tcPr>
          <w:p w14:paraId="18FC114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2FE3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4B87E"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96A931" w14:textId="77777777" w:rsidR="00850A5F" w:rsidRPr="001141C9" w:rsidRDefault="00850A5F" w:rsidP="00843EF7">
            <w:pPr>
              <w:pStyle w:val="TAC"/>
              <w:keepNext w:val="0"/>
              <w:keepLines w:val="0"/>
              <w:rPr>
                <w:rFonts w:cs="Arial"/>
                <w:color w:val="000000"/>
                <w:szCs w:val="18"/>
              </w:rPr>
            </w:pPr>
            <w:r w:rsidRPr="001141C9">
              <w:rPr>
                <w:szCs w:val="18"/>
              </w:rPr>
              <w:t>CA_n71(2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10E59A77" w14:textId="77777777" w:rsidR="00850A5F" w:rsidRPr="001141C9" w:rsidRDefault="00850A5F" w:rsidP="00843EF7">
            <w:pPr>
              <w:pStyle w:val="TAC"/>
              <w:keepNext w:val="0"/>
              <w:keepLines w:val="0"/>
              <w:rPr>
                <w:lang w:eastAsia="zh-CN"/>
              </w:rPr>
            </w:pPr>
          </w:p>
        </w:tc>
      </w:tr>
      <w:tr w:rsidR="00850A5F" w:rsidRPr="001141C9" w14:paraId="206197F1" w14:textId="77777777" w:rsidTr="00843EF7">
        <w:trPr>
          <w:jc w:val="center"/>
        </w:trPr>
        <w:tc>
          <w:tcPr>
            <w:tcW w:w="1959" w:type="dxa"/>
            <w:tcBorders>
              <w:top w:val="nil"/>
              <w:left w:val="single" w:sz="4" w:space="0" w:color="auto"/>
              <w:bottom w:val="single" w:sz="4" w:space="0" w:color="auto"/>
              <w:right w:val="single" w:sz="4" w:space="0" w:color="auto"/>
            </w:tcBorders>
          </w:tcPr>
          <w:p w14:paraId="2AB2001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B947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B2E69"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0602F11"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4FA4623" w14:textId="77777777" w:rsidR="00850A5F" w:rsidRPr="001141C9" w:rsidRDefault="00850A5F" w:rsidP="00843EF7">
            <w:pPr>
              <w:pStyle w:val="TAC"/>
              <w:keepNext w:val="0"/>
              <w:keepLines w:val="0"/>
              <w:rPr>
                <w:lang w:eastAsia="zh-CN"/>
              </w:rPr>
            </w:pPr>
          </w:p>
        </w:tc>
      </w:tr>
      <w:tr w:rsidR="00850A5F" w:rsidRPr="001141C9" w14:paraId="4F75C49F" w14:textId="77777777" w:rsidTr="00843EF7">
        <w:trPr>
          <w:jc w:val="center"/>
        </w:trPr>
        <w:tc>
          <w:tcPr>
            <w:tcW w:w="1959" w:type="dxa"/>
            <w:tcBorders>
              <w:top w:val="single" w:sz="4" w:space="0" w:color="auto"/>
              <w:left w:val="single" w:sz="4" w:space="0" w:color="auto"/>
              <w:bottom w:val="nil"/>
              <w:right w:val="single" w:sz="4" w:space="0" w:color="auto"/>
            </w:tcBorders>
          </w:tcPr>
          <w:p w14:paraId="5B0EA941" w14:textId="77777777" w:rsidR="00850A5F" w:rsidRPr="001141C9" w:rsidRDefault="00850A5F" w:rsidP="00843EF7">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5C7FFF0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5667B6B" w14:textId="77777777" w:rsidR="00850A5F" w:rsidRPr="001141C9" w:rsidRDefault="00850A5F" w:rsidP="00843EF7">
            <w:pPr>
              <w:pStyle w:val="TAC"/>
              <w:keepNext w:val="0"/>
              <w:keepLines w:val="0"/>
              <w:rPr>
                <w:lang w:eastAsia="zh-CN" w:bidi="ar"/>
              </w:rPr>
            </w:pPr>
            <w:r w:rsidRPr="001141C9">
              <w:rPr>
                <w:lang w:eastAsia="zh-CN" w:bidi="ar"/>
              </w:rPr>
              <w:t>CA_n25A-n66A</w:t>
            </w:r>
          </w:p>
          <w:p w14:paraId="3799783C" w14:textId="77777777" w:rsidR="00850A5F" w:rsidRPr="001141C9" w:rsidRDefault="00850A5F" w:rsidP="00843EF7">
            <w:pPr>
              <w:pStyle w:val="TAC"/>
              <w:keepNext w:val="0"/>
              <w:keepLines w:val="0"/>
              <w:rPr>
                <w:lang w:eastAsia="zh-CN" w:bidi="ar"/>
              </w:rPr>
            </w:pPr>
            <w:r w:rsidRPr="001141C9">
              <w:rPr>
                <w:lang w:eastAsia="zh-CN" w:bidi="ar"/>
              </w:rPr>
              <w:t>CA_n25A-n71A</w:t>
            </w:r>
          </w:p>
          <w:p w14:paraId="15A670C3"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D40AFF3" w14:textId="77777777" w:rsidR="00850A5F" w:rsidRPr="001141C9" w:rsidRDefault="00850A5F" w:rsidP="00843EF7">
            <w:pPr>
              <w:pStyle w:val="TAC"/>
              <w:keepNext w:val="0"/>
              <w:keepLines w:val="0"/>
              <w:rPr>
                <w:lang w:eastAsia="zh-CN" w:bidi="ar"/>
              </w:rPr>
            </w:pPr>
            <w:r w:rsidRPr="001141C9">
              <w:rPr>
                <w:lang w:eastAsia="zh-CN" w:bidi="ar"/>
              </w:rPr>
              <w:t>CA_n66A-n71A</w:t>
            </w:r>
          </w:p>
          <w:p w14:paraId="25AABF37"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227674D4" w14:textId="77777777" w:rsidR="00850A5F" w:rsidRPr="001141C9" w:rsidRDefault="00850A5F" w:rsidP="00843EF7">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6CA64F" w14:textId="77777777" w:rsidR="00850A5F" w:rsidRPr="001141C9" w:rsidRDefault="00850A5F" w:rsidP="00843EF7">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34EE81"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AEA17C"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3207EA93" w14:textId="77777777" w:rsidTr="00843EF7">
        <w:trPr>
          <w:jc w:val="center"/>
        </w:trPr>
        <w:tc>
          <w:tcPr>
            <w:tcW w:w="1959" w:type="dxa"/>
            <w:tcBorders>
              <w:top w:val="nil"/>
              <w:left w:val="single" w:sz="4" w:space="0" w:color="auto"/>
              <w:bottom w:val="nil"/>
              <w:right w:val="single" w:sz="4" w:space="0" w:color="auto"/>
            </w:tcBorders>
          </w:tcPr>
          <w:p w14:paraId="7404F8E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DCD9A65"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A904DC" w14:textId="77777777" w:rsidR="00850A5F" w:rsidRPr="001141C9" w:rsidRDefault="00850A5F" w:rsidP="00843EF7">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62C429E"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B0460F2" w14:textId="77777777" w:rsidR="00850A5F" w:rsidRPr="001141C9" w:rsidRDefault="00850A5F" w:rsidP="00843EF7">
            <w:pPr>
              <w:pStyle w:val="TAC"/>
              <w:keepNext w:val="0"/>
              <w:keepLines w:val="0"/>
              <w:rPr>
                <w:lang w:eastAsia="zh-CN" w:bidi="ar"/>
              </w:rPr>
            </w:pPr>
          </w:p>
        </w:tc>
      </w:tr>
      <w:tr w:rsidR="00850A5F" w:rsidRPr="001141C9" w14:paraId="1C98C8C2" w14:textId="77777777" w:rsidTr="00843EF7">
        <w:trPr>
          <w:jc w:val="center"/>
        </w:trPr>
        <w:tc>
          <w:tcPr>
            <w:tcW w:w="1959" w:type="dxa"/>
            <w:tcBorders>
              <w:top w:val="nil"/>
              <w:left w:val="single" w:sz="4" w:space="0" w:color="auto"/>
              <w:bottom w:val="nil"/>
              <w:right w:val="single" w:sz="4" w:space="0" w:color="auto"/>
            </w:tcBorders>
          </w:tcPr>
          <w:p w14:paraId="74BEC7E4"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6076266"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56C489" w14:textId="77777777" w:rsidR="00850A5F" w:rsidRPr="001141C9" w:rsidRDefault="00850A5F" w:rsidP="00843EF7">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FBEA1AC"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F4D1E87" w14:textId="77777777" w:rsidR="00850A5F" w:rsidRPr="001141C9" w:rsidRDefault="00850A5F" w:rsidP="00843EF7">
            <w:pPr>
              <w:pStyle w:val="TAC"/>
              <w:keepNext w:val="0"/>
              <w:keepLines w:val="0"/>
              <w:rPr>
                <w:lang w:eastAsia="zh-CN" w:bidi="ar"/>
              </w:rPr>
            </w:pPr>
          </w:p>
        </w:tc>
      </w:tr>
      <w:tr w:rsidR="00850A5F" w:rsidRPr="001141C9" w14:paraId="0CCB00FD" w14:textId="77777777" w:rsidTr="00843EF7">
        <w:trPr>
          <w:jc w:val="center"/>
        </w:trPr>
        <w:tc>
          <w:tcPr>
            <w:tcW w:w="1959" w:type="dxa"/>
            <w:tcBorders>
              <w:top w:val="nil"/>
              <w:left w:val="single" w:sz="4" w:space="0" w:color="auto"/>
              <w:bottom w:val="single" w:sz="4" w:space="0" w:color="auto"/>
              <w:right w:val="single" w:sz="4" w:space="0" w:color="auto"/>
            </w:tcBorders>
          </w:tcPr>
          <w:p w14:paraId="2C5A784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5C5A978"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031A5D" w14:textId="77777777" w:rsidR="00850A5F" w:rsidRPr="001141C9" w:rsidRDefault="00850A5F" w:rsidP="00843EF7">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173D59" w14:textId="77777777" w:rsidR="00850A5F" w:rsidRPr="001141C9" w:rsidRDefault="00850A5F" w:rsidP="00843EF7">
            <w:pPr>
              <w:pStyle w:val="TAC"/>
              <w:keepNext w:val="0"/>
              <w:keepLines w:val="0"/>
              <w:rPr>
                <w:lang w:eastAsia="zh-CN" w:bidi="ar"/>
              </w:rPr>
            </w:pPr>
            <w:r w:rsidRPr="001141C9">
              <w:rPr>
                <w:szCs w:val="18"/>
                <w:lang w:eastAsia="en-GB"/>
              </w:rPr>
              <w:t xml:space="preserve"> CA_n77(2</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639957D2" w14:textId="77777777" w:rsidR="00850A5F" w:rsidRPr="001141C9" w:rsidRDefault="00850A5F" w:rsidP="00843EF7">
            <w:pPr>
              <w:pStyle w:val="TAC"/>
              <w:keepNext w:val="0"/>
              <w:keepLines w:val="0"/>
              <w:rPr>
                <w:lang w:eastAsia="zh-CN" w:bidi="ar"/>
              </w:rPr>
            </w:pPr>
          </w:p>
        </w:tc>
      </w:tr>
      <w:tr w:rsidR="00850A5F" w:rsidRPr="001141C9" w14:paraId="61E3E932" w14:textId="77777777" w:rsidTr="00843EF7">
        <w:trPr>
          <w:jc w:val="center"/>
        </w:trPr>
        <w:tc>
          <w:tcPr>
            <w:tcW w:w="1959" w:type="dxa"/>
            <w:tcBorders>
              <w:top w:val="single" w:sz="4" w:space="0" w:color="auto"/>
              <w:left w:val="single" w:sz="4" w:space="0" w:color="auto"/>
              <w:bottom w:val="nil"/>
              <w:right w:val="single" w:sz="4" w:space="0" w:color="auto"/>
            </w:tcBorders>
          </w:tcPr>
          <w:p w14:paraId="62F19A63" w14:textId="77777777" w:rsidR="00850A5F" w:rsidRPr="001141C9" w:rsidRDefault="00850A5F" w:rsidP="00843EF7">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69BCB5CF"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CA_n25A-n66A</w:t>
            </w:r>
          </w:p>
          <w:p w14:paraId="0797AAFB"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CA_n25A-n71A</w:t>
            </w:r>
          </w:p>
          <w:p w14:paraId="60871E6C"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CA_n25A-n77A</w:t>
            </w:r>
          </w:p>
          <w:p w14:paraId="3AA6FAC3"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CA_n66A-n71A</w:t>
            </w:r>
          </w:p>
          <w:p w14:paraId="32EEE967"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CA_n66A-n77A</w:t>
            </w:r>
          </w:p>
          <w:p w14:paraId="127CD0BD" w14:textId="77777777" w:rsidR="00850A5F" w:rsidRPr="001141C9" w:rsidRDefault="00850A5F" w:rsidP="00843EF7">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59609E9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AB15FC5" w14:textId="77777777" w:rsidR="00850A5F" w:rsidRPr="001141C9" w:rsidRDefault="00850A5F" w:rsidP="00843EF7">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31B40300" w14:textId="77777777" w:rsidR="00850A5F" w:rsidRPr="001141C9" w:rsidRDefault="00850A5F" w:rsidP="00843EF7">
            <w:pPr>
              <w:pStyle w:val="TAC"/>
              <w:keepNext w:val="0"/>
              <w:keepLines w:val="0"/>
              <w:rPr>
                <w:lang w:eastAsia="zh-CN" w:bidi="ar"/>
              </w:rPr>
            </w:pPr>
            <w:r w:rsidRPr="001141C9">
              <w:rPr>
                <w:lang w:eastAsia="zh-CN"/>
              </w:rPr>
              <w:t>0</w:t>
            </w:r>
          </w:p>
        </w:tc>
      </w:tr>
      <w:tr w:rsidR="00850A5F" w:rsidRPr="001141C9" w14:paraId="49C56795" w14:textId="77777777" w:rsidTr="00843EF7">
        <w:trPr>
          <w:jc w:val="center"/>
        </w:trPr>
        <w:tc>
          <w:tcPr>
            <w:tcW w:w="1959" w:type="dxa"/>
            <w:tcBorders>
              <w:top w:val="nil"/>
              <w:left w:val="single" w:sz="4" w:space="0" w:color="auto"/>
              <w:bottom w:val="nil"/>
              <w:right w:val="single" w:sz="4" w:space="0" w:color="auto"/>
            </w:tcBorders>
          </w:tcPr>
          <w:p w14:paraId="7F7606F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DF62FD5"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95F332"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B9F7F88" w14:textId="77777777" w:rsidR="00850A5F" w:rsidRPr="001141C9" w:rsidRDefault="00850A5F" w:rsidP="00843EF7">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40EC715A" w14:textId="77777777" w:rsidR="00850A5F" w:rsidRPr="001141C9" w:rsidRDefault="00850A5F" w:rsidP="00843EF7">
            <w:pPr>
              <w:pStyle w:val="TAC"/>
              <w:keepNext w:val="0"/>
              <w:keepLines w:val="0"/>
              <w:rPr>
                <w:lang w:eastAsia="zh-CN" w:bidi="ar"/>
              </w:rPr>
            </w:pPr>
          </w:p>
        </w:tc>
      </w:tr>
      <w:tr w:rsidR="00850A5F" w:rsidRPr="001141C9" w14:paraId="198698F8" w14:textId="77777777" w:rsidTr="00843EF7">
        <w:trPr>
          <w:jc w:val="center"/>
        </w:trPr>
        <w:tc>
          <w:tcPr>
            <w:tcW w:w="1959" w:type="dxa"/>
            <w:tcBorders>
              <w:top w:val="nil"/>
              <w:left w:val="single" w:sz="4" w:space="0" w:color="auto"/>
              <w:bottom w:val="nil"/>
              <w:right w:val="single" w:sz="4" w:space="0" w:color="auto"/>
            </w:tcBorders>
          </w:tcPr>
          <w:p w14:paraId="35238975"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F5D2E8A"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CF203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9141E79" w14:textId="77777777" w:rsidR="00850A5F" w:rsidRPr="001141C9" w:rsidRDefault="00850A5F" w:rsidP="00843EF7">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53E1D3C9" w14:textId="77777777" w:rsidR="00850A5F" w:rsidRPr="001141C9" w:rsidRDefault="00850A5F" w:rsidP="00843EF7">
            <w:pPr>
              <w:pStyle w:val="TAC"/>
              <w:keepNext w:val="0"/>
              <w:keepLines w:val="0"/>
              <w:rPr>
                <w:lang w:eastAsia="zh-CN" w:bidi="ar"/>
              </w:rPr>
            </w:pPr>
          </w:p>
        </w:tc>
      </w:tr>
      <w:tr w:rsidR="00850A5F" w:rsidRPr="001141C9" w14:paraId="2DB25685" w14:textId="77777777" w:rsidTr="00843EF7">
        <w:trPr>
          <w:jc w:val="center"/>
        </w:trPr>
        <w:tc>
          <w:tcPr>
            <w:tcW w:w="1959" w:type="dxa"/>
            <w:tcBorders>
              <w:top w:val="nil"/>
              <w:left w:val="single" w:sz="4" w:space="0" w:color="auto"/>
              <w:bottom w:val="nil"/>
              <w:right w:val="single" w:sz="4" w:space="0" w:color="auto"/>
            </w:tcBorders>
          </w:tcPr>
          <w:p w14:paraId="5BA718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4636EAB"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99683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40EF5C" w14:textId="77777777" w:rsidR="00850A5F" w:rsidRPr="001141C9" w:rsidRDefault="00850A5F" w:rsidP="00843EF7">
            <w:pPr>
              <w:pStyle w:val="TAC"/>
              <w:keepNext w:val="0"/>
              <w:keepLines w:val="0"/>
              <w:rPr>
                <w:szCs w:val="18"/>
                <w:lang w:eastAsia="en-GB"/>
              </w:rPr>
            </w:pPr>
            <w:r w:rsidRPr="001141C9">
              <w:rPr>
                <w:szCs w:val="18"/>
                <w:lang w:eastAsia="en-GB"/>
              </w:rPr>
              <w:t>CA_n77(3</w:t>
            </w:r>
            <w:proofErr w:type="gramStart"/>
            <w:r w:rsidRPr="001141C9">
              <w:rPr>
                <w:szCs w:val="18"/>
                <w:lang w:eastAsia="en-GB"/>
              </w:rPr>
              <w:t>A)_</w:t>
            </w:r>
            <w:proofErr w:type="gramEnd"/>
            <w:r w:rsidRPr="001141C9">
              <w:rPr>
                <w:szCs w:val="18"/>
                <w:lang w:eastAsia="en-GB"/>
              </w:rPr>
              <w:t>BCS1</w:t>
            </w:r>
          </w:p>
        </w:tc>
        <w:tc>
          <w:tcPr>
            <w:tcW w:w="1837" w:type="dxa"/>
            <w:tcBorders>
              <w:top w:val="nil"/>
              <w:left w:val="single" w:sz="4" w:space="0" w:color="auto"/>
              <w:bottom w:val="single" w:sz="4" w:space="0" w:color="auto"/>
              <w:right w:val="single" w:sz="4" w:space="0" w:color="auto"/>
            </w:tcBorders>
          </w:tcPr>
          <w:p w14:paraId="5B2B7848" w14:textId="77777777" w:rsidR="00850A5F" w:rsidRPr="001141C9" w:rsidRDefault="00850A5F" w:rsidP="00843EF7">
            <w:pPr>
              <w:pStyle w:val="TAC"/>
              <w:keepNext w:val="0"/>
              <w:keepLines w:val="0"/>
              <w:rPr>
                <w:lang w:eastAsia="zh-CN" w:bidi="ar"/>
              </w:rPr>
            </w:pPr>
          </w:p>
        </w:tc>
      </w:tr>
      <w:tr w:rsidR="00850A5F" w:rsidRPr="001141C9" w14:paraId="0529AAB3" w14:textId="77777777" w:rsidTr="00843EF7">
        <w:trPr>
          <w:jc w:val="center"/>
        </w:trPr>
        <w:tc>
          <w:tcPr>
            <w:tcW w:w="1959" w:type="dxa"/>
            <w:tcBorders>
              <w:top w:val="nil"/>
              <w:left w:val="single" w:sz="4" w:space="0" w:color="auto"/>
              <w:bottom w:val="nil"/>
              <w:right w:val="single" w:sz="4" w:space="0" w:color="auto"/>
            </w:tcBorders>
          </w:tcPr>
          <w:p w14:paraId="2DAE098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8B05863"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3B875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C4B382" w14:textId="77777777" w:rsidR="00850A5F" w:rsidRPr="001141C9" w:rsidRDefault="00850A5F" w:rsidP="00843EF7">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33274909"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7CCD138" w14:textId="77777777" w:rsidTr="00843EF7">
        <w:trPr>
          <w:jc w:val="center"/>
        </w:trPr>
        <w:tc>
          <w:tcPr>
            <w:tcW w:w="1959" w:type="dxa"/>
            <w:tcBorders>
              <w:top w:val="nil"/>
              <w:left w:val="single" w:sz="4" w:space="0" w:color="auto"/>
              <w:bottom w:val="nil"/>
              <w:right w:val="single" w:sz="4" w:space="0" w:color="auto"/>
            </w:tcBorders>
          </w:tcPr>
          <w:p w14:paraId="2A8652F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E2ABC6D"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8B9FD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F804A95" w14:textId="77777777" w:rsidR="00850A5F" w:rsidRPr="001141C9" w:rsidRDefault="00850A5F" w:rsidP="00843EF7">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7BA0E8B" w14:textId="77777777" w:rsidR="00850A5F" w:rsidRPr="001141C9" w:rsidRDefault="00850A5F" w:rsidP="00843EF7">
            <w:pPr>
              <w:pStyle w:val="TAC"/>
              <w:keepNext w:val="0"/>
              <w:keepLines w:val="0"/>
              <w:rPr>
                <w:lang w:eastAsia="zh-CN" w:bidi="ar"/>
              </w:rPr>
            </w:pPr>
          </w:p>
        </w:tc>
      </w:tr>
      <w:tr w:rsidR="00850A5F" w:rsidRPr="001141C9" w14:paraId="68F72F5C" w14:textId="77777777" w:rsidTr="00843EF7">
        <w:trPr>
          <w:jc w:val="center"/>
        </w:trPr>
        <w:tc>
          <w:tcPr>
            <w:tcW w:w="1959" w:type="dxa"/>
            <w:tcBorders>
              <w:top w:val="nil"/>
              <w:left w:val="single" w:sz="4" w:space="0" w:color="auto"/>
              <w:bottom w:val="nil"/>
              <w:right w:val="single" w:sz="4" w:space="0" w:color="auto"/>
            </w:tcBorders>
          </w:tcPr>
          <w:p w14:paraId="378352AC"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407579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B8242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B4FE65F" w14:textId="77777777" w:rsidR="00850A5F" w:rsidRPr="001141C9" w:rsidRDefault="00850A5F" w:rsidP="00843EF7">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345D488" w14:textId="77777777" w:rsidR="00850A5F" w:rsidRPr="001141C9" w:rsidRDefault="00850A5F" w:rsidP="00843EF7">
            <w:pPr>
              <w:pStyle w:val="TAC"/>
              <w:keepNext w:val="0"/>
              <w:keepLines w:val="0"/>
              <w:rPr>
                <w:lang w:eastAsia="zh-CN" w:bidi="ar"/>
              </w:rPr>
            </w:pPr>
          </w:p>
        </w:tc>
      </w:tr>
      <w:tr w:rsidR="00850A5F" w:rsidRPr="001141C9" w14:paraId="753394DA" w14:textId="77777777" w:rsidTr="00843EF7">
        <w:trPr>
          <w:jc w:val="center"/>
        </w:trPr>
        <w:tc>
          <w:tcPr>
            <w:tcW w:w="1959" w:type="dxa"/>
            <w:tcBorders>
              <w:top w:val="nil"/>
              <w:left w:val="single" w:sz="4" w:space="0" w:color="auto"/>
              <w:bottom w:val="single" w:sz="4" w:space="0" w:color="auto"/>
              <w:right w:val="single" w:sz="4" w:space="0" w:color="auto"/>
            </w:tcBorders>
          </w:tcPr>
          <w:p w14:paraId="6DE0C0F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62580784"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2544E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D1CFC7" w14:textId="77777777" w:rsidR="00850A5F" w:rsidRPr="001141C9" w:rsidRDefault="00850A5F" w:rsidP="00843EF7">
            <w:pPr>
              <w:pStyle w:val="TAC"/>
              <w:keepNext w:val="0"/>
              <w:keepLines w:val="0"/>
              <w:rPr>
                <w:szCs w:val="18"/>
                <w:lang w:eastAsia="en-GB"/>
              </w:rPr>
            </w:pPr>
            <w:r w:rsidRPr="001141C9">
              <w:rPr>
                <w:szCs w:val="18"/>
                <w:lang w:eastAsia="en-GB"/>
              </w:rPr>
              <w:t xml:space="preserve"> CA_n77(3</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121CC80F" w14:textId="77777777" w:rsidR="00850A5F" w:rsidRPr="001141C9" w:rsidRDefault="00850A5F" w:rsidP="00843EF7">
            <w:pPr>
              <w:pStyle w:val="TAC"/>
              <w:keepNext w:val="0"/>
              <w:keepLines w:val="0"/>
              <w:rPr>
                <w:lang w:eastAsia="zh-CN" w:bidi="ar"/>
              </w:rPr>
            </w:pPr>
          </w:p>
        </w:tc>
      </w:tr>
      <w:tr w:rsidR="00850A5F" w:rsidRPr="001141C9" w14:paraId="41F13934" w14:textId="77777777" w:rsidTr="00843EF7">
        <w:trPr>
          <w:jc w:val="center"/>
        </w:trPr>
        <w:tc>
          <w:tcPr>
            <w:tcW w:w="1959" w:type="dxa"/>
            <w:tcBorders>
              <w:top w:val="single" w:sz="4" w:space="0" w:color="auto"/>
              <w:left w:val="single" w:sz="4" w:space="0" w:color="auto"/>
              <w:bottom w:val="nil"/>
              <w:right w:val="single" w:sz="4" w:space="0" w:color="auto"/>
            </w:tcBorders>
          </w:tcPr>
          <w:p w14:paraId="56E2723E" w14:textId="77777777" w:rsidR="00850A5F" w:rsidRPr="001141C9" w:rsidRDefault="00850A5F" w:rsidP="00843EF7">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4845A8E3"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36CE9A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744D6A2F"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58EF9332"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9EEC46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CA_n66A-n71A</w:t>
            </w:r>
          </w:p>
          <w:p w14:paraId="57F151B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FD909EF" w14:textId="77777777" w:rsidR="00850A5F" w:rsidRPr="001141C9" w:rsidRDefault="00850A5F" w:rsidP="00843EF7">
            <w:pPr>
              <w:pStyle w:val="TAC"/>
              <w:keepNext w:val="0"/>
              <w:keepLines w:val="0"/>
              <w:rPr>
                <w:rFonts w:cs="Arial"/>
                <w:szCs w:val="18"/>
                <w:lang w:eastAsia="zh-CN"/>
              </w:rPr>
            </w:pPr>
            <w:r w:rsidRPr="001141C9">
              <w:rPr>
                <w:rFonts w:eastAsiaTheme="minorEastAsia"/>
                <w:bCs/>
                <w:lang w:eastAsia="zh-CN" w:bidi="ar"/>
              </w:rPr>
              <w:lastRenderedPageBreak/>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5F0CF6"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D810BDC" w14:textId="77777777" w:rsidR="00850A5F" w:rsidRPr="001141C9" w:rsidRDefault="00850A5F" w:rsidP="00843EF7">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AB0F69A"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79499891" w14:textId="77777777" w:rsidTr="00843EF7">
        <w:trPr>
          <w:jc w:val="center"/>
        </w:trPr>
        <w:tc>
          <w:tcPr>
            <w:tcW w:w="1959" w:type="dxa"/>
            <w:tcBorders>
              <w:top w:val="nil"/>
              <w:left w:val="single" w:sz="4" w:space="0" w:color="auto"/>
              <w:bottom w:val="nil"/>
              <w:right w:val="single" w:sz="4" w:space="0" w:color="auto"/>
            </w:tcBorders>
          </w:tcPr>
          <w:p w14:paraId="5E2C4FC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4FCDDCE"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D60C3D" w14:textId="77777777" w:rsidR="00850A5F" w:rsidRPr="001141C9" w:rsidRDefault="00850A5F" w:rsidP="00843EF7">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5A06949" w14:textId="77777777" w:rsidR="00850A5F" w:rsidRPr="001141C9" w:rsidRDefault="00850A5F" w:rsidP="00843EF7">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5F3E94B" w14:textId="77777777" w:rsidR="00850A5F" w:rsidRPr="001141C9" w:rsidRDefault="00850A5F" w:rsidP="00843EF7">
            <w:pPr>
              <w:pStyle w:val="TAC"/>
              <w:keepNext w:val="0"/>
              <w:keepLines w:val="0"/>
              <w:rPr>
                <w:lang w:eastAsia="zh-CN"/>
              </w:rPr>
            </w:pPr>
          </w:p>
        </w:tc>
      </w:tr>
      <w:tr w:rsidR="00850A5F" w:rsidRPr="001141C9" w14:paraId="47DA7D2E" w14:textId="77777777" w:rsidTr="00843EF7">
        <w:trPr>
          <w:jc w:val="center"/>
        </w:trPr>
        <w:tc>
          <w:tcPr>
            <w:tcW w:w="1959" w:type="dxa"/>
            <w:tcBorders>
              <w:top w:val="nil"/>
              <w:left w:val="single" w:sz="4" w:space="0" w:color="auto"/>
              <w:bottom w:val="nil"/>
              <w:right w:val="single" w:sz="4" w:space="0" w:color="auto"/>
            </w:tcBorders>
          </w:tcPr>
          <w:p w14:paraId="176EE6F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49F67FA"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6497EB"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824F1C2" w14:textId="77777777" w:rsidR="00850A5F" w:rsidRPr="001141C9" w:rsidRDefault="00850A5F" w:rsidP="00843EF7">
            <w:pPr>
              <w:pStyle w:val="TAC"/>
              <w:keepNext w:val="0"/>
              <w:keepLines w:val="0"/>
              <w:rPr>
                <w:szCs w:val="18"/>
              </w:rPr>
            </w:pPr>
            <w:r w:rsidRPr="001141C9">
              <w:rPr>
                <w:rFonts w:eastAsiaTheme="minorEastAsia"/>
                <w:szCs w:val="18"/>
                <w:lang w:eastAsia="en-GB"/>
              </w:rPr>
              <w:t>CA_n71(2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C5B5BB8" w14:textId="77777777" w:rsidR="00850A5F" w:rsidRPr="001141C9" w:rsidRDefault="00850A5F" w:rsidP="00843EF7">
            <w:pPr>
              <w:pStyle w:val="TAC"/>
              <w:keepNext w:val="0"/>
              <w:keepLines w:val="0"/>
              <w:rPr>
                <w:lang w:eastAsia="zh-CN"/>
              </w:rPr>
            </w:pPr>
          </w:p>
        </w:tc>
      </w:tr>
      <w:tr w:rsidR="00850A5F" w:rsidRPr="001141C9" w14:paraId="08314F94" w14:textId="77777777" w:rsidTr="00843EF7">
        <w:trPr>
          <w:jc w:val="center"/>
        </w:trPr>
        <w:tc>
          <w:tcPr>
            <w:tcW w:w="1959" w:type="dxa"/>
            <w:tcBorders>
              <w:top w:val="nil"/>
              <w:left w:val="single" w:sz="4" w:space="0" w:color="auto"/>
              <w:bottom w:val="single" w:sz="4" w:space="0" w:color="auto"/>
              <w:right w:val="single" w:sz="4" w:space="0" w:color="auto"/>
            </w:tcBorders>
          </w:tcPr>
          <w:p w14:paraId="240137A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DC12217"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45A213"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6784F2" w14:textId="77777777" w:rsidR="00850A5F" w:rsidRPr="001141C9" w:rsidRDefault="00850A5F" w:rsidP="00843EF7">
            <w:pPr>
              <w:pStyle w:val="TAC"/>
              <w:keepNext w:val="0"/>
              <w:keepLines w:val="0"/>
              <w:rPr>
                <w:szCs w:val="18"/>
              </w:rPr>
            </w:pPr>
            <w:r w:rsidRPr="001141C9">
              <w:rPr>
                <w:rFonts w:eastAsiaTheme="minorEastAsia"/>
                <w:szCs w:val="18"/>
                <w:lang w:eastAsia="en-GB"/>
              </w:rPr>
              <w:t xml:space="preserve"> CA_n77(2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D643424" w14:textId="77777777" w:rsidR="00850A5F" w:rsidRPr="001141C9" w:rsidRDefault="00850A5F" w:rsidP="00843EF7">
            <w:pPr>
              <w:pStyle w:val="TAC"/>
              <w:keepNext w:val="0"/>
              <w:keepLines w:val="0"/>
              <w:rPr>
                <w:lang w:eastAsia="zh-CN"/>
              </w:rPr>
            </w:pPr>
          </w:p>
        </w:tc>
      </w:tr>
      <w:tr w:rsidR="00850A5F" w:rsidRPr="001141C9" w14:paraId="42297FE0" w14:textId="77777777" w:rsidTr="00843EF7">
        <w:trPr>
          <w:jc w:val="center"/>
        </w:trPr>
        <w:tc>
          <w:tcPr>
            <w:tcW w:w="1959" w:type="dxa"/>
            <w:tcBorders>
              <w:top w:val="single" w:sz="4" w:space="0" w:color="auto"/>
              <w:left w:val="single" w:sz="4" w:space="0" w:color="auto"/>
              <w:bottom w:val="nil"/>
              <w:right w:val="single" w:sz="4" w:space="0" w:color="auto"/>
            </w:tcBorders>
          </w:tcPr>
          <w:p w14:paraId="66C6960A" w14:textId="77777777" w:rsidR="00850A5F" w:rsidRPr="001141C9" w:rsidRDefault="00850A5F" w:rsidP="00843EF7">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6B76DD1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0CA4EE"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622015C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03EF580C"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0116A0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CA_n66A-n71A</w:t>
            </w:r>
          </w:p>
          <w:p w14:paraId="071E3637"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2D128604" w14:textId="77777777" w:rsidR="00850A5F" w:rsidRPr="001141C9" w:rsidRDefault="00850A5F" w:rsidP="00843EF7">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C1D79"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F37283" w14:textId="77777777" w:rsidR="00850A5F" w:rsidRPr="001141C9" w:rsidRDefault="00850A5F" w:rsidP="00843EF7">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17CF756"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72C7E25B" w14:textId="77777777" w:rsidTr="00843EF7">
        <w:trPr>
          <w:jc w:val="center"/>
        </w:trPr>
        <w:tc>
          <w:tcPr>
            <w:tcW w:w="1959" w:type="dxa"/>
            <w:tcBorders>
              <w:top w:val="nil"/>
              <w:left w:val="single" w:sz="4" w:space="0" w:color="auto"/>
              <w:bottom w:val="nil"/>
              <w:right w:val="single" w:sz="4" w:space="0" w:color="auto"/>
            </w:tcBorders>
          </w:tcPr>
          <w:p w14:paraId="4D1B81D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3515AFE"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1C9119" w14:textId="77777777" w:rsidR="00850A5F" w:rsidRPr="001141C9" w:rsidRDefault="00850A5F" w:rsidP="00843EF7">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F74939" w14:textId="77777777" w:rsidR="00850A5F" w:rsidRPr="001141C9" w:rsidRDefault="00850A5F" w:rsidP="00843EF7">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6EC0BAB7" w14:textId="77777777" w:rsidR="00850A5F" w:rsidRPr="001141C9" w:rsidRDefault="00850A5F" w:rsidP="00843EF7">
            <w:pPr>
              <w:pStyle w:val="TAC"/>
              <w:keepNext w:val="0"/>
              <w:keepLines w:val="0"/>
              <w:rPr>
                <w:lang w:eastAsia="zh-CN"/>
              </w:rPr>
            </w:pPr>
          </w:p>
        </w:tc>
      </w:tr>
      <w:tr w:rsidR="00850A5F" w:rsidRPr="001141C9" w14:paraId="3AE3D2EE" w14:textId="77777777" w:rsidTr="00843EF7">
        <w:trPr>
          <w:jc w:val="center"/>
        </w:trPr>
        <w:tc>
          <w:tcPr>
            <w:tcW w:w="1959" w:type="dxa"/>
            <w:tcBorders>
              <w:top w:val="nil"/>
              <w:left w:val="single" w:sz="4" w:space="0" w:color="auto"/>
              <w:bottom w:val="nil"/>
              <w:right w:val="single" w:sz="4" w:space="0" w:color="auto"/>
            </w:tcBorders>
          </w:tcPr>
          <w:p w14:paraId="7943C234"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77E3C8D"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E5CA36"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A8B3D0E" w14:textId="77777777" w:rsidR="00850A5F" w:rsidRPr="001141C9" w:rsidRDefault="00850A5F" w:rsidP="00843EF7">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1AB207D9" w14:textId="77777777" w:rsidR="00850A5F" w:rsidRPr="001141C9" w:rsidRDefault="00850A5F" w:rsidP="00843EF7">
            <w:pPr>
              <w:pStyle w:val="TAC"/>
              <w:keepNext w:val="0"/>
              <w:keepLines w:val="0"/>
              <w:rPr>
                <w:lang w:eastAsia="zh-CN"/>
              </w:rPr>
            </w:pPr>
          </w:p>
        </w:tc>
      </w:tr>
      <w:tr w:rsidR="00850A5F" w:rsidRPr="001141C9" w14:paraId="288336ED" w14:textId="77777777" w:rsidTr="00843EF7">
        <w:trPr>
          <w:jc w:val="center"/>
        </w:trPr>
        <w:tc>
          <w:tcPr>
            <w:tcW w:w="1959" w:type="dxa"/>
            <w:tcBorders>
              <w:top w:val="nil"/>
              <w:left w:val="single" w:sz="4" w:space="0" w:color="auto"/>
              <w:bottom w:val="single" w:sz="4" w:space="0" w:color="auto"/>
              <w:right w:val="single" w:sz="4" w:space="0" w:color="auto"/>
            </w:tcBorders>
          </w:tcPr>
          <w:p w14:paraId="511FD46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D247724"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FB865C"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5E2893" w14:textId="77777777" w:rsidR="00850A5F" w:rsidRPr="001141C9" w:rsidRDefault="00850A5F" w:rsidP="00843EF7">
            <w:pPr>
              <w:pStyle w:val="TAC"/>
              <w:keepNext w:val="0"/>
              <w:keepLines w:val="0"/>
              <w:rPr>
                <w:szCs w:val="18"/>
              </w:rPr>
            </w:pPr>
            <w:r w:rsidRPr="001141C9">
              <w:rPr>
                <w:rFonts w:eastAsiaTheme="minorEastAsia"/>
                <w:szCs w:val="18"/>
                <w:lang w:eastAsia="en-GB"/>
              </w:rPr>
              <w:t xml:space="preserve"> CA_n77(2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2D476F3D" w14:textId="77777777" w:rsidR="00850A5F" w:rsidRPr="001141C9" w:rsidRDefault="00850A5F" w:rsidP="00843EF7">
            <w:pPr>
              <w:pStyle w:val="TAC"/>
              <w:keepNext w:val="0"/>
              <w:keepLines w:val="0"/>
              <w:rPr>
                <w:lang w:eastAsia="zh-CN"/>
              </w:rPr>
            </w:pPr>
          </w:p>
        </w:tc>
      </w:tr>
      <w:tr w:rsidR="00850A5F" w:rsidRPr="001141C9" w14:paraId="17439B5E"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4CDEEBAD" w14:textId="77777777" w:rsidR="00850A5F" w:rsidRPr="001141C9" w:rsidRDefault="00850A5F" w:rsidP="00843EF7">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F0433ED"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F48CA09"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67BAB4A"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166FEA3" w14:textId="77777777" w:rsidR="00850A5F" w:rsidRPr="001141C9" w:rsidRDefault="00850A5F" w:rsidP="00843EF7">
            <w:pPr>
              <w:pStyle w:val="TAC"/>
              <w:keepNext w:val="0"/>
              <w:keepLines w:val="0"/>
              <w:rPr>
                <w:lang w:eastAsia="zh-CN"/>
              </w:rPr>
            </w:pPr>
            <w:r w:rsidRPr="001141C9">
              <w:rPr>
                <w:rFonts w:cs="Arial"/>
                <w:color w:val="000000"/>
                <w:szCs w:val="18"/>
              </w:rPr>
              <w:t>4 and 5</w:t>
            </w:r>
          </w:p>
        </w:tc>
      </w:tr>
      <w:tr w:rsidR="00850A5F" w:rsidRPr="001141C9" w14:paraId="299511EE" w14:textId="77777777" w:rsidTr="00843EF7">
        <w:trPr>
          <w:jc w:val="center"/>
        </w:trPr>
        <w:tc>
          <w:tcPr>
            <w:tcW w:w="1959" w:type="dxa"/>
            <w:tcBorders>
              <w:top w:val="nil"/>
              <w:left w:val="single" w:sz="4" w:space="0" w:color="auto"/>
              <w:bottom w:val="nil"/>
              <w:right w:val="single" w:sz="4" w:space="0" w:color="auto"/>
            </w:tcBorders>
            <w:vAlign w:val="center"/>
          </w:tcPr>
          <w:p w14:paraId="17AC2B3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430263B9"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B89762"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946903"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18D6CD6" w14:textId="77777777" w:rsidR="00850A5F" w:rsidRPr="001141C9" w:rsidRDefault="00850A5F" w:rsidP="00843EF7">
            <w:pPr>
              <w:pStyle w:val="TAC"/>
              <w:keepNext w:val="0"/>
              <w:keepLines w:val="0"/>
              <w:rPr>
                <w:lang w:eastAsia="zh-CN"/>
              </w:rPr>
            </w:pPr>
          </w:p>
        </w:tc>
      </w:tr>
      <w:tr w:rsidR="00850A5F" w:rsidRPr="001141C9" w14:paraId="7D540432" w14:textId="77777777" w:rsidTr="00843EF7">
        <w:trPr>
          <w:jc w:val="center"/>
        </w:trPr>
        <w:tc>
          <w:tcPr>
            <w:tcW w:w="1959" w:type="dxa"/>
            <w:tcBorders>
              <w:top w:val="nil"/>
              <w:left w:val="single" w:sz="4" w:space="0" w:color="auto"/>
              <w:bottom w:val="nil"/>
              <w:right w:val="single" w:sz="4" w:space="0" w:color="auto"/>
            </w:tcBorders>
            <w:vAlign w:val="center"/>
          </w:tcPr>
          <w:p w14:paraId="56DD962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0DD722F7"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651B0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ECA7EFB"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69766029" w14:textId="77777777" w:rsidR="00850A5F" w:rsidRPr="001141C9" w:rsidRDefault="00850A5F" w:rsidP="00843EF7">
            <w:pPr>
              <w:pStyle w:val="TAC"/>
              <w:keepNext w:val="0"/>
              <w:keepLines w:val="0"/>
              <w:rPr>
                <w:lang w:eastAsia="zh-CN"/>
              </w:rPr>
            </w:pPr>
          </w:p>
        </w:tc>
      </w:tr>
      <w:tr w:rsidR="00850A5F" w:rsidRPr="001141C9" w14:paraId="07718493"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1B31E34F"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3EA0BF6"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D9DA6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9C4276"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9AE86AE" w14:textId="77777777" w:rsidR="00850A5F" w:rsidRPr="001141C9" w:rsidRDefault="00850A5F" w:rsidP="00843EF7">
            <w:pPr>
              <w:pStyle w:val="TAC"/>
              <w:keepNext w:val="0"/>
              <w:keepLines w:val="0"/>
              <w:rPr>
                <w:lang w:eastAsia="zh-CN"/>
              </w:rPr>
            </w:pPr>
          </w:p>
        </w:tc>
      </w:tr>
      <w:tr w:rsidR="00850A5F" w:rsidRPr="001141C9" w14:paraId="61558E2D"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8F7BA32" w14:textId="77777777" w:rsidR="00850A5F" w:rsidRPr="001141C9" w:rsidRDefault="00850A5F" w:rsidP="00843EF7">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2AECBE2"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6D06E0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519BC9D"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765A41D" w14:textId="77777777" w:rsidR="00850A5F" w:rsidRPr="001141C9" w:rsidRDefault="00850A5F" w:rsidP="00843EF7">
            <w:pPr>
              <w:pStyle w:val="TAC"/>
              <w:keepNext w:val="0"/>
              <w:keepLines w:val="0"/>
              <w:rPr>
                <w:lang w:eastAsia="zh-CN"/>
              </w:rPr>
            </w:pPr>
            <w:r w:rsidRPr="001141C9">
              <w:rPr>
                <w:rFonts w:cs="Arial"/>
                <w:color w:val="000000"/>
                <w:szCs w:val="18"/>
              </w:rPr>
              <w:t>4 and 5</w:t>
            </w:r>
          </w:p>
        </w:tc>
      </w:tr>
      <w:tr w:rsidR="00850A5F" w:rsidRPr="001141C9" w14:paraId="577673C7" w14:textId="77777777" w:rsidTr="00843EF7">
        <w:trPr>
          <w:jc w:val="center"/>
        </w:trPr>
        <w:tc>
          <w:tcPr>
            <w:tcW w:w="1959" w:type="dxa"/>
            <w:tcBorders>
              <w:top w:val="nil"/>
              <w:left w:val="single" w:sz="4" w:space="0" w:color="auto"/>
              <w:bottom w:val="nil"/>
              <w:right w:val="single" w:sz="4" w:space="0" w:color="auto"/>
            </w:tcBorders>
            <w:vAlign w:val="center"/>
          </w:tcPr>
          <w:p w14:paraId="2A3C438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64F7F440"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7622367"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F4EC54"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11B180D" w14:textId="77777777" w:rsidR="00850A5F" w:rsidRPr="001141C9" w:rsidRDefault="00850A5F" w:rsidP="00843EF7">
            <w:pPr>
              <w:pStyle w:val="TAC"/>
              <w:keepNext w:val="0"/>
              <w:keepLines w:val="0"/>
              <w:rPr>
                <w:lang w:eastAsia="zh-CN"/>
              </w:rPr>
            </w:pPr>
          </w:p>
        </w:tc>
      </w:tr>
      <w:tr w:rsidR="00850A5F" w:rsidRPr="001141C9" w14:paraId="720F27E9" w14:textId="77777777" w:rsidTr="00843EF7">
        <w:trPr>
          <w:jc w:val="center"/>
        </w:trPr>
        <w:tc>
          <w:tcPr>
            <w:tcW w:w="1959" w:type="dxa"/>
            <w:tcBorders>
              <w:top w:val="nil"/>
              <w:left w:val="single" w:sz="4" w:space="0" w:color="auto"/>
              <w:bottom w:val="nil"/>
              <w:right w:val="single" w:sz="4" w:space="0" w:color="auto"/>
            </w:tcBorders>
            <w:vAlign w:val="center"/>
          </w:tcPr>
          <w:p w14:paraId="764476F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3B944A6E"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F82511"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B2E57A"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E1A4D2B" w14:textId="77777777" w:rsidR="00850A5F" w:rsidRPr="001141C9" w:rsidRDefault="00850A5F" w:rsidP="00843EF7">
            <w:pPr>
              <w:pStyle w:val="TAC"/>
              <w:keepNext w:val="0"/>
              <w:keepLines w:val="0"/>
              <w:rPr>
                <w:lang w:eastAsia="zh-CN"/>
              </w:rPr>
            </w:pPr>
          </w:p>
        </w:tc>
      </w:tr>
      <w:tr w:rsidR="00850A5F" w:rsidRPr="001141C9" w14:paraId="28FD744B"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4A7B05D0"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C9AD341"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A7448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FC8F56"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D13BB18" w14:textId="77777777" w:rsidR="00850A5F" w:rsidRPr="001141C9" w:rsidRDefault="00850A5F" w:rsidP="00843EF7">
            <w:pPr>
              <w:pStyle w:val="TAC"/>
              <w:keepNext w:val="0"/>
              <w:keepLines w:val="0"/>
              <w:rPr>
                <w:lang w:eastAsia="zh-CN"/>
              </w:rPr>
            </w:pPr>
          </w:p>
        </w:tc>
      </w:tr>
      <w:tr w:rsidR="00850A5F" w:rsidRPr="001141C9" w14:paraId="2BF4E374" w14:textId="77777777" w:rsidTr="00843EF7">
        <w:trPr>
          <w:jc w:val="center"/>
        </w:trPr>
        <w:tc>
          <w:tcPr>
            <w:tcW w:w="1959" w:type="dxa"/>
            <w:tcBorders>
              <w:top w:val="single" w:sz="4" w:space="0" w:color="auto"/>
              <w:left w:val="single" w:sz="4" w:space="0" w:color="auto"/>
              <w:bottom w:val="nil"/>
              <w:right w:val="single" w:sz="4" w:space="0" w:color="auto"/>
            </w:tcBorders>
          </w:tcPr>
          <w:p w14:paraId="1E631C5E" w14:textId="77777777" w:rsidR="00850A5F" w:rsidRPr="001141C9" w:rsidRDefault="00850A5F" w:rsidP="00843EF7">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5B4401B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B0197F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67301FE5"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3C44785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9CAA8B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5EB7EE1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134DDBD" w14:textId="77777777" w:rsidR="00850A5F" w:rsidRPr="001141C9" w:rsidRDefault="00850A5F" w:rsidP="00843EF7">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2B7426"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13C380" w14:textId="77777777" w:rsidR="00850A5F" w:rsidRPr="001141C9" w:rsidRDefault="00850A5F" w:rsidP="00843EF7">
            <w:pPr>
              <w:pStyle w:val="TAC"/>
              <w:keepNext w:val="0"/>
              <w:keepLines w:val="0"/>
              <w:rPr>
                <w:szCs w:val="18"/>
                <w:lang w:eastAsia="en-GB"/>
              </w:rPr>
            </w:pPr>
            <w:r w:rsidRPr="001141C9">
              <w:rPr>
                <w:szCs w:val="18"/>
              </w:rPr>
              <w:t>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0B3FDC58"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5C26539E" w14:textId="77777777" w:rsidTr="00843EF7">
        <w:trPr>
          <w:jc w:val="center"/>
        </w:trPr>
        <w:tc>
          <w:tcPr>
            <w:tcW w:w="1959" w:type="dxa"/>
            <w:tcBorders>
              <w:top w:val="nil"/>
              <w:left w:val="single" w:sz="4" w:space="0" w:color="auto"/>
              <w:bottom w:val="nil"/>
              <w:right w:val="single" w:sz="4" w:space="0" w:color="auto"/>
            </w:tcBorders>
          </w:tcPr>
          <w:p w14:paraId="6CC6978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9B10831"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93FEF7"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3A9284A" w14:textId="77777777" w:rsidR="00850A5F" w:rsidRPr="001141C9" w:rsidRDefault="00850A5F" w:rsidP="00843EF7">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B7B8190" w14:textId="77777777" w:rsidR="00850A5F" w:rsidRPr="001141C9" w:rsidRDefault="00850A5F" w:rsidP="00843EF7">
            <w:pPr>
              <w:pStyle w:val="TAC"/>
              <w:keepNext w:val="0"/>
              <w:keepLines w:val="0"/>
              <w:rPr>
                <w:lang w:eastAsia="zh-CN" w:bidi="ar"/>
              </w:rPr>
            </w:pPr>
          </w:p>
        </w:tc>
      </w:tr>
      <w:tr w:rsidR="00850A5F" w:rsidRPr="001141C9" w14:paraId="2A524A66" w14:textId="77777777" w:rsidTr="00843EF7">
        <w:trPr>
          <w:jc w:val="center"/>
        </w:trPr>
        <w:tc>
          <w:tcPr>
            <w:tcW w:w="1959" w:type="dxa"/>
            <w:tcBorders>
              <w:top w:val="nil"/>
              <w:left w:val="single" w:sz="4" w:space="0" w:color="auto"/>
              <w:bottom w:val="nil"/>
              <w:right w:val="single" w:sz="4" w:space="0" w:color="auto"/>
            </w:tcBorders>
          </w:tcPr>
          <w:p w14:paraId="4562BA3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78F1723"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779246"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1336B4F" w14:textId="77777777" w:rsidR="00850A5F" w:rsidRPr="001141C9" w:rsidRDefault="00850A5F" w:rsidP="00843EF7">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CA89469" w14:textId="77777777" w:rsidR="00850A5F" w:rsidRPr="001141C9" w:rsidRDefault="00850A5F" w:rsidP="00843EF7">
            <w:pPr>
              <w:pStyle w:val="TAC"/>
              <w:keepNext w:val="0"/>
              <w:keepLines w:val="0"/>
              <w:rPr>
                <w:lang w:eastAsia="zh-CN" w:bidi="ar"/>
              </w:rPr>
            </w:pPr>
          </w:p>
        </w:tc>
      </w:tr>
      <w:tr w:rsidR="00850A5F" w:rsidRPr="001141C9" w14:paraId="460A71BA" w14:textId="77777777" w:rsidTr="00843EF7">
        <w:trPr>
          <w:jc w:val="center"/>
        </w:trPr>
        <w:tc>
          <w:tcPr>
            <w:tcW w:w="1959" w:type="dxa"/>
            <w:tcBorders>
              <w:top w:val="nil"/>
              <w:left w:val="single" w:sz="4" w:space="0" w:color="auto"/>
              <w:bottom w:val="single" w:sz="4" w:space="0" w:color="auto"/>
              <w:right w:val="single" w:sz="4" w:space="0" w:color="auto"/>
            </w:tcBorders>
          </w:tcPr>
          <w:p w14:paraId="31FD051F"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2BA3679"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C8B359"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A952CAE" w14:textId="77777777" w:rsidR="00850A5F" w:rsidRPr="001141C9" w:rsidRDefault="00850A5F" w:rsidP="00843EF7">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7DFF6C3" w14:textId="77777777" w:rsidR="00850A5F" w:rsidRPr="001141C9" w:rsidRDefault="00850A5F" w:rsidP="00843EF7">
            <w:pPr>
              <w:pStyle w:val="TAC"/>
              <w:keepNext w:val="0"/>
              <w:keepLines w:val="0"/>
              <w:rPr>
                <w:lang w:eastAsia="zh-CN" w:bidi="ar"/>
              </w:rPr>
            </w:pPr>
          </w:p>
        </w:tc>
      </w:tr>
      <w:tr w:rsidR="00850A5F" w:rsidRPr="001141C9" w14:paraId="0B3058E3" w14:textId="77777777" w:rsidTr="00843EF7">
        <w:trPr>
          <w:jc w:val="center"/>
        </w:trPr>
        <w:tc>
          <w:tcPr>
            <w:tcW w:w="1959" w:type="dxa"/>
            <w:tcBorders>
              <w:top w:val="single" w:sz="4" w:space="0" w:color="auto"/>
              <w:left w:val="single" w:sz="4" w:space="0" w:color="auto"/>
              <w:bottom w:val="nil"/>
              <w:right w:val="single" w:sz="4" w:space="0" w:color="auto"/>
            </w:tcBorders>
          </w:tcPr>
          <w:p w14:paraId="19B9D313" w14:textId="77777777" w:rsidR="00850A5F" w:rsidRPr="001141C9" w:rsidRDefault="00850A5F" w:rsidP="00843EF7">
            <w:pPr>
              <w:pStyle w:val="TAC"/>
              <w:keepLines w:val="0"/>
            </w:pPr>
            <w:r w:rsidRPr="001141C9">
              <w:rPr>
                <w:rFonts w:eastAsiaTheme="minorEastAsia"/>
              </w:rPr>
              <w:lastRenderedPageBreak/>
              <w:t>CA_n25(2A)-n66A-n71A-n77(2A)</w:t>
            </w:r>
          </w:p>
        </w:tc>
        <w:tc>
          <w:tcPr>
            <w:tcW w:w="2036" w:type="dxa"/>
            <w:tcBorders>
              <w:top w:val="single" w:sz="4" w:space="0" w:color="auto"/>
              <w:left w:val="single" w:sz="4" w:space="0" w:color="auto"/>
              <w:bottom w:val="nil"/>
              <w:right w:val="single" w:sz="4" w:space="0" w:color="auto"/>
            </w:tcBorders>
          </w:tcPr>
          <w:p w14:paraId="08E345F7"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1FFC1D7"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p>
          <w:p w14:paraId="1BBC15EC"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CA_n25A-n71A</w:t>
            </w:r>
          </w:p>
          <w:p w14:paraId="19A1B6C9"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BEDEB6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CA_n66A-n71A</w:t>
            </w:r>
          </w:p>
          <w:p w14:paraId="216C929B"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5D41032C" w14:textId="77777777" w:rsidR="00850A5F" w:rsidRPr="001141C9" w:rsidRDefault="00850A5F" w:rsidP="00843EF7">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239809" w14:textId="77777777" w:rsidR="00850A5F" w:rsidRPr="001141C9" w:rsidRDefault="00850A5F" w:rsidP="00843EF7">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A8C5E12" w14:textId="77777777" w:rsidR="00850A5F" w:rsidRPr="001141C9" w:rsidRDefault="00850A5F" w:rsidP="00843EF7">
            <w:pPr>
              <w:pStyle w:val="TAC"/>
              <w:keepLines w:val="0"/>
              <w:rPr>
                <w:lang w:eastAsia="zh-CN" w:bidi="ar"/>
              </w:rPr>
            </w:pPr>
            <w:r w:rsidRPr="001141C9">
              <w:rPr>
                <w:rFonts w:eastAsiaTheme="minorEastAsia"/>
                <w:szCs w:val="18"/>
              </w:rPr>
              <w:t>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0601B95A"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5C519036" w14:textId="77777777" w:rsidTr="00843EF7">
        <w:trPr>
          <w:jc w:val="center"/>
        </w:trPr>
        <w:tc>
          <w:tcPr>
            <w:tcW w:w="1959" w:type="dxa"/>
            <w:tcBorders>
              <w:top w:val="nil"/>
              <w:left w:val="single" w:sz="4" w:space="0" w:color="auto"/>
              <w:bottom w:val="nil"/>
              <w:right w:val="single" w:sz="4" w:space="0" w:color="auto"/>
            </w:tcBorders>
          </w:tcPr>
          <w:p w14:paraId="58CEAFD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C3DA25B"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8A3435" w14:textId="77777777" w:rsidR="00850A5F" w:rsidRPr="001141C9" w:rsidRDefault="00850A5F" w:rsidP="00843EF7">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801A31A"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1DB1215" w14:textId="77777777" w:rsidR="00850A5F" w:rsidRPr="001141C9" w:rsidRDefault="00850A5F" w:rsidP="00843EF7">
            <w:pPr>
              <w:pStyle w:val="TAC"/>
              <w:keepNext w:val="0"/>
              <w:keepLines w:val="0"/>
              <w:rPr>
                <w:lang w:eastAsia="zh-CN" w:bidi="ar"/>
              </w:rPr>
            </w:pPr>
          </w:p>
        </w:tc>
      </w:tr>
      <w:tr w:rsidR="00850A5F" w:rsidRPr="001141C9" w14:paraId="402162BD" w14:textId="77777777" w:rsidTr="00843EF7">
        <w:trPr>
          <w:jc w:val="center"/>
        </w:trPr>
        <w:tc>
          <w:tcPr>
            <w:tcW w:w="1959" w:type="dxa"/>
            <w:tcBorders>
              <w:top w:val="nil"/>
              <w:left w:val="single" w:sz="4" w:space="0" w:color="auto"/>
              <w:bottom w:val="nil"/>
              <w:right w:val="single" w:sz="4" w:space="0" w:color="auto"/>
            </w:tcBorders>
          </w:tcPr>
          <w:p w14:paraId="401646A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1A04E41"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E6DD31" w14:textId="77777777" w:rsidR="00850A5F" w:rsidRPr="001141C9" w:rsidRDefault="00850A5F" w:rsidP="00843EF7">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C088E0"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4FDEC2" w14:textId="77777777" w:rsidR="00850A5F" w:rsidRPr="001141C9" w:rsidRDefault="00850A5F" w:rsidP="00843EF7">
            <w:pPr>
              <w:pStyle w:val="TAC"/>
              <w:keepNext w:val="0"/>
              <w:keepLines w:val="0"/>
              <w:rPr>
                <w:lang w:eastAsia="zh-CN" w:bidi="ar"/>
              </w:rPr>
            </w:pPr>
          </w:p>
        </w:tc>
      </w:tr>
      <w:tr w:rsidR="00850A5F" w:rsidRPr="001141C9" w14:paraId="79988013" w14:textId="77777777" w:rsidTr="00843EF7">
        <w:trPr>
          <w:jc w:val="center"/>
        </w:trPr>
        <w:tc>
          <w:tcPr>
            <w:tcW w:w="1959" w:type="dxa"/>
            <w:tcBorders>
              <w:top w:val="nil"/>
              <w:left w:val="single" w:sz="4" w:space="0" w:color="auto"/>
              <w:bottom w:val="single" w:sz="4" w:space="0" w:color="auto"/>
              <w:right w:val="single" w:sz="4" w:space="0" w:color="auto"/>
            </w:tcBorders>
          </w:tcPr>
          <w:p w14:paraId="5BD5B13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FFC92E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9C6E6E" w14:textId="77777777" w:rsidR="00850A5F" w:rsidRPr="001141C9" w:rsidRDefault="00850A5F" w:rsidP="00843EF7">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452284" w14:textId="77777777" w:rsidR="00850A5F" w:rsidRPr="001141C9" w:rsidRDefault="00850A5F" w:rsidP="00843EF7">
            <w:pPr>
              <w:pStyle w:val="TAC"/>
              <w:keepNext w:val="0"/>
              <w:keepLines w:val="0"/>
              <w:rPr>
                <w:lang w:eastAsia="zh-CN" w:bidi="ar"/>
              </w:rPr>
            </w:pPr>
            <w:r w:rsidRPr="001141C9">
              <w:rPr>
                <w:rFonts w:eastAsiaTheme="minorEastAsia"/>
                <w:lang w:eastAsia="zh-CN"/>
              </w:rPr>
              <w:t>CA_n77(2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tcPr>
          <w:p w14:paraId="5249F067" w14:textId="77777777" w:rsidR="00850A5F" w:rsidRPr="001141C9" w:rsidRDefault="00850A5F" w:rsidP="00843EF7">
            <w:pPr>
              <w:pStyle w:val="TAC"/>
              <w:keepNext w:val="0"/>
              <w:keepLines w:val="0"/>
              <w:rPr>
                <w:lang w:eastAsia="zh-CN" w:bidi="ar"/>
              </w:rPr>
            </w:pPr>
          </w:p>
        </w:tc>
      </w:tr>
      <w:tr w:rsidR="00850A5F" w:rsidRPr="001141C9" w14:paraId="4C87A51E" w14:textId="77777777" w:rsidTr="00843EF7">
        <w:trPr>
          <w:jc w:val="center"/>
        </w:trPr>
        <w:tc>
          <w:tcPr>
            <w:tcW w:w="1959" w:type="dxa"/>
            <w:tcBorders>
              <w:top w:val="single" w:sz="4" w:space="0" w:color="auto"/>
              <w:left w:val="single" w:sz="4" w:space="0" w:color="auto"/>
              <w:bottom w:val="nil"/>
              <w:right w:val="single" w:sz="4" w:space="0" w:color="auto"/>
            </w:tcBorders>
          </w:tcPr>
          <w:p w14:paraId="6A763EE1" w14:textId="77777777" w:rsidR="00850A5F" w:rsidRPr="001141C9" w:rsidRDefault="00850A5F" w:rsidP="00843EF7">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55571FD2" w14:textId="77777777" w:rsidR="00850A5F" w:rsidRPr="001141C9" w:rsidRDefault="00850A5F" w:rsidP="00843EF7">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A6C8C37"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14BD40E" w14:textId="77777777" w:rsidR="00850A5F" w:rsidRPr="001141C9" w:rsidRDefault="00850A5F" w:rsidP="00843EF7">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512C7CB"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71CBADE6" w14:textId="77777777" w:rsidTr="00843EF7">
        <w:trPr>
          <w:jc w:val="center"/>
        </w:trPr>
        <w:tc>
          <w:tcPr>
            <w:tcW w:w="1959" w:type="dxa"/>
            <w:tcBorders>
              <w:top w:val="nil"/>
              <w:left w:val="single" w:sz="4" w:space="0" w:color="auto"/>
              <w:bottom w:val="nil"/>
              <w:right w:val="single" w:sz="4" w:space="0" w:color="auto"/>
            </w:tcBorders>
          </w:tcPr>
          <w:p w14:paraId="0AD6443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5902F2E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2D5F5C"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4B0254A"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4934BB2" w14:textId="77777777" w:rsidR="00850A5F" w:rsidRPr="001141C9" w:rsidRDefault="00850A5F" w:rsidP="00843EF7">
            <w:pPr>
              <w:pStyle w:val="TAC"/>
              <w:keepNext w:val="0"/>
              <w:keepLines w:val="0"/>
              <w:rPr>
                <w:lang w:eastAsia="zh-CN" w:bidi="ar"/>
              </w:rPr>
            </w:pPr>
          </w:p>
        </w:tc>
      </w:tr>
      <w:tr w:rsidR="00850A5F" w:rsidRPr="001141C9" w14:paraId="554F888F" w14:textId="77777777" w:rsidTr="00843EF7">
        <w:trPr>
          <w:jc w:val="center"/>
        </w:trPr>
        <w:tc>
          <w:tcPr>
            <w:tcW w:w="1959" w:type="dxa"/>
            <w:tcBorders>
              <w:top w:val="nil"/>
              <w:left w:val="single" w:sz="4" w:space="0" w:color="auto"/>
              <w:bottom w:val="nil"/>
              <w:right w:val="single" w:sz="4" w:space="0" w:color="auto"/>
            </w:tcBorders>
          </w:tcPr>
          <w:p w14:paraId="2DDB404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4F3D90AD"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7E40F1F"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24DCAC" w14:textId="77777777" w:rsidR="00850A5F" w:rsidRPr="001141C9" w:rsidRDefault="00850A5F" w:rsidP="00843EF7">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832861B" w14:textId="77777777" w:rsidR="00850A5F" w:rsidRPr="001141C9" w:rsidRDefault="00850A5F" w:rsidP="00843EF7">
            <w:pPr>
              <w:pStyle w:val="TAC"/>
              <w:keepNext w:val="0"/>
              <w:keepLines w:val="0"/>
              <w:rPr>
                <w:lang w:eastAsia="zh-CN" w:bidi="ar"/>
              </w:rPr>
            </w:pPr>
          </w:p>
        </w:tc>
      </w:tr>
      <w:tr w:rsidR="00850A5F" w:rsidRPr="001141C9" w14:paraId="7DCE3C98" w14:textId="77777777" w:rsidTr="00843EF7">
        <w:trPr>
          <w:jc w:val="center"/>
        </w:trPr>
        <w:tc>
          <w:tcPr>
            <w:tcW w:w="1959" w:type="dxa"/>
            <w:tcBorders>
              <w:top w:val="nil"/>
              <w:left w:val="single" w:sz="4" w:space="0" w:color="auto"/>
              <w:bottom w:val="single" w:sz="4" w:space="0" w:color="auto"/>
              <w:right w:val="single" w:sz="4" w:space="0" w:color="auto"/>
            </w:tcBorders>
          </w:tcPr>
          <w:p w14:paraId="6736AC1D"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775D064"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DC86FD5" w14:textId="77777777" w:rsidR="00850A5F" w:rsidRPr="001141C9" w:rsidRDefault="00850A5F" w:rsidP="00843EF7">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77209C"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E2ADF87" w14:textId="77777777" w:rsidR="00850A5F" w:rsidRPr="001141C9" w:rsidRDefault="00850A5F" w:rsidP="00843EF7">
            <w:pPr>
              <w:pStyle w:val="TAC"/>
              <w:keepNext w:val="0"/>
              <w:keepLines w:val="0"/>
              <w:rPr>
                <w:lang w:eastAsia="zh-CN" w:bidi="ar"/>
              </w:rPr>
            </w:pPr>
          </w:p>
        </w:tc>
      </w:tr>
      <w:tr w:rsidR="00850A5F" w:rsidRPr="001141C9" w14:paraId="50D0338D" w14:textId="77777777" w:rsidTr="00843EF7">
        <w:trPr>
          <w:jc w:val="center"/>
        </w:trPr>
        <w:tc>
          <w:tcPr>
            <w:tcW w:w="1959" w:type="dxa"/>
            <w:tcBorders>
              <w:top w:val="single" w:sz="4" w:space="0" w:color="auto"/>
              <w:left w:val="single" w:sz="4" w:space="0" w:color="auto"/>
              <w:bottom w:val="nil"/>
              <w:right w:val="single" w:sz="4" w:space="0" w:color="auto"/>
            </w:tcBorders>
          </w:tcPr>
          <w:p w14:paraId="6BF78B7A" w14:textId="77777777" w:rsidR="00850A5F" w:rsidRPr="001141C9" w:rsidRDefault="00850A5F" w:rsidP="00843EF7">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12AEB5B1" w14:textId="77777777" w:rsidR="00850A5F" w:rsidRPr="001141C9" w:rsidRDefault="00850A5F" w:rsidP="00843EF7">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37D1035"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FE390F9" w14:textId="77777777" w:rsidR="00850A5F" w:rsidRPr="001141C9" w:rsidRDefault="00850A5F" w:rsidP="00843EF7">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83DAAD9"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5C7B1FF7" w14:textId="77777777" w:rsidTr="00843EF7">
        <w:trPr>
          <w:jc w:val="center"/>
        </w:trPr>
        <w:tc>
          <w:tcPr>
            <w:tcW w:w="1959" w:type="dxa"/>
            <w:tcBorders>
              <w:top w:val="nil"/>
              <w:left w:val="single" w:sz="4" w:space="0" w:color="auto"/>
              <w:bottom w:val="nil"/>
              <w:right w:val="single" w:sz="4" w:space="0" w:color="auto"/>
            </w:tcBorders>
          </w:tcPr>
          <w:p w14:paraId="5E56979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3B016C5E"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A7320F"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38301B"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B9A60AA" w14:textId="77777777" w:rsidR="00850A5F" w:rsidRPr="001141C9" w:rsidRDefault="00850A5F" w:rsidP="00843EF7">
            <w:pPr>
              <w:pStyle w:val="TAC"/>
              <w:keepNext w:val="0"/>
              <w:keepLines w:val="0"/>
              <w:rPr>
                <w:lang w:eastAsia="zh-CN" w:bidi="ar"/>
              </w:rPr>
            </w:pPr>
          </w:p>
        </w:tc>
      </w:tr>
      <w:tr w:rsidR="00850A5F" w:rsidRPr="001141C9" w14:paraId="145409ED" w14:textId="77777777" w:rsidTr="00843EF7">
        <w:trPr>
          <w:jc w:val="center"/>
        </w:trPr>
        <w:tc>
          <w:tcPr>
            <w:tcW w:w="1959" w:type="dxa"/>
            <w:tcBorders>
              <w:top w:val="nil"/>
              <w:left w:val="single" w:sz="4" w:space="0" w:color="auto"/>
              <w:bottom w:val="nil"/>
              <w:right w:val="single" w:sz="4" w:space="0" w:color="auto"/>
            </w:tcBorders>
          </w:tcPr>
          <w:p w14:paraId="7A86282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07BEA5A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E5B08A"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1B272CE" w14:textId="77777777" w:rsidR="00850A5F" w:rsidRPr="001141C9" w:rsidRDefault="00850A5F" w:rsidP="00843EF7">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35EB060E" w14:textId="77777777" w:rsidR="00850A5F" w:rsidRPr="001141C9" w:rsidRDefault="00850A5F" w:rsidP="00843EF7">
            <w:pPr>
              <w:pStyle w:val="TAC"/>
              <w:keepNext w:val="0"/>
              <w:keepLines w:val="0"/>
              <w:rPr>
                <w:lang w:eastAsia="zh-CN" w:bidi="ar"/>
              </w:rPr>
            </w:pPr>
          </w:p>
        </w:tc>
      </w:tr>
      <w:tr w:rsidR="00850A5F" w:rsidRPr="001141C9" w14:paraId="35F7EC74" w14:textId="77777777" w:rsidTr="00843EF7">
        <w:trPr>
          <w:jc w:val="center"/>
        </w:trPr>
        <w:tc>
          <w:tcPr>
            <w:tcW w:w="1959" w:type="dxa"/>
            <w:tcBorders>
              <w:top w:val="nil"/>
              <w:left w:val="single" w:sz="4" w:space="0" w:color="auto"/>
              <w:bottom w:val="single" w:sz="4" w:space="0" w:color="auto"/>
              <w:right w:val="single" w:sz="4" w:space="0" w:color="auto"/>
            </w:tcBorders>
          </w:tcPr>
          <w:p w14:paraId="770D947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F05DBD1"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CED67C" w14:textId="77777777" w:rsidR="00850A5F" w:rsidRPr="001141C9" w:rsidRDefault="00850A5F" w:rsidP="00843EF7">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0075306"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408F050" w14:textId="77777777" w:rsidR="00850A5F" w:rsidRPr="001141C9" w:rsidRDefault="00850A5F" w:rsidP="00843EF7">
            <w:pPr>
              <w:pStyle w:val="TAC"/>
              <w:keepNext w:val="0"/>
              <w:keepLines w:val="0"/>
              <w:rPr>
                <w:lang w:eastAsia="zh-CN" w:bidi="ar"/>
              </w:rPr>
            </w:pPr>
          </w:p>
        </w:tc>
      </w:tr>
      <w:tr w:rsidR="00850A5F" w:rsidRPr="001141C9" w14:paraId="277E6AB7" w14:textId="77777777" w:rsidTr="00843EF7">
        <w:trPr>
          <w:jc w:val="center"/>
        </w:trPr>
        <w:tc>
          <w:tcPr>
            <w:tcW w:w="1959" w:type="dxa"/>
            <w:tcBorders>
              <w:top w:val="single" w:sz="4" w:space="0" w:color="auto"/>
              <w:left w:val="single" w:sz="4" w:space="0" w:color="auto"/>
              <w:bottom w:val="nil"/>
              <w:right w:val="single" w:sz="4" w:space="0" w:color="auto"/>
            </w:tcBorders>
          </w:tcPr>
          <w:p w14:paraId="0336EB3F" w14:textId="77777777" w:rsidR="00850A5F" w:rsidRPr="001141C9" w:rsidRDefault="00850A5F" w:rsidP="00843EF7">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6CEB7FD7" w14:textId="77777777" w:rsidR="00850A5F" w:rsidRPr="001141C9" w:rsidRDefault="00850A5F" w:rsidP="00843EF7">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1943E8A"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F300009" w14:textId="77777777" w:rsidR="00850A5F" w:rsidRPr="001141C9" w:rsidRDefault="00850A5F" w:rsidP="00843EF7">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F7E332E"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5E860989" w14:textId="77777777" w:rsidTr="00843EF7">
        <w:trPr>
          <w:jc w:val="center"/>
        </w:trPr>
        <w:tc>
          <w:tcPr>
            <w:tcW w:w="1959" w:type="dxa"/>
            <w:tcBorders>
              <w:top w:val="nil"/>
              <w:left w:val="single" w:sz="4" w:space="0" w:color="auto"/>
              <w:bottom w:val="nil"/>
              <w:right w:val="single" w:sz="4" w:space="0" w:color="auto"/>
            </w:tcBorders>
          </w:tcPr>
          <w:p w14:paraId="37D0C3D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5EF54B38"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538DD2"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746909" w14:textId="77777777" w:rsidR="00850A5F" w:rsidRPr="001141C9" w:rsidRDefault="00850A5F" w:rsidP="00843EF7">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7EE5D82" w14:textId="77777777" w:rsidR="00850A5F" w:rsidRPr="001141C9" w:rsidRDefault="00850A5F" w:rsidP="00843EF7">
            <w:pPr>
              <w:pStyle w:val="TAC"/>
              <w:keepNext w:val="0"/>
              <w:keepLines w:val="0"/>
              <w:rPr>
                <w:lang w:eastAsia="zh-CN" w:bidi="ar"/>
              </w:rPr>
            </w:pPr>
          </w:p>
        </w:tc>
      </w:tr>
      <w:tr w:rsidR="00850A5F" w:rsidRPr="001141C9" w14:paraId="4DF93494" w14:textId="77777777" w:rsidTr="00843EF7">
        <w:trPr>
          <w:jc w:val="center"/>
        </w:trPr>
        <w:tc>
          <w:tcPr>
            <w:tcW w:w="1959" w:type="dxa"/>
            <w:tcBorders>
              <w:top w:val="nil"/>
              <w:left w:val="single" w:sz="4" w:space="0" w:color="auto"/>
              <w:bottom w:val="nil"/>
              <w:right w:val="single" w:sz="4" w:space="0" w:color="auto"/>
            </w:tcBorders>
          </w:tcPr>
          <w:p w14:paraId="5728A74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4DA65F2E"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9E4261"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652E7A"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0B4AA62" w14:textId="77777777" w:rsidR="00850A5F" w:rsidRPr="001141C9" w:rsidRDefault="00850A5F" w:rsidP="00843EF7">
            <w:pPr>
              <w:pStyle w:val="TAC"/>
              <w:keepNext w:val="0"/>
              <w:keepLines w:val="0"/>
              <w:rPr>
                <w:lang w:eastAsia="zh-CN" w:bidi="ar"/>
              </w:rPr>
            </w:pPr>
          </w:p>
        </w:tc>
      </w:tr>
      <w:tr w:rsidR="00850A5F" w:rsidRPr="001141C9" w14:paraId="4D65AC3C" w14:textId="77777777" w:rsidTr="00843EF7">
        <w:trPr>
          <w:jc w:val="center"/>
        </w:trPr>
        <w:tc>
          <w:tcPr>
            <w:tcW w:w="1959" w:type="dxa"/>
            <w:tcBorders>
              <w:top w:val="nil"/>
              <w:left w:val="single" w:sz="4" w:space="0" w:color="auto"/>
              <w:bottom w:val="single" w:sz="4" w:space="0" w:color="auto"/>
              <w:right w:val="single" w:sz="4" w:space="0" w:color="auto"/>
            </w:tcBorders>
          </w:tcPr>
          <w:p w14:paraId="6C62EB31"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9E59BA8"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914263" w14:textId="77777777" w:rsidR="00850A5F" w:rsidRPr="001141C9" w:rsidRDefault="00850A5F" w:rsidP="00843EF7">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7ACBF4F"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9341065" w14:textId="77777777" w:rsidR="00850A5F" w:rsidRPr="001141C9" w:rsidRDefault="00850A5F" w:rsidP="00843EF7">
            <w:pPr>
              <w:pStyle w:val="TAC"/>
              <w:keepNext w:val="0"/>
              <w:keepLines w:val="0"/>
              <w:rPr>
                <w:lang w:eastAsia="zh-CN" w:bidi="ar"/>
              </w:rPr>
            </w:pPr>
          </w:p>
        </w:tc>
      </w:tr>
      <w:tr w:rsidR="00850A5F" w:rsidRPr="001141C9" w14:paraId="7B610200" w14:textId="77777777" w:rsidTr="00843EF7">
        <w:trPr>
          <w:jc w:val="center"/>
        </w:trPr>
        <w:tc>
          <w:tcPr>
            <w:tcW w:w="1959" w:type="dxa"/>
            <w:tcBorders>
              <w:top w:val="single" w:sz="4" w:space="0" w:color="auto"/>
              <w:left w:val="single" w:sz="4" w:space="0" w:color="auto"/>
              <w:bottom w:val="nil"/>
              <w:right w:val="single" w:sz="4" w:space="0" w:color="auto"/>
            </w:tcBorders>
          </w:tcPr>
          <w:p w14:paraId="508D66D1" w14:textId="77777777" w:rsidR="00850A5F" w:rsidRPr="001141C9" w:rsidRDefault="00850A5F" w:rsidP="00843EF7">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5BAE44C7"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479172DD"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CA_n25A-n71A</w:t>
            </w:r>
          </w:p>
          <w:p w14:paraId="31F069B1"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6F138A3B"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CA_n66A-n71A</w:t>
            </w:r>
          </w:p>
          <w:p w14:paraId="5BAAFEF4"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CA_n66A-n78A</w:t>
            </w:r>
          </w:p>
          <w:p w14:paraId="4A03CADB"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E8A02D6"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F9B85F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6F0D6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454EABA" w14:textId="77777777" w:rsidTr="00843EF7">
        <w:trPr>
          <w:jc w:val="center"/>
        </w:trPr>
        <w:tc>
          <w:tcPr>
            <w:tcW w:w="1959" w:type="dxa"/>
            <w:tcBorders>
              <w:top w:val="nil"/>
              <w:left w:val="single" w:sz="4" w:space="0" w:color="auto"/>
              <w:bottom w:val="nil"/>
              <w:right w:val="single" w:sz="4" w:space="0" w:color="auto"/>
            </w:tcBorders>
            <w:vAlign w:val="center"/>
          </w:tcPr>
          <w:p w14:paraId="5396AA0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6054A9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AAB31"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8563CB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63D7A7" w14:textId="77777777" w:rsidR="00850A5F" w:rsidRPr="001141C9" w:rsidRDefault="00850A5F" w:rsidP="00843EF7">
            <w:pPr>
              <w:pStyle w:val="TAC"/>
              <w:keepNext w:val="0"/>
              <w:keepLines w:val="0"/>
              <w:rPr>
                <w:lang w:eastAsia="zh-CN" w:bidi="ar"/>
              </w:rPr>
            </w:pPr>
          </w:p>
        </w:tc>
      </w:tr>
      <w:tr w:rsidR="00850A5F" w:rsidRPr="001141C9" w14:paraId="54DDF536" w14:textId="77777777" w:rsidTr="00843EF7">
        <w:trPr>
          <w:jc w:val="center"/>
        </w:trPr>
        <w:tc>
          <w:tcPr>
            <w:tcW w:w="1959" w:type="dxa"/>
            <w:tcBorders>
              <w:top w:val="nil"/>
              <w:left w:val="single" w:sz="4" w:space="0" w:color="auto"/>
              <w:bottom w:val="nil"/>
              <w:right w:val="single" w:sz="4" w:space="0" w:color="auto"/>
            </w:tcBorders>
            <w:vAlign w:val="center"/>
          </w:tcPr>
          <w:p w14:paraId="68BD98D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C9E586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387B8"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F6A7F2E"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9DB964" w14:textId="77777777" w:rsidR="00850A5F" w:rsidRPr="001141C9" w:rsidRDefault="00850A5F" w:rsidP="00843EF7">
            <w:pPr>
              <w:pStyle w:val="TAC"/>
              <w:keepNext w:val="0"/>
              <w:keepLines w:val="0"/>
              <w:rPr>
                <w:lang w:eastAsia="zh-CN" w:bidi="ar"/>
              </w:rPr>
            </w:pPr>
          </w:p>
        </w:tc>
      </w:tr>
      <w:tr w:rsidR="00850A5F" w:rsidRPr="001141C9" w14:paraId="112C2231" w14:textId="77777777" w:rsidTr="00843EF7">
        <w:trPr>
          <w:jc w:val="center"/>
        </w:trPr>
        <w:tc>
          <w:tcPr>
            <w:tcW w:w="1959" w:type="dxa"/>
            <w:tcBorders>
              <w:top w:val="nil"/>
              <w:left w:val="single" w:sz="4" w:space="0" w:color="auto"/>
              <w:bottom w:val="nil"/>
              <w:right w:val="single" w:sz="4" w:space="0" w:color="auto"/>
            </w:tcBorders>
            <w:vAlign w:val="center"/>
          </w:tcPr>
          <w:p w14:paraId="6215082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BE7DEA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64007"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CE33AB0"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4F4C3A" w14:textId="77777777" w:rsidR="00850A5F" w:rsidRPr="001141C9" w:rsidRDefault="00850A5F" w:rsidP="00843EF7">
            <w:pPr>
              <w:pStyle w:val="TAC"/>
              <w:keepNext w:val="0"/>
              <w:keepLines w:val="0"/>
              <w:rPr>
                <w:lang w:eastAsia="zh-CN" w:bidi="ar"/>
              </w:rPr>
            </w:pPr>
          </w:p>
        </w:tc>
      </w:tr>
      <w:tr w:rsidR="00850A5F" w:rsidRPr="001141C9" w14:paraId="57D38550" w14:textId="77777777" w:rsidTr="00843EF7">
        <w:trPr>
          <w:jc w:val="center"/>
        </w:trPr>
        <w:tc>
          <w:tcPr>
            <w:tcW w:w="1959" w:type="dxa"/>
            <w:tcBorders>
              <w:top w:val="single" w:sz="4" w:space="0" w:color="auto"/>
              <w:left w:val="single" w:sz="4" w:space="0" w:color="auto"/>
              <w:bottom w:val="nil"/>
              <w:right w:val="single" w:sz="4" w:space="0" w:color="auto"/>
            </w:tcBorders>
          </w:tcPr>
          <w:p w14:paraId="65287276" w14:textId="77777777" w:rsidR="00850A5F" w:rsidRPr="001141C9" w:rsidRDefault="00850A5F" w:rsidP="00843EF7">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5BBC0FB4" w14:textId="77777777" w:rsidR="00850A5F" w:rsidRPr="001141C9" w:rsidRDefault="00850A5F" w:rsidP="00843EF7">
            <w:pPr>
              <w:pStyle w:val="TAC"/>
              <w:keepLines w:val="0"/>
              <w:rPr>
                <w:b/>
                <w:lang w:eastAsia="zh-CN"/>
              </w:rPr>
            </w:pPr>
            <w:r w:rsidRPr="001141C9">
              <w:rPr>
                <w:lang w:eastAsia="zh-CN"/>
              </w:rPr>
              <w:t>CA_n25A-n66A</w:t>
            </w:r>
          </w:p>
          <w:p w14:paraId="58B34960" w14:textId="77777777" w:rsidR="00850A5F" w:rsidRPr="001141C9" w:rsidRDefault="00850A5F" w:rsidP="00843EF7">
            <w:pPr>
              <w:pStyle w:val="TAC"/>
              <w:keepLines w:val="0"/>
              <w:rPr>
                <w:b/>
                <w:lang w:eastAsia="zh-CN"/>
              </w:rPr>
            </w:pPr>
            <w:r w:rsidRPr="001141C9">
              <w:rPr>
                <w:lang w:eastAsia="zh-CN"/>
              </w:rPr>
              <w:t>CA_n25A-n71A</w:t>
            </w:r>
          </w:p>
          <w:p w14:paraId="7112D1AC" w14:textId="77777777" w:rsidR="00850A5F" w:rsidRPr="001141C9" w:rsidRDefault="00850A5F" w:rsidP="00843EF7">
            <w:pPr>
              <w:pStyle w:val="TAC"/>
              <w:keepLines w:val="0"/>
              <w:rPr>
                <w:b/>
                <w:lang w:eastAsia="zh-CN"/>
              </w:rPr>
            </w:pPr>
            <w:r w:rsidRPr="001141C9">
              <w:rPr>
                <w:lang w:eastAsia="zh-CN"/>
              </w:rPr>
              <w:t>CA_n25A-n78A</w:t>
            </w:r>
          </w:p>
          <w:p w14:paraId="7A029F9A" w14:textId="77777777" w:rsidR="00850A5F" w:rsidRPr="001141C9" w:rsidRDefault="00850A5F" w:rsidP="00843EF7">
            <w:pPr>
              <w:pStyle w:val="TAC"/>
              <w:keepLines w:val="0"/>
              <w:rPr>
                <w:b/>
                <w:lang w:eastAsia="zh-CN"/>
              </w:rPr>
            </w:pPr>
            <w:r w:rsidRPr="001141C9">
              <w:rPr>
                <w:lang w:eastAsia="zh-CN"/>
              </w:rPr>
              <w:t>CA_n66A-n71A</w:t>
            </w:r>
          </w:p>
          <w:p w14:paraId="51B1DB58" w14:textId="77777777" w:rsidR="00850A5F" w:rsidRPr="001141C9" w:rsidRDefault="00850A5F" w:rsidP="00843EF7">
            <w:pPr>
              <w:pStyle w:val="TAC"/>
              <w:keepLines w:val="0"/>
              <w:rPr>
                <w:b/>
                <w:lang w:eastAsia="zh-CN"/>
              </w:rPr>
            </w:pPr>
            <w:r w:rsidRPr="001141C9">
              <w:rPr>
                <w:lang w:eastAsia="zh-CN"/>
              </w:rPr>
              <w:t>CA_n66A-n78A</w:t>
            </w:r>
          </w:p>
          <w:p w14:paraId="2F389750" w14:textId="77777777" w:rsidR="00850A5F" w:rsidRPr="001141C9" w:rsidRDefault="00850A5F" w:rsidP="00843EF7">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119176" w14:textId="77777777" w:rsidR="00850A5F" w:rsidRPr="001141C9" w:rsidRDefault="00850A5F" w:rsidP="00843EF7">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2061497"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50AB96"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17CB809E" w14:textId="77777777" w:rsidTr="00843EF7">
        <w:trPr>
          <w:jc w:val="center"/>
        </w:trPr>
        <w:tc>
          <w:tcPr>
            <w:tcW w:w="1959" w:type="dxa"/>
            <w:tcBorders>
              <w:top w:val="nil"/>
              <w:left w:val="single" w:sz="4" w:space="0" w:color="auto"/>
              <w:bottom w:val="nil"/>
              <w:right w:val="single" w:sz="4" w:space="0" w:color="auto"/>
            </w:tcBorders>
            <w:vAlign w:val="center"/>
          </w:tcPr>
          <w:p w14:paraId="68AE368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7E6E215E"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314EC" w14:textId="77777777" w:rsidR="00850A5F" w:rsidRPr="001141C9" w:rsidRDefault="00850A5F" w:rsidP="00843EF7">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B4692A7" w14:textId="77777777" w:rsidR="00850A5F" w:rsidRPr="001141C9" w:rsidRDefault="00850A5F" w:rsidP="00843EF7">
            <w:pPr>
              <w:pStyle w:val="TAC"/>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D74E03E" w14:textId="77777777" w:rsidR="00850A5F" w:rsidRPr="001141C9" w:rsidRDefault="00850A5F" w:rsidP="00843EF7">
            <w:pPr>
              <w:pStyle w:val="TAC"/>
              <w:keepLines w:val="0"/>
              <w:rPr>
                <w:lang w:eastAsia="zh-CN" w:bidi="ar"/>
              </w:rPr>
            </w:pPr>
          </w:p>
        </w:tc>
      </w:tr>
      <w:tr w:rsidR="00850A5F" w:rsidRPr="001141C9" w14:paraId="33CE4DCF" w14:textId="77777777" w:rsidTr="00843EF7">
        <w:trPr>
          <w:jc w:val="center"/>
        </w:trPr>
        <w:tc>
          <w:tcPr>
            <w:tcW w:w="1959" w:type="dxa"/>
            <w:tcBorders>
              <w:top w:val="nil"/>
              <w:left w:val="single" w:sz="4" w:space="0" w:color="auto"/>
              <w:bottom w:val="nil"/>
              <w:right w:val="single" w:sz="4" w:space="0" w:color="auto"/>
            </w:tcBorders>
            <w:vAlign w:val="center"/>
          </w:tcPr>
          <w:p w14:paraId="7511FBEC"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4DFA745C"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ECF5B" w14:textId="77777777" w:rsidR="00850A5F" w:rsidRPr="001141C9" w:rsidRDefault="00850A5F" w:rsidP="00843EF7">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675990C"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7D23AC" w14:textId="77777777" w:rsidR="00850A5F" w:rsidRPr="001141C9" w:rsidRDefault="00850A5F" w:rsidP="00843EF7">
            <w:pPr>
              <w:pStyle w:val="TAC"/>
              <w:keepLines w:val="0"/>
              <w:rPr>
                <w:lang w:eastAsia="zh-CN" w:bidi="ar"/>
              </w:rPr>
            </w:pPr>
          </w:p>
        </w:tc>
      </w:tr>
      <w:tr w:rsidR="00850A5F" w:rsidRPr="001141C9" w14:paraId="54C0ABBD" w14:textId="77777777" w:rsidTr="00843EF7">
        <w:trPr>
          <w:jc w:val="center"/>
        </w:trPr>
        <w:tc>
          <w:tcPr>
            <w:tcW w:w="1959" w:type="dxa"/>
            <w:tcBorders>
              <w:top w:val="nil"/>
              <w:left w:val="single" w:sz="4" w:space="0" w:color="auto"/>
              <w:bottom w:val="nil"/>
              <w:right w:val="single" w:sz="4" w:space="0" w:color="auto"/>
            </w:tcBorders>
            <w:vAlign w:val="center"/>
          </w:tcPr>
          <w:p w14:paraId="0C8BCD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A4DDBE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FAFE78"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301269A"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328FBA" w14:textId="77777777" w:rsidR="00850A5F" w:rsidRPr="001141C9" w:rsidRDefault="00850A5F" w:rsidP="00843EF7">
            <w:pPr>
              <w:pStyle w:val="TAC"/>
              <w:keepNext w:val="0"/>
              <w:keepLines w:val="0"/>
              <w:rPr>
                <w:lang w:eastAsia="zh-CN" w:bidi="ar"/>
              </w:rPr>
            </w:pPr>
          </w:p>
        </w:tc>
      </w:tr>
      <w:tr w:rsidR="00850A5F" w:rsidRPr="001141C9" w14:paraId="53D313F3" w14:textId="77777777" w:rsidTr="00843EF7">
        <w:trPr>
          <w:jc w:val="center"/>
        </w:trPr>
        <w:tc>
          <w:tcPr>
            <w:tcW w:w="1959" w:type="dxa"/>
            <w:tcBorders>
              <w:top w:val="single" w:sz="4" w:space="0" w:color="auto"/>
              <w:left w:val="single" w:sz="4" w:space="0" w:color="auto"/>
              <w:bottom w:val="nil"/>
              <w:right w:val="single" w:sz="4" w:space="0" w:color="auto"/>
            </w:tcBorders>
          </w:tcPr>
          <w:p w14:paraId="7E8941FB" w14:textId="77777777" w:rsidR="00850A5F" w:rsidRPr="001141C9" w:rsidRDefault="00850A5F" w:rsidP="00843EF7">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72B52F98"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2BEFCC56"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CA_n25A-n71A</w:t>
            </w:r>
          </w:p>
          <w:p w14:paraId="297ECB4C"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0049E41A"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CA_n66A-n71A</w:t>
            </w:r>
          </w:p>
          <w:p w14:paraId="2DC0637B"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CA_n66A-n78A</w:t>
            </w:r>
          </w:p>
          <w:p w14:paraId="48B53BB4"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BC03E55"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92429D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B659A0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794849B" w14:textId="77777777" w:rsidTr="00843EF7">
        <w:trPr>
          <w:jc w:val="center"/>
        </w:trPr>
        <w:tc>
          <w:tcPr>
            <w:tcW w:w="1959" w:type="dxa"/>
            <w:tcBorders>
              <w:top w:val="nil"/>
              <w:left w:val="single" w:sz="4" w:space="0" w:color="auto"/>
              <w:bottom w:val="nil"/>
              <w:right w:val="single" w:sz="4" w:space="0" w:color="auto"/>
            </w:tcBorders>
            <w:vAlign w:val="center"/>
          </w:tcPr>
          <w:p w14:paraId="63B1327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FE9A2E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1B16B6"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743370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A4065B" w14:textId="77777777" w:rsidR="00850A5F" w:rsidRPr="001141C9" w:rsidRDefault="00850A5F" w:rsidP="00843EF7">
            <w:pPr>
              <w:pStyle w:val="TAC"/>
              <w:keepNext w:val="0"/>
              <w:keepLines w:val="0"/>
              <w:rPr>
                <w:lang w:eastAsia="zh-CN" w:bidi="ar"/>
              </w:rPr>
            </w:pPr>
          </w:p>
        </w:tc>
      </w:tr>
      <w:tr w:rsidR="00850A5F" w:rsidRPr="001141C9" w14:paraId="774509C7" w14:textId="77777777" w:rsidTr="00843EF7">
        <w:trPr>
          <w:jc w:val="center"/>
        </w:trPr>
        <w:tc>
          <w:tcPr>
            <w:tcW w:w="1959" w:type="dxa"/>
            <w:tcBorders>
              <w:top w:val="nil"/>
              <w:left w:val="single" w:sz="4" w:space="0" w:color="auto"/>
              <w:bottom w:val="nil"/>
              <w:right w:val="single" w:sz="4" w:space="0" w:color="auto"/>
            </w:tcBorders>
            <w:vAlign w:val="center"/>
          </w:tcPr>
          <w:p w14:paraId="47B02D5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CC72B5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D62A7B"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62878E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B386BD" w14:textId="77777777" w:rsidR="00850A5F" w:rsidRPr="001141C9" w:rsidRDefault="00850A5F" w:rsidP="00843EF7">
            <w:pPr>
              <w:pStyle w:val="TAC"/>
              <w:keepNext w:val="0"/>
              <w:keepLines w:val="0"/>
              <w:rPr>
                <w:lang w:eastAsia="zh-CN" w:bidi="ar"/>
              </w:rPr>
            </w:pPr>
          </w:p>
        </w:tc>
      </w:tr>
      <w:tr w:rsidR="00850A5F" w:rsidRPr="001141C9" w14:paraId="3F275D64" w14:textId="77777777" w:rsidTr="00843EF7">
        <w:trPr>
          <w:jc w:val="center"/>
        </w:trPr>
        <w:tc>
          <w:tcPr>
            <w:tcW w:w="1959" w:type="dxa"/>
            <w:tcBorders>
              <w:top w:val="nil"/>
              <w:left w:val="single" w:sz="4" w:space="0" w:color="auto"/>
              <w:bottom w:val="nil"/>
              <w:right w:val="single" w:sz="4" w:space="0" w:color="auto"/>
            </w:tcBorders>
            <w:vAlign w:val="center"/>
          </w:tcPr>
          <w:p w14:paraId="2E9500B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5495C3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2E3B4"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EC61555"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02D2668" w14:textId="77777777" w:rsidR="00850A5F" w:rsidRPr="001141C9" w:rsidRDefault="00850A5F" w:rsidP="00843EF7">
            <w:pPr>
              <w:pStyle w:val="TAC"/>
              <w:keepNext w:val="0"/>
              <w:keepLines w:val="0"/>
              <w:rPr>
                <w:lang w:eastAsia="zh-CN" w:bidi="ar"/>
              </w:rPr>
            </w:pPr>
          </w:p>
        </w:tc>
      </w:tr>
      <w:tr w:rsidR="00850A5F" w:rsidRPr="001141C9" w14:paraId="127B0729" w14:textId="77777777" w:rsidTr="00843EF7">
        <w:trPr>
          <w:jc w:val="center"/>
        </w:trPr>
        <w:tc>
          <w:tcPr>
            <w:tcW w:w="1959" w:type="dxa"/>
            <w:tcBorders>
              <w:top w:val="single" w:sz="4" w:space="0" w:color="auto"/>
              <w:left w:val="single" w:sz="4" w:space="0" w:color="auto"/>
              <w:bottom w:val="nil"/>
              <w:right w:val="single" w:sz="4" w:space="0" w:color="auto"/>
            </w:tcBorders>
          </w:tcPr>
          <w:p w14:paraId="64369799" w14:textId="77777777" w:rsidR="00850A5F" w:rsidRPr="001141C9" w:rsidRDefault="00850A5F" w:rsidP="00843EF7">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1D62B35B" w14:textId="77777777" w:rsidR="00850A5F" w:rsidRPr="001141C9" w:rsidRDefault="00850A5F" w:rsidP="00843EF7">
            <w:pPr>
              <w:pStyle w:val="TAC"/>
              <w:keepNext w:val="0"/>
              <w:keepLines w:val="0"/>
              <w:rPr>
                <w:b/>
                <w:lang w:eastAsia="zh-CN"/>
              </w:rPr>
            </w:pPr>
            <w:r w:rsidRPr="001141C9">
              <w:rPr>
                <w:lang w:eastAsia="zh-CN"/>
              </w:rPr>
              <w:t>CA_n25A-n66A</w:t>
            </w:r>
          </w:p>
          <w:p w14:paraId="6E877DAD" w14:textId="77777777" w:rsidR="00850A5F" w:rsidRPr="001141C9" w:rsidRDefault="00850A5F" w:rsidP="00843EF7">
            <w:pPr>
              <w:pStyle w:val="TAC"/>
              <w:keepNext w:val="0"/>
              <w:keepLines w:val="0"/>
              <w:rPr>
                <w:b/>
                <w:lang w:eastAsia="zh-CN"/>
              </w:rPr>
            </w:pPr>
            <w:r w:rsidRPr="001141C9">
              <w:rPr>
                <w:lang w:eastAsia="zh-CN"/>
              </w:rPr>
              <w:t>CA_n25A-n71A</w:t>
            </w:r>
          </w:p>
          <w:p w14:paraId="5EED4AF6" w14:textId="77777777" w:rsidR="00850A5F" w:rsidRPr="001141C9" w:rsidRDefault="00850A5F" w:rsidP="00843EF7">
            <w:pPr>
              <w:pStyle w:val="TAC"/>
              <w:keepNext w:val="0"/>
              <w:keepLines w:val="0"/>
              <w:rPr>
                <w:b/>
                <w:lang w:eastAsia="zh-CN"/>
              </w:rPr>
            </w:pPr>
            <w:r w:rsidRPr="001141C9">
              <w:rPr>
                <w:lang w:eastAsia="zh-CN"/>
              </w:rPr>
              <w:t>CA_n25A-n78A</w:t>
            </w:r>
          </w:p>
          <w:p w14:paraId="5061959C" w14:textId="77777777" w:rsidR="00850A5F" w:rsidRPr="001141C9" w:rsidRDefault="00850A5F" w:rsidP="00843EF7">
            <w:pPr>
              <w:pStyle w:val="TAC"/>
              <w:keepNext w:val="0"/>
              <w:keepLines w:val="0"/>
              <w:rPr>
                <w:b/>
                <w:lang w:eastAsia="zh-CN"/>
              </w:rPr>
            </w:pPr>
            <w:r w:rsidRPr="001141C9">
              <w:rPr>
                <w:lang w:eastAsia="zh-CN"/>
              </w:rPr>
              <w:t>CA_n66A-n71A</w:t>
            </w:r>
          </w:p>
          <w:p w14:paraId="4AB55E22" w14:textId="77777777" w:rsidR="00850A5F" w:rsidRPr="001141C9" w:rsidRDefault="00850A5F" w:rsidP="00843EF7">
            <w:pPr>
              <w:pStyle w:val="TAC"/>
              <w:keepNext w:val="0"/>
              <w:keepLines w:val="0"/>
              <w:rPr>
                <w:b/>
                <w:lang w:eastAsia="zh-CN"/>
              </w:rPr>
            </w:pPr>
            <w:r w:rsidRPr="001141C9">
              <w:rPr>
                <w:lang w:eastAsia="zh-CN"/>
              </w:rPr>
              <w:t>CA_n66A-n78A</w:t>
            </w:r>
          </w:p>
          <w:p w14:paraId="2AE91DBD"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C2697E7" w14:textId="77777777" w:rsidR="00850A5F" w:rsidRPr="001141C9" w:rsidRDefault="00850A5F" w:rsidP="00843EF7">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F9E544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8132B8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FB4379B" w14:textId="77777777" w:rsidTr="00843EF7">
        <w:trPr>
          <w:jc w:val="center"/>
        </w:trPr>
        <w:tc>
          <w:tcPr>
            <w:tcW w:w="1959" w:type="dxa"/>
            <w:tcBorders>
              <w:top w:val="nil"/>
              <w:left w:val="single" w:sz="4" w:space="0" w:color="auto"/>
              <w:bottom w:val="nil"/>
              <w:right w:val="single" w:sz="4" w:space="0" w:color="auto"/>
            </w:tcBorders>
            <w:vAlign w:val="center"/>
          </w:tcPr>
          <w:p w14:paraId="14CE6D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E42741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D4F0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7DBF3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51DB4F7" w14:textId="77777777" w:rsidR="00850A5F" w:rsidRPr="001141C9" w:rsidRDefault="00850A5F" w:rsidP="00843EF7">
            <w:pPr>
              <w:pStyle w:val="TAC"/>
              <w:keepNext w:val="0"/>
              <w:keepLines w:val="0"/>
              <w:rPr>
                <w:lang w:eastAsia="zh-CN" w:bidi="ar"/>
              </w:rPr>
            </w:pPr>
          </w:p>
        </w:tc>
      </w:tr>
      <w:tr w:rsidR="00850A5F" w:rsidRPr="001141C9" w14:paraId="40C63AF6" w14:textId="77777777" w:rsidTr="00843EF7">
        <w:trPr>
          <w:jc w:val="center"/>
        </w:trPr>
        <w:tc>
          <w:tcPr>
            <w:tcW w:w="1959" w:type="dxa"/>
            <w:tcBorders>
              <w:top w:val="nil"/>
              <w:left w:val="single" w:sz="4" w:space="0" w:color="auto"/>
              <w:bottom w:val="nil"/>
              <w:right w:val="single" w:sz="4" w:space="0" w:color="auto"/>
            </w:tcBorders>
            <w:vAlign w:val="center"/>
          </w:tcPr>
          <w:p w14:paraId="2FC600E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A1DCF0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CE87C"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8FB0D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7F1E9C" w14:textId="77777777" w:rsidR="00850A5F" w:rsidRPr="001141C9" w:rsidRDefault="00850A5F" w:rsidP="00843EF7">
            <w:pPr>
              <w:pStyle w:val="TAC"/>
              <w:keepNext w:val="0"/>
              <w:keepLines w:val="0"/>
              <w:rPr>
                <w:lang w:eastAsia="zh-CN" w:bidi="ar"/>
              </w:rPr>
            </w:pPr>
          </w:p>
        </w:tc>
      </w:tr>
      <w:tr w:rsidR="00850A5F" w:rsidRPr="001141C9" w14:paraId="79429BA2"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0FD0C59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739CE2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5CDBC"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6D287E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5B48442" w14:textId="77777777" w:rsidR="00850A5F" w:rsidRPr="001141C9" w:rsidRDefault="00850A5F" w:rsidP="00843EF7">
            <w:pPr>
              <w:pStyle w:val="TAC"/>
              <w:keepNext w:val="0"/>
              <w:keepLines w:val="0"/>
              <w:rPr>
                <w:lang w:eastAsia="zh-CN" w:bidi="ar"/>
              </w:rPr>
            </w:pPr>
          </w:p>
        </w:tc>
      </w:tr>
      <w:tr w:rsidR="00850A5F" w:rsidRPr="001141C9" w14:paraId="5EA8B6AC"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0B5996E2" w14:textId="77777777" w:rsidR="00850A5F" w:rsidRPr="001141C9" w:rsidRDefault="00850A5F" w:rsidP="00843EF7">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06FE077D" w14:textId="77777777" w:rsidR="00850A5F" w:rsidRPr="001141C9" w:rsidRDefault="00850A5F" w:rsidP="00843EF7">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5A720067"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2865FE2" w14:textId="77777777" w:rsidR="00850A5F" w:rsidRPr="001141C9" w:rsidRDefault="00850A5F" w:rsidP="00843EF7">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8195397"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65D79DE0" w14:textId="77777777" w:rsidTr="00843EF7">
        <w:trPr>
          <w:jc w:val="center"/>
        </w:trPr>
        <w:tc>
          <w:tcPr>
            <w:tcW w:w="1959" w:type="dxa"/>
            <w:tcBorders>
              <w:top w:val="nil"/>
              <w:left w:val="single" w:sz="4" w:space="0" w:color="auto"/>
              <w:bottom w:val="nil"/>
              <w:right w:val="single" w:sz="4" w:space="0" w:color="auto"/>
            </w:tcBorders>
            <w:vAlign w:val="center"/>
          </w:tcPr>
          <w:p w14:paraId="0974D72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26DBD0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F92CDA"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3A7E56" w14:textId="77777777" w:rsidR="00850A5F" w:rsidRPr="001141C9" w:rsidRDefault="00850A5F" w:rsidP="00843EF7">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F0D8C99" w14:textId="77777777" w:rsidR="00850A5F" w:rsidRPr="001141C9" w:rsidRDefault="00850A5F" w:rsidP="00843EF7">
            <w:pPr>
              <w:pStyle w:val="TAC"/>
              <w:keepNext w:val="0"/>
              <w:keepLines w:val="0"/>
              <w:rPr>
                <w:lang w:eastAsia="zh-CN" w:bidi="ar"/>
              </w:rPr>
            </w:pPr>
          </w:p>
        </w:tc>
      </w:tr>
      <w:tr w:rsidR="00850A5F" w:rsidRPr="001141C9" w14:paraId="35C6325D" w14:textId="77777777" w:rsidTr="00843EF7">
        <w:trPr>
          <w:jc w:val="center"/>
        </w:trPr>
        <w:tc>
          <w:tcPr>
            <w:tcW w:w="1959" w:type="dxa"/>
            <w:tcBorders>
              <w:top w:val="nil"/>
              <w:left w:val="single" w:sz="4" w:space="0" w:color="auto"/>
              <w:bottom w:val="nil"/>
              <w:right w:val="single" w:sz="4" w:space="0" w:color="auto"/>
            </w:tcBorders>
            <w:vAlign w:val="center"/>
          </w:tcPr>
          <w:p w14:paraId="1BD0817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903FC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49DB5"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22EC90" w14:textId="77777777" w:rsidR="00850A5F" w:rsidRPr="001141C9" w:rsidRDefault="00850A5F" w:rsidP="00843EF7">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3DA38EA" w14:textId="77777777" w:rsidR="00850A5F" w:rsidRPr="001141C9" w:rsidRDefault="00850A5F" w:rsidP="00843EF7">
            <w:pPr>
              <w:pStyle w:val="TAC"/>
              <w:keepNext w:val="0"/>
              <w:keepLines w:val="0"/>
              <w:rPr>
                <w:lang w:eastAsia="zh-CN" w:bidi="ar"/>
              </w:rPr>
            </w:pPr>
          </w:p>
        </w:tc>
      </w:tr>
      <w:tr w:rsidR="00850A5F" w:rsidRPr="001141C9" w14:paraId="6367BD74"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0F86ECF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63D3E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8C253B" w14:textId="77777777" w:rsidR="00850A5F" w:rsidRPr="001141C9" w:rsidRDefault="00850A5F" w:rsidP="00843EF7">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97D1BAE" w14:textId="77777777" w:rsidR="00850A5F" w:rsidRPr="001141C9" w:rsidRDefault="00850A5F" w:rsidP="00843EF7">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0F9BB47C" w14:textId="77777777" w:rsidR="00850A5F" w:rsidRPr="001141C9" w:rsidRDefault="00850A5F" w:rsidP="00843EF7">
            <w:pPr>
              <w:pStyle w:val="TAC"/>
              <w:keepNext w:val="0"/>
              <w:keepLines w:val="0"/>
              <w:rPr>
                <w:lang w:eastAsia="zh-CN" w:bidi="ar"/>
              </w:rPr>
            </w:pPr>
          </w:p>
        </w:tc>
      </w:tr>
      <w:tr w:rsidR="00850A5F" w:rsidRPr="001141C9" w14:paraId="5789084F" w14:textId="77777777" w:rsidTr="00843EF7">
        <w:trPr>
          <w:jc w:val="center"/>
        </w:trPr>
        <w:tc>
          <w:tcPr>
            <w:tcW w:w="1959" w:type="dxa"/>
            <w:tcBorders>
              <w:top w:val="single" w:sz="4" w:space="0" w:color="auto"/>
              <w:left w:val="single" w:sz="4" w:space="0" w:color="auto"/>
              <w:bottom w:val="nil"/>
              <w:right w:val="single" w:sz="4" w:space="0" w:color="auto"/>
            </w:tcBorders>
          </w:tcPr>
          <w:p w14:paraId="1DDC0520" w14:textId="77777777" w:rsidR="00850A5F" w:rsidRPr="001141C9" w:rsidRDefault="00850A5F" w:rsidP="00843EF7">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1CBD6B61"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9CD180B"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3C20337D"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3A6425EA"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2F0F643D"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7C855704"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lastRenderedPageBreak/>
              <w:t>CA_n77A-n85A</w:t>
            </w:r>
          </w:p>
        </w:tc>
        <w:tc>
          <w:tcPr>
            <w:tcW w:w="950" w:type="dxa"/>
            <w:tcBorders>
              <w:top w:val="single" w:sz="4" w:space="0" w:color="auto"/>
              <w:left w:val="single" w:sz="4" w:space="0" w:color="auto"/>
              <w:bottom w:val="single" w:sz="4" w:space="0" w:color="auto"/>
              <w:right w:val="single" w:sz="4" w:space="0" w:color="auto"/>
            </w:tcBorders>
          </w:tcPr>
          <w:p w14:paraId="22683302" w14:textId="77777777" w:rsidR="00850A5F" w:rsidRPr="001141C9" w:rsidRDefault="00850A5F" w:rsidP="00843EF7">
            <w:pPr>
              <w:pStyle w:val="TAC"/>
              <w:keepNext w:val="0"/>
              <w:keepLines w:val="0"/>
            </w:pPr>
            <w:r w:rsidRPr="001141C9">
              <w:rPr>
                <w:rFonts w:eastAsiaTheme="minorEastAsia" w:cs="Arial"/>
                <w:szCs w:val="18"/>
                <w:lang w:eastAsia="zh-CN"/>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1279A5A0" w14:textId="77777777" w:rsidR="00850A5F" w:rsidRPr="001141C9" w:rsidRDefault="00850A5F" w:rsidP="00843EF7">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FD3B30E"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4 and 5</w:t>
            </w:r>
          </w:p>
        </w:tc>
      </w:tr>
      <w:tr w:rsidR="00850A5F" w:rsidRPr="001141C9" w14:paraId="06F51E0D" w14:textId="77777777" w:rsidTr="00843EF7">
        <w:trPr>
          <w:jc w:val="center"/>
        </w:trPr>
        <w:tc>
          <w:tcPr>
            <w:tcW w:w="1959" w:type="dxa"/>
            <w:tcBorders>
              <w:top w:val="nil"/>
              <w:left w:val="single" w:sz="4" w:space="0" w:color="auto"/>
              <w:bottom w:val="nil"/>
              <w:right w:val="single" w:sz="4" w:space="0" w:color="auto"/>
            </w:tcBorders>
          </w:tcPr>
          <w:p w14:paraId="3F10B1F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72BF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E6C2A" w14:textId="77777777" w:rsidR="00850A5F" w:rsidRPr="001141C9" w:rsidRDefault="00850A5F" w:rsidP="00843EF7">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783B09" w14:textId="77777777" w:rsidR="00850A5F" w:rsidRPr="001141C9" w:rsidRDefault="00850A5F" w:rsidP="00843EF7">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77D8F73" w14:textId="77777777" w:rsidR="00850A5F" w:rsidRPr="001141C9" w:rsidRDefault="00850A5F" w:rsidP="00843EF7">
            <w:pPr>
              <w:pStyle w:val="TAC"/>
              <w:keepNext w:val="0"/>
              <w:keepLines w:val="0"/>
              <w:rPr>
                <w:lang w:eastAsia="zh-CN" w:bidi="ar"/>
              </w:rPr>
            </w:pPr>
          </w:p>
        </w:tc>
      </w:tr>
      <w:tr w:rsidR="00850A5F" w:rsidRPr="001141C9" w14:paraId="5405EBD9" w14:textId="77777777" w:rsidTr="00843EF7">
        <w:trPr>
          <w:jc w:val="center"/>
        </w:trPr>
        <w:tc>
          <w:tcPr>
            <w:tcW w:w="1959" w:type="dxa"/>
            <w:tcBorders>
              <w:top w:val="nil"/>
              <w:left w:val="single" w:sz="4" w:space="0" w:color="auto"/>
              <w:bottom w:val="nil"/>
              <w:right w:val="single" w:sz="4" w:space="0" w:color="auto"/>
            </w:tcBorders>
          </w:tcPr>
          <w:p w14:paraId="048E821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2143A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D70AE" w14:textId="77777777" w:rsidR="00850A5F" w:rsidRPr="001141C9" w:rsidRDefault="00850A5F" w:rsidP="00843EF7">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488538" w14:textId="77777777" w:rsidR="00850A5F" w:rsidRPr="001141C9" w:rsidRDefault="00850A5F" w:rsidP="00843EF7">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C2BB686" w14:textId="77777777" w:rsidR="00850A5F" w:rsidRPr="001141C9" w:rsidRDefault="00850A5F" w:rsidP="00843EF7">
            <w:pPr>
              <w:pStyle w:val="TAC"/>
              <w:keepNext w:val="0"/>
              <w:keepLines w:val="0"/>
              <w:rPr>
                <w:lang w:eastAsia="zh-CN" w:bidi="ar"/>
              </w:rPr>
            </w:pPr>
          </w:p>
        </w:tc>
      </w:tr>
      <w:tr w:rsidR="00850A5F" w:rsidRPr="001141C9" w14:paraId="66C90A52" w14:textId="77777777" w:rsidTr="00843EF7">
        <w:trPr>
          <w:jc w:val="center"/>
        </w:trPr>
        <w:tc>
          <w:tcPr>
            <w:tcW w:w="1959" w:type="dxa"/>
            <w:tcBorders>
              <w:top w:val="nil"/>
              <w:left w:val="single" w:sz="4" w:space="0" w:color="auto"/>
              <w:bottom w:val="single" w:sz="4" w:space="0" w:color="auto"/>
              <w:right w:val="single" w:sz="4" w:space="0" w:color="auto"/>
            </w:tcBorders>
          </w:tcPr>
          <w:p w14:paraId="0235D4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2139F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9C9CC" w14:textId="77777777" w:rsidR="00850A5F" w:rsidRPr="001141C9" w:rsidRDefault="00850A5F" w:rsidP="00843EF7">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97F5467" w14:textId="77777777" w:rsidR="00850A5F" w:rsidRPr="001141C9" w:rsidRDefault="00850A5F" w:rsidP="00843EF7">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4D5BD3A" w14:textId="77777777" w:rsidR="00850A5F" w:rsidRPr="001141C9" w:rsidRDefault="00850A5F" w:rsidP="00843EF7">
            <w:pPr>
              <w:pStyle w:val="TAC"/>
              <w:keepNext w:val="0"/>
              <w:keepLines w:val="0"/>
              <w:rPr>
                <w:lang w:eastAsia="zh-CN" w:bidi="ar"/>
              </w:rPr>
            </w:pPr>
          </w:p>
        </w:tc>
      </w:tr>
      <w:tr w:rsidR="00850A5F" w:rsidRPr="001141C9" w14:paraId="531F5425"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499DEB18" w14:textId="77777777" w:rsidR="00850A5F" w:rsidRPr="001141C9" w:rsidRDefault="00850A5F" w:rsidP="00843EF7">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4A50C27F"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A_n28A-n41A</w:t>
            </w:r>
          </w:p>
          <w:p w14:paraId="1742669E"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A_n28A-n77A</w:t>
            </w:r>
          </w:p>
          <w:p w14:paraId="69678520"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A_n28A-n79A</w:t>
            </w:r>
          </w:p>
          <w:p w14:paraId="436B12A3"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A_n41A-n77A</w:t>
            </w:r>
          </w:p>
          <w:p w14:paraId="7DB6D446"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A_n41A-n79A</w:t>
            </w:r>
          </w:p>
          <w:p w14:paraId="69FA7232" w14:textId="77777777" w:rsidR="00850A5F" w:rsidRPr="001141C9" w:rsidRDefault="00850A5F" w:rsidP="00843EF7">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FBD03D"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2709977" w14:textId="77777777" w:rsidR="00850A5F" w:rsidRPr="001141C9" w:rsidRDefault="00850A5F" w:rsidP="00843EF7">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54BC33E2" w14:textId="77777777" w:rsidR="00850A5F" w:rsidRPr="001141C9" w:rsidRDefault="00850A5F" w:rsidP="00843EF7">
            <w:pPr>
              <w:pStyle w:val="TAC"/>
              <w:keepNext w:val="0"/>
              <w:keepLines w:val="0"/>
              <w:rPr>
                <w:lang w:eastAsia="zh-CN" w:bidi="ar"/>
              </w:rPr>
            </w:pPr>
            <w:r w:rsidRPr="001141C9">
              <w:rPr>
                <w:rFonts w:hint="eastAsia"/>
                <w:lang w:eastAsia="ja-JP" w:bidi="ar"/>
              </w:rPr>
              <w:t>0</w:t>
            </w:r>
          </w:p>
        </w:tc>
      </w:tr>
      <w:tr w:rsidR="00850A5F" w:rsidRPr="001141C9" w14:paraId="7C29697D" w14:textId="77777777" w:rsidTr="00843EF7">
        <w:trPr>
          <w:jc w:val="center"/>
        </w:trPr>
        <w:tc>
          <w:tcPr>
            <w:tcW w:w="1959" w:type="dxa"/>
            <w:tcBorders>
              <w:top w:val="nil"/>
              <w:left w:val="single" w:sz="4" w:space="0" w:color="auto"/>
              <w:bottom w:val="nil"/>
              <w:right w:val="single" w:sz="4" w:space="0" w:color="auto"/>
            </w:tcBorders>
            <w:vAlign w:val="center"/>
          </w:tcPr>
          <w:p w14:paraId="73EBF09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7AF42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567B1"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197BDE0" w14:textId="77777777" w:rsidR="00850A5F" w:rsidRPr="001141C9" w:rsidRDefault="00850A5F" w:rsidP="00843EF7">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455C2CA4" w14:textId="77777777" w:rsidR="00850A5F" w:rsidRPr="001141C9" w:rsidRDefault="00850A5F" w:rsidP="00843EF7">
            <w:pPr>
              <w:pStyle w:val="TAC"/>
              <w:keepNext w:val="0"/>
              <w:keepLines w:val="0"/>
              <w:rPr>
                <w:lang w:eastAsia="zh-CN" w:bidi="ar"/>
              </w:rPr>
            </w:pPr>
          </w:p>
        </w:tc>
      </w:tr>
      <w:tr w:rsidR="00850A5F" w:rsidRPr="001141C9" w14:paraId="7BD1DB37" w14:textId="77777777" w:rsidTr="00843EF7">
        <w:trPr>
          <w:jc w:val="center"/>
        </w:trPr>
        <w:tc>
          <w:tcPr>
            <w:tcW w:w="1959" w:type="dxa"/>
            <w:tcBorders>
              <w:top w:val="nil"/>
              <w:left w:val="single" w:sz="4" w:space="0" w:color="auto"/>
              <w:bottom w:val="nil"/>
              <w:right w:val="single" w:sz="4" w:space="0" w:color="auto"/>
            </w:tcBorders>
            <w:vAlign w:val="center"/>
          </w:tcPr>
          <w:p w14:paraId="5BC0DF6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147BA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812C4"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754AD51" w14:textId="77777777" w:rsidR="00850A5F" w:rsidRPr="001141C9" w:rsidRDefault="00850A5F" w:rsidP="00843EF7">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5689B42C" w14:textId="77777777" w:rsidR="00850A5F" w:rsidRPr="001141C9" w:rsidRDefault="00850A5F" w:rsidP="00843EF7">
            <w:pPr>
              <w:pStyle w:val="TAC"/>
              <w:keepNext w:val="0"/>
              <w:keepLines w:val="0"/>
              <w:rPr>
                <w:lang w:eastAsia="zh-CN" w:bidi="ar"/>
              </w:rPr>
            </w:pPr>
          </w:p>
        </w:tc>
      </w:tr>
      <w:tr w:rsidR="00850A5F" w:rsidRPr="001141C9" w14:paraId="26C313B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3CD3C80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3ACFE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88F10"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9552B4F" w14:textId="77777777" w:rsidR="00850A5F" w:rsidRPr="001141C9" w:rsidRDefault="00850A5F" w:rsidP="00843EF7">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36B4F03" w14:textId="77777777" w:rsidR="00850A5F" w:rsidRPr="001141C9" w:rsidRDefault="00850A5F" w:rsidP="00843EF7">
            <w:pPr>
              <w:pStyle w:val="TAC"/>
              <w:keepNext w:val="0"/>
              <w:keepLines w:val="0"/>
              <w:rPr>
                <w:lang w:eastAsia="zh-CN" w:bidi="ar"/>
              </w:rPr>
            </w:pPr>
          </w:p>
        </w:tc>
      </w:tr>
      <w:tr w:rsidR="00850A5F" w:rsidRPr="001141C9" w14:paraId="7A46359A"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4D7FCFE" w14:textId="77777777" w:rsidR="00850A5F" w:rsidRPr="001141C9" w:rsidRDefault="00850A5F" w:rsidP="00843EF7">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0D1167E1"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A_n28A-n41A</w:t>
            </w:r>
          </w:p>
          <w:p w14:paraId="6FCAE0C7"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A_n28A-n77A</w:t>
            </w:r>
          </w:p>
          <w:p w14:paraId="551E1B6B"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A_n28A-n79A</w:t>
            </w:r>
          </w:p>
          <w:p w14:paraId="7F0EABB6"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A_n41A-n77A</w:t>
            </w:r>
          </w:p>
          <w:p w14:paraId="70DE6F22"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A_n41A-n79A</w:t>
            </w:r>
          </w:p>
          <w:p w14:paraId="205A5BAC" w14:textId="77777777" w:rsidR="00850A5F" w:rsidRPr="001141C9" w:rsidRDefault="00850A5F" w:rsidP="00843EF7">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57B93C0"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0E0046B" w14:textId="77777777" w:rsidR="00850A5F" w:rsidRPr="001141C9" w:rsidRDefault="00850A5F" w:rsidP="00843EF7">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1D164448" w14:textId="77777777" w:rsidR="00850A5F" w:rsidRPr="001141C9" w:rsidRDefault="00850A5F" w:rsidP="00843EF7">
            <w:pPr>
              <w:pStyle w:val="TAC"/>
              <w:keepNext w:val="0"/>
              <w:keepLines w:val="0"/>
              <w:rPr>
                <w:kern w:val="2"/>
                <w:szCs w:val="22"/>
              </w:rPr>
            </w:pPr>
            <w:r w:rsidRPr="001141C9">
              <w:rPr>
                <w:rFonts w:hint="eastAsia"/>
                <w:lang w:eastAsia="ja-JP" w:bidi="ar"/>
              </w:rPr>
              <w:t>0</w:t>
            </w:r>
          </w:p>
        </w:tc>
      </w:tr>
      <w:tr w:rsidR="00850A5F" w:rsidRPr="001141C9" w14:paraId="0B6470D4" w14:textId="77777777" w:rsidTr="00843EF7">
        <w:trPr>
          <w:jc w:val="center"/>
        </w:trPr>
        <w:tc>
          <w:tcPr>
            <w:tcW w:w="1959" w:type="dxa"/>
            <w:tcBorders>
              <w:top w:val="nil"/>
              <w:left w:val="single" w:sz="4" w:space="0" w:color="auto"/>
              <w:bottom w:val="nil"/>
              <w:right w:val="single" w:sz="4" w:space="0" w:color="auto"/>
            </w:tcBorders>
            <w:vAlign w:val="center"/>
          </w:tcPr>
          <w:p w14:paraId="72833EA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30080B5A"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A83E75"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3470E246" w14:textId="77777777" w:rsidR="00850A5F" w:rsidRPr="001141C9" w:rsidRDefault="00850A5F" w:rsidP="00843EF7">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69A5741D" w14:textId="77777777" w:rsidR="00850A5F" w:rsidRPr="001141C9" w:rsidRDefault="00850A5F" w:rsidP="00843EF7">
            <w:pPr>
              <w:pStyle w:val="TAC"/>
              <w:keepNext w:val="0"/>
              <w:keepLines w:val="0"/>
              <w:rPr>
                <w:kern w:val="2"/>
                <w:szCs w:val="22"/>
              </w:rPr>
            </w:pPr>
          </w:p>
        </w:tc>
      </w:tr>
      <w:tr w:rsidR="00850A5F" w:rsidRPr="001141C9" w14:paraId="664A6E38" w14:textId="77777777" w:rsidTr="00843EF7">
        <w:trPr>
          <w:jc w:val="center"/>
        </w:trPr>
        <w:tc>
          <w:tcPr>
            <w:tcW w:w="1959" w:type="dxa"/>
            <w:tcBorders>
              <w:top w:val="nil"/>
              <w:left w:val="single" w:sz="4" w:space="0" w:color="auto"/>
              <w:bottom w:val="nil"/>
              <w:right w:val="single" w:sz="4" w:space="0" w:color="auto"/>
            </w:tcBorders>
            <w:vAlign w:val="center"/>
          </w:tcPr>
          <w:p w14:paraId="274924E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3C1941A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F8830E"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BC86C53" w14:textId="77777777" w:rsidR="00850A5F" w:rsidRPr="001141C9" w:rsidRDefault="00850A5F" w:rsidP="00843EF7">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2F0ADDB" w14:textId="77777777" w:rsidR="00850A5F" w:rsidRPr="001141C9" w:rsidRDefault="00850A5F" w:rsidP="00843EF7">
            <w:pPr>
              <w:pStyle w:val="TAC"/>
              <w:keepNext w:val="0"/>
              <w:keepLines w:val="0"/>
              <w:rPr>
                <w:kern w:val="2"/>
                <w:szCs w:val="22"/>
              </w:rPr>
            </w:pPr>
          </w:p>
        </w:tc>
      </w:tr>
      <w:tr w:rsidR="00850A5F" w:rsidRPr="001141C9" w14:paraId="56D558A9"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5073350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6EC5765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593DDF"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2A76743" w14:textId="77777777" w:rsidR="00850A5F" w:rsidRPr="001141C9" w:rsidRDefault="00850A5F" w:rsidP="00843EF7">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B31213F" w14:textId="77777777" w:rsidR="00850A5F" w:rsidRPr="001141C9" w:rsidRDefault="00850A5F" w:rsidP="00843EF7">
            <w:pPr>
              <w:pStyle w:val="TAC"/>
              <w:keepNext w:val="0"/>
              <w:keepLines w:val="0"/>
              <w:rPr>
                <w:kern w:val="2"/>
                <w:szCs w:val="22"/>
              </w:rPr>
            </w:pPr>
          </w:p>
        </w:tc>
      </w:tr>
      <w:tr w:rsidR="00850A5F" w:rsidRPr="001141C9" w14:paraId="292F24C8" w14:textId="77777777" w:rsidTr="00843EF7">
        <w:trPr>
          <w:jc w:val="center"/>
        </w:trPr>
        <w:tc>
          <w:tcPr>
            <w:tcW w:w="1959" w:type="dxa"/>
            <w:tcBorders>
              <w:top w:val="single" w:sz="4" w:space="0" w:color="auto"/>
              <w:left w:val="single" w:sz="4" w:space="0" w:color="auto"/>
              <w:bottom w:val="nil"/>
              <w:right w:val="single" w:sz="4" w:space="0" w:color="auto"/>
            </w:tcBorders>
          </w:tcPr>
          <w:p w14:paraId="51B73604" w14:textId="77777777" w:rsidR="00850A5F" w:rsidRPr="001141C9" w:rsidRDefault="00850A5F" w:rsidP="00843EF7">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7CA0237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67EBC7E"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CA_n30A-n66A</w:t>
            </w:r>
          </w:p>
          <w:p w14:paraId="67120344"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39142B35" w14:textId="77777777" w:rsidR="00850A5F" w:rsidRPr="001141C9" w:rsidRDefault="00850A5F" w:rsidP="00843EF7">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CA727C" w14:textId="77777777" w:rsidR="00850A5F" w:rsidRPr="001141C9" w:rsidRDefault="00850A5F" w:rsidP="00843EF7">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296DDE8"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0CBE57A" w14:textId="77777777" w:rsidR="00850A5F" w:rsidRPr="001141C9" w:rsidRDefault="00850A5F" w:rsidP="00843EF7">
            <w:pPr>
              <w:pStyle w:val="TAC"/>
              <w:keepNext w:val="0"/>
              <w:keepLines w:val="0"/>
              <w:rPr>
                <w:lang w:eastAsia="zh-CN" w:bidi="ar"/>
              </w:rPr>
            </w:pPr>
            <w:r w:rsidRPr="001141C9">
              <w:rPr>
                <w:kern w:val="2"/>
                <w:szCs w:val="22"/>
              </w:rPr>
              <w:t>0</w:t>
            </w:r>
          </w:p>
        </w:tc>
      </w:tr>
      <w:tr w:rsidR="00850A5F" w:rsidRPr="001141C9" w14:paraId="1AB82FBB" w14:textId="77777777" w:rsidTr="00843EF7">
        <w:trPr>
          <w:jc w:val="center"/>
        </w:trPr>
        <w:tc>
          <w:tcPr>
            <w:tcW w:w="1959" w:type="dxa"/>
            <w:tcBorders>
              <w:top w:val="nil"/>
              <w:left w:val="single" w:sz="4" w:space="0" w:color="auto"/>
              <w:bottom w:val="nil"/>
              <w:right w:val="single" w:sz="4" w:space="0" w:color="auto"/>
            </w:tcBorders>
          </w:tcPr>
          <w:p w14:paraId="10A2CDA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B71E3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0320A" w14:textId="77777777" w:rsidR="00850A5F" w:rsidRPr="001141C9" w:rsidRDefault="00850A5F" w:rsidP="00843EF7">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5C6F04"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1BCDEF" w14:textId="77777777" w:rsidR="00850A5F" w:rsidRPr="001141C9" w:rsidRDefault="00850A5F" w:rsidP="00843EF7">
            <w:pPr>
              <w:pStyle w:val="TAC"/>
              <w:keepNext w:val="0"/>
              <w:keepLines w:val="0"/>
              <w:rPr>
                <w:lang w:eastAsia="zh-CN" w:bidi="ar"/>
              </w:rPr>
            </w:pPr>
          </w:p>
        </w:tc>
      </w:tr>
      <w:tr w:rsidR="00850A5F" w:rsidRPr="001141C9" w14:paraId="4C277CCA" w14:textId="77777777" w:rsidTr="00843EF7">
        <w:trPr>
          <w:jc w:val="center"/>
        </w:trPr>
        <w:tc>
          <w:tcPr>
            <w:tcW w:w="1959" w:type="dxa"/>
            <w:tcBorders>
              <w:top w:val="nil"/>
              <w:left w:val="single" w:sz="4" w:space="0" w:color="auto"/>
              <w:bottom w:val="nil"/>
              <w:right w:val="single" w:sz="4" w:space="0" w:color="auto"/>
            </w:tcBorders>
          </w:tcPr>
          <w:p w14:paraId="270BCD9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DBA7C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F2E91" w14:textId="77777777" w:rsidR="00850A5F" w:rsidRPr="001141C9" w:rsidRDefault="00850A5F" w:rsidP="00843EF7">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6A44E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E1E553" w14:textId="77777777" w:rsidR="00850A5F" w:rsidRPr="001141C9" w:rsidRDefault="00850A5F" w:rsidP="00843EF7">
            <w:pPr>
              <w:pStyle w:val="TAC"/>
              <w:keepNext w:val="0"/>
              <w:keepLines w:val="0"/>
              <w:rPr>
                <w:lang w:eastAsia="zh-CN" w:bidi="ar"/>
              </w:rPr>
            </w:pPr>
          </w:p>
        </w:tc>
      </w:tr>
      <w:tr w:rsidR="00850A5F" w:rsidRPr="001141C9" w14:paraId="07846EE9" w14:textId="77777777" w:rsidTr="00843EF7">
        <w:trPr>
          <w:jc w:val="center"/>
        </w:trPr>
        <w:tc>
          <w:tcPr>
            <w:tcW w:w="1959" w:type="dxa"/>
            <w:tcBorders>
              <w:top w:val="nil"/>
              <w:left w:val="single" w:sz="4" w:space="0" w:color="auto"/>
              <w:bottom w:val="nil"/>
              <w:right w:val="single" w:sz="4" w:space="0" w:color="auto"/>
            </w:tcBorders>
          </w:tcPr>
          <w:p w14:paraId="21EB30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BD91A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A976D" w14:textId="77777777" w:rsidR="00850A5F" w:rsidRPr="001141C9" w:rsidRDefault="00850A5F" w:rsidP="00843EF7">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E01AEB" w14:textId="77777777" w:rsidR="00850A5F" w:rsidRPr="001141C9" w:rsidRDefault="00850A5F" w:rsidP="00843EF7">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C759FE9" w14:textId="77777777" w:rsidR="00850A5F" w:rsidRPr="001141C9" w:rsidRDefault="00850A5F" w:rsidP="00843EF7">
            <w:pPr>
              <w:pStyle w:val="TAC"/>
              <w:keepNext w:val="0"/>
              <w:keepLines w:val="0"/>
              <w:rPr>
                <w:lang w:eastAsia="zh-CN" w:bidi="ar"/>
              </w:rPr>
            </w:pPr>
          </w:p>
        </w:tc>
      </w:tr>
      <w:tr w:rsidR="00850A5F" w:rsidRPr="001141C9" w14:paraId="1F10E072" w14:textId="77777777" w:rsidTr="00843EF7">
        <w:trPr>
          <w:jc w:val="center"/>
        </w:trPr>
        <w:tc>
          <w:tcPr>
            <w:tcW w:w="1959" w:type="dxa"/>
            <w:tcBorders>
              <w:top w:val="single" w:sz="4" w:space="0" w:color="auto"/>
              <w:left w:val="single" w:sz="4" w:space="0" w:color="auto"/>
              <w:bottom w:val="nil"/>
              <w:right w:val="single" w:sz="4" w:space="0" w:color="auto"/>
            </w:tcBorders>
          </w:tcPr>
          <w:p w14:paraId="7E9F9C22" w14:textId="77777777" w:rsidR="00850A5F" w:rsidRPr="001141C9" w:rsidRDefault="00850A5F" w:rsidP="00843EF7">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4C35CD1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709FE97" w14:textId="77777777" w:rsidR="00850A5F" w:rsidRPr="001141C9" w:rsidRDefault="00850A5F" w:rsidP="00843EF7">
            <w:pPr>
              <w:pStyle w:val="TAC"/>
              <w:keepNext w:val="0"/>
              <w:keepLines w:val="0"/>
              <w:rPr>
                <w:lang w:eastAsia="zh-CN" w:bidi="ar"/>
              </w:rPr>
            </w:pPr>
            <w:r w:rsidRPr="001141C9">
              <w:rPr>
                <w:lang w:eastAsia="zh-CN" w:bidi="ar"/>
              </w:rPr>
              <w:t>CA_n30A-n66A</w:t>
            </w:r>
          </w:p>
          <w:p w14:paraId="6578BDC5" w14:textId="77777777" w:rsidR="00850A5F" w:rsidRPr="001141C9" w:rsidRDefault="00850A5F" w:rsidP="00843EF7">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64152361" w14:textId="77777777" w:rsidR="00850A5F" w:rsidRPr="001141C9" w:rsidRDefault="00850A5F" w:rsidP="00843EF7">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FB20E6" w14:textId="77777777" w:rsidR="00850A5F" w:rsidRPr="001141C9" w:rsidRDefault="00850A5F" w:rsidP="00843EF7">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229D72B"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A306EA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6367F93" w14:textId="77777777" w:rsidTr="00843EF7">
        <w:trPr>
          <w:jc w:val="center"/>
        </w:trPr>
        <w:tc>
          <w:tcPr>
            <w:tcW w:w="1959" w:type="dxa"/>
            <w:tcBorders>
              <w:top w:val="nil"/>
              <w:left w:val="single" w:sz="4" w:space="0" w:color="auto"/>
              <w:bottom w:val="nil"/>
              <w:right w:val="single" w:sz="4" w:space="0" w:color="auto"/>
            </w:tcBorders>
          </w:tcPr>
          <w:p w14:paraId="657F339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BEB920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4D2240" w14:textId="77777777" w:rsidR="00850A5F" w:rsidRPr="001141C9" w:rsidRDefault="00850A5F" w:rsidP="00843EF7">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527F50C"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F0BAAE" w14:textId="77777777" w:rsidR="00850A5F" w:rsidRPr="001141C9" w:rsidRDefault="00850A5F" w:rsidP="00843EF7">
            <w:pPr>
              <w:pStyle w:val="TAC"/>
              <w:keepNext w:val="0"/>
              <w:keepLines w:val="0"/>
              <w:rPr>
                <w:lang w:eastAsia="zh-CN" w:bidi="ar"/>
              </w:rPr>
            </w:pPr>
          </w:p>
        </w:tc>
      </w:tr>
      <w:tr w:rsidR="00850A5F" w:rsidRPr="001141C9" w14:paraId="19B2589A" w14:textId="77777777" w:rsidTr="00843EF7">
        <w:trPr>
          <w:jc w:val="center"/>
        </w:trPr>
        <w:tc>
          <w:tcPr>
            <w:tcW w:w="1959" w:type="dxa"/>
            <w:tcBorders>
              <w:top w:val="nil"/>
              <w:left w:val="single" w:sz="4" w:space="0" w:color="auto"/>
              <w:bottom w:val="nil"/>
              <w:right w:val="single" w:sz="4" w:space="0" w:color="auto"/>
            </w:tcBorders>
          </w:tcPr>
          <w:p w14:paraId="03C906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20ACC5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4D1047" w14:textId="77777777" w:rsidR="00850A5F" w:rsidRPr="001141C9" w:rsidRDefault="00850A5F" w:rsidP="00843EF7">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7626E5"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5BEF463" w14:textId="77777777" w:rsidR="00850A5F" w:rsidRPr="001141C9" w:rsidRDefault="00850A5F" w:rsidP="00843EF7">
            <w:pPr>
              <w:pStyle w:val="TAC"/>
              <w:keepNext w:val="0"/>
              <w:keepLines w:val="0"/>
              <w:rPr>
                <w:lang w:eastAsia="zh-CN" w:bidi="ar"/>
              </w:rPr>
            </w:pPr>
          </w:p>
        </w:tc>
      </w:tr>
      <w:tr w:rsidR="00850A5F" w:rsidRPr="001141C9" w14:paraId="098AA140" w14:textId="77777777" w:rsidTr="00843EF7">
        <w:trPr>
          <w:jc w:val="center"/>
        </w:trPr>
        <w:tc>
          <w:tcPr>
            <w:tcW w:w="1959" w:type="dxa"/>
            <w:tcBorders>
              <w:top w:val="nil"/>
              <w:left w:val="single" w:sz="4" w:space="0" w:color="auto"/>
              <w:bottom w:val="single" w:sz="4" w:space="0" w:color="auto"/>
              <w:right w:val="single" w:sz="4" w:space="0" w:color="auto"/>
            </w:tcBorders>
          </w:tcPr>
          <w:p w14:paraId="69FDCF3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903E89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FDB9A" w14:textId="77777777" w:rsidR="00850A5F" w:rsidRPr="001141C9" w:rsidRDefault="00850A5F" w:rsidP="00843EF7">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98737F" w14:textId="77777777" w:rsidR="00850A5F" w:rsidRPr="001141C9" w:rsidRDefault="00850A5F" w:rsidP="00843EF7">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938CB9" w14:textId="77777777" w:rsidR="00850A5F" w:rsidRPr="001141C9" w:rsidRDefault="00850A5F" w:rsidP="00843EF7">
            <w:pPr>
              <w:pStyle w:val="TAC"/>
              <w:keepNext w:val="0"/>
              <w:keepLines w:val="0"/>
              <w:rPr>
                <w:lang w:eastAsia="zh-CN" w:bidi="ar"/>
              </w:rPr>
            </w:pPr>
          </w:p>
        </w:tc>
      </w:tr>
      <w:tr w:rsidR="00850A5F" w:rsidRPr="001141C9" w14:paraId="1CDD0322" w14:textId="77777777" w:rsidTr="00843EF7">
        <w:trPr>
          <w:jc w:val="center"/>
        </w:trPr>
        <w:tc>
          <w:tcPr>
            <w:tcW w:w="1959" w:type="dxa"/>
            <w:tcBorders>
              <w:top w:val="single" w:sz="4" w:space="0" w:color="auto"/>
              <w:left w:val="single" w:sz="4" w:space="0" w:color="auto"/>
              <w:bottom w:val="nil"/>
              <w:right w:val="single" w:sz="4" w:space="0" w:color="auto"/>
            </w:tcBorders>
          </w:tcPr>
          <w:p w14:paraId="2658DA76" w14:textId="77777777" w:rsidR="00850A5F" w:rsidRPr="001141C9" w:rsidRDefault="00850A5F" w:rsidP="00843EF7">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39C19BE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3871894" w14:textId="77777777" w:rsidR="00850A5F" w:rsidRPr="001141C9" w:rsidRDefault="00850A5F" w:rsidP="00843EF7">
            <w:pPr>
              <w:pStyle w:val="TAC"/>
              <w:keepNext w:val="0"/>
              <w:keepLines w:val="0"/>
              <w:rPr>
                <w:lang w:eastAsia="zh-CN" w:bidi="ar"/>
              </w:rPr>
            </w:pPr>
            <w:r w:rsidRPr="001141C9">
              <w:rPr>
                <w:lang w:eastAsia="zh-CN" w:bidi="ar"/>
              </w:rPr>
              <w:t>CA_n30A-n66A</w:t>
            </w:r>
          </w:p>
          <w:p w14:paraId="00C6C4EE" w14:textId="77777777" w:rsidR="00850A5F" w:rsidRPr="001141C9" w:rsidRDefault="00850A5F" w:rsidP="00843EF7">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647D85CC" w14:textId="77777777" w:rsidR="00850A5F" w:rsidRPr="001141C9" w:rsidRDefault="00850A5F" w:rsidP="00843EF7">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82CAD0" w14:textId="77777777" w:rsidR="00850A5F" w:rsidRPr="001141C9" w:rsidRDefault="00850A5F" w:rsidP="00843EF7">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AAB5B7D"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AE1A0A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D31FA59" w14:textId="77777777" w:rsidTr="00843EF7">
        <w:trPr>
          <w:jc w:val="center"/>
        </w:trPr>
        <w:tc>
          <w:tcPr>
            <w:tcW w:w="1959" w:type="dxa"/>
            <w:tcBorders>
              <w:top w:val="nil"/>
              <w:left w:val="single" w:sz="4" w:space="0" w:color="auto"/>
              <w:bottom w:val="nil"/>
              <w:right w:val="single" w:sz="4" w:space="0" w:color="auto"/>
            </w:tcBorders>
          </w:tcPr>
          <w:p w14:paraId="65CDE85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758671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8C53D" w14:textId="77777777" w:rsidR="00850A5F" w:rsidRPr="001141C9" w:rsidRDefault="00850A5F" w:rsidP="00843EF7">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3378C0"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AC0B15" w14:textId="77777777" w:rsidR="00850A5F" w:rsidRPr="001141C9" w:rsidRDefault="00850A5F" w:rsidP="00843EF7">
            <w:pPr>
              <w:pStyle w:val="TAC"/>
              <w:keepNext w:val="0"/>
              <w:keepLines w:val="0"/>
              <w:rPr>
                <w:lang w:eastAsia="zh-CN" w:bidi="ar"/>
              </w:rPr>
            </w:pPr>
          </w:p>
        </w:tc>
      </w:tr>
      <w:tr w:rsidR="00850A5F" w:rsidRPr="001141C9" w14:paraId="27591979" w14:textId="77777777" w:rsidTr="00843EF7">
        <w:trPr>
          <w:jc w:val="center"/>
        </w:trPr>
        <w:tc>
          <w:tcPr>
            <w:tcW w:w="1959" w:type="dxa"/>
            <w:tcBorders>
              <w:top w:val="nil"/>
              <w:left w:val="single" w:sz="4" w:space="0" w:color="auto"/>
              <w:bottom w:val="nil"/>
              <w:right w:val="single" w:sz="4" w:space="0" w:color="auto"/>
            </w:tcBorders>
          </w:tcPr>
          <w:p w14:paraId="415DFA6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D5B311B"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7B8CB" w14:textId="77777777" w:rsidR="00850A5F" w:rsidRPr="001141C9" w:rsidRDefault="00850A5F" w:rsidP="00843EF7">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F9116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1C4A3F" w14:textId="77777777" w:rsidR="00850A5F" w:rsidRPr="001141C9" w:rsidRDefault="00850A5F" w:rsidP="00843EF7">
            <w:pPr>
              <w:pStyle w:val="TAC"/>
              <w:keepNext w:val="0"/>
              <w:keepLines w:val="0"/>
              <w:rPr>
                <w:lang w:eastAsia="zh-CN" w:bidi="ar"/>
              </w:rPr>
            </w:pPr>
          </w:p>
        </w:tc>
      </w:tr>
      <w:tr w:rsidR="00850A5F" w:rsidRPr="001141C9" w14:paraId="5CAC9EB6" w14:textId="77777777" w:rsidTr="00843EF7">
        <w:trPr>
          <w:jc w:val="center"/>
        </w:trPr>
        <w:tc>
          <w:tcPr>
            <w:tcW w:w="1959" w:type="dxa"/>
            <w:tcBorders>
              <w:top w:val="nil"/>
              <w:left w:val="single" w:sz="4" w:space="0" w:color="auto"/>
              <w:bottom w:val="single" w:sz="4" w:space="0" w:color="auto"/>
              <w:right w:val="single" w:sz="4" w:space="0" w:color="auto"/>
            </w:tcBorders>
          </w:tcPr>
          <w:p w14:paraId="2032EE7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CF3AF0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E720" w14:textId="77777777" w:rsidR="00850A5F" w:rsidRPr="001141C9" w:rsidRDefault="00850A5F" w:rsidP="00843EF7">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E872B7"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985CA3F" w14:textId="77777777" w:rsidR="00850A5F" w:rsidRPr="001141C9" w:rsidRDefault="00850A5F" w:rsidP="00843EF7">
            <w:pPr>
              <w:pStyle w:val="TAC"/>
              <w:keepNext w:val="0"/>
              <w:keepLines w:val="0"/>
              <w:rPr>
                <w:lang w:eastAsia="zh-CN" w:bidi="ar"/>
              </w:rPr>
            </w:pPr>
          </w:p>
        </w:tc>
      </w:tr>
      <w:tr w:rsidR="00850A5F" w:rsidRPr="001141C9" w14:paraId="24ECBE99" w14:textId="77777777" w:rsidTr="00843EF7">
        <w:trPr>
          <w:jc w:val="center"/>
        </w:trPr>
        <w:tc>
          <w:tcPr>
            <w:tcW w:w="1959" w:type="dxa"/>
            <w:tcBorders>
              <w:top w:val="single" w:sz="4" w:space="0" w:color="auto"/>
              <w:left w:val="single" w:sz="4" w:space="0" w:color="auto"/>
              <w:bottom w:val="nil"/>
              <w:right w:val="single" w:sz="4" w:space="0" w:color="auto"/>
            </w:tcBorders>
          </w:tcPr>
          <w:p w14:paraId="6551A56D" w14:textId="77777777" w:rsidR="00850A5F" w:rsidRPr="001141C9" w:rsidRDefault="00850A5F" w:rsidP="00843EF7">
            <w:pPr>
              <w:pStyle w:val="TAC"/>
              <w:keepNext w:val="0"/>
              <w:keepLines w:val="0"/>
            </w:pPr>
            <w:r w:rsidRPr="001141C9">
              <w:rPr>
                <w:lang w:eastAsia="zh-CN" w:bidi="ar"/>
              </w:rPr>
              <w:lastRenderedPageBreak/>
              <w:t>CA_n29A-n30A-n66(2A)-n77(2A)</w:t>
            </w:r>
          </w:p>
        </w:tc>
        <w:tc>
          <w:tcPr>
            <w:tcW w:w="2036" w:type="dxa"/>
            <w:tcBorders>
              <w:top w:val="single" w:sz="4" w:space="0" w:color="auto"/>
              <w:left w:val="single" w:sz="4" w:space="0" w:color="auto"/>
              <w:bottom w:val="nil"/>
              <w:right w:val="single" w:sz="4" w:space="0" w:color="auto"/>
            </w:tcBorders>
          </w:tcPr>
          <w:p w14:paraId="0844235D"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90D5551" w14:textId="77777777" w:rsidR="00850A5F" w:rsidRPr="001141C9" w:rsidRDefault="00850A5F" w:rsidP="00843EF7">
            <w:pPr>
              <w:pStyle w:val="TAC"/>
              <w:keepNext w:val="0"/>
              <w:keepLines w:val="0"/>
              <w:rPr>
                <w:lang w:eastAsia="zh-CN" w:bidi="ar"/>
              </w:rPr>
            </w:pPr>
            <w:r w:rsidRPr="001141C9">
              <w:rPr>
                <w:lang w:eastAsia="zh-CN" w:bidi="ar"/>
              </w:rPr>
              <w:t>CA_n30A-n66A</w:t>
            </w:r>
          </w:p>
          <w:p w14:paraId="4F8ED68C" w14:textId="77777777" w:rsidR="00850A5F" w:rsidRPr="001141C9" w:rsidRDefault="00850A5F" w:rsidP="00843EF7">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35C995B2" w14:textId="77777777" w:rsidR="00850A5F" w:rsidRPr="001141C9" w:rsidRDefault="00850A5F" w:rsidP="00843EF7">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80A988" w14:textId="77777777" w:rsidR="00850A5F" w:rsidRPr="001141C9" w:rsidRDefault="00850A5F" w:rsidP="00843EF7">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FF46E0C"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F2E793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1DE477F" w14:textId="77777777" w:rsidTr="00843EF7">
        <w:trPr>
          <w:jc w:val="center"/>
        </w:trPr>
        <w:tc>
          <w:tcPr>
            <w:tcW w:w="1959" w:type="dxa"/>
            <w:tcBorders>
              <w:top w:val="nil"/>
              <w:left w:val="single" w:sz="4" w:space="0" w:color="auto"/>
              <w:bottom w:val="nil"/>
              <w:right w:val="single" w:sz="4" w:space="0" w:color="auto"/>
            </w:tcBorders>
          </w:tcPr>
          <w:p w14:paraId="2958ACF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9F0D1E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B17804" w14:textId="77777777" w:rsidR="00850A5F" w:rsidRPr="001141C9" w:rsidRDefault="00850A5F" w:rsidP="00843EF7">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155F6E9"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EE3118" w14:textId="77777777" w:rsidR="00850A5F" w:rsidRPr="001141C9" w:rsidRDefault="00850A5F" w:rsidP="00843EF7">
            <w:pPr>
              <w:pStyle w:val="TAC"/>
              <w:keepNext w:val="0"/>
              <w:keepLines w:val="0"/>
              <w:rPr>
                <w:lang w:eastAsia="zh-CN" w:bidi="ar"/>
              </w:rPr>
            </w:pPr>
          </w:p>
        </w:tc>
      </w:tr>
      <w:tr w:rsidR="00850A5F" w:rsidRPr="001141C9" w14:paraId="515A4DC9" w14:textId="77777777" w:rsidTr="00843EF7">
        <w:trPr>
          <w:jc w:val="center"/>
        </w:trPr>
        <w:tc>
          <w:tcPr>
            <w:tcW w:w="1959" w:type="dxa"/>
            <w:tcBorders>
              <w:top w:val="nil"/>
              <w:left w:val="single" w:sz="4" w:space="0" w:color="auto"/>
              <w:bottom w:val="nil"/>
              <w:right w:val="single" w:sz="4" w:space="0" w:color="auto"/>
            </w:tcBorders>
          </w:tcPr>
          <w:p w14:paraId="7769D4E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219DF90"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A266F7" w14:textId="77777777" w:rsidR="00850A5F" w:rsidRPr="001141C9" w:rsidRDefault="00850A5F" w:rsidP="00843EF7">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54C86D"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999EE5D" w14:textId="77777777" w:rsidR="00850A5F" w:rsidRPr="001141C9" w:rsidRDefault="00850A5F" w:rsidP="00843EF7">
            <w:pPr>
              <w:pStyle w:val="TAC"/>
              <w:keepNext w:val="0"/>
              <w:keepLines w:val="0"/>
              <w:rPr>
                <w:lang w:eastAsia="zh-CN" w:bidi="ar"/>
              </w:rPr>
            </w:pPr>
          </w:p>
        </w:tc>
      </w:tr>
      <w:tr w:rsidR="00850A5F" w:rsidRPr="001141C9" w14:paraId="5DC71C10" w14:textId="77777777" w:rsidTr="00843EF7">
        <w:trPr>
          <w:jc w:val="center"/>
        </w:trPr>
        <w:tc>
          <w:tcPr>
            <w:tcW w:w="1959" w:type="dxa"/>
            <w:tcBorders>
              <w:top w:val="nil"/>
              <w:left w:val="single" w:sz="4" w:space="0" w:color="auto"/>
              <w:bottom w:val="single" w:sz="4" w:space="0" w:color="auto"/>
              <w:right w:val="single" w:sz="4" w:space="0" w:color="auto"/>
            </w:tcBorders>
          </w:tcPr>
          <w:p w14:paraId="1066F65C"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905CED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CB00C" w14:textId="77777777" w:rsidR="00850A5F" w:rsidRPr="001141C9" w:rsidRDefault="00850A5F" w:rsidP="00843EF7">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5AA111"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6E1C172" w14:textId="77777777" w:rsidR="00850A5F" w:rsidRPr="001141C9" w:rsidRDefault="00850A5F" w:rsidP="00843EF7">
            <w:pPr>
              <w:pStyle w:val="TAC"/>
              <w:keepNext w:val="0"/>
              <w:keepLines w:val="0"/>
              <w:rPr>
                <w:lang w:eastAsia="zh-CN" w:bidi="ar"/>
              </w:rPr>
            </w:pPr>
          </w:p>
        </w:tc>
      </w:tr>
      <w:tr w:rsidR="00850A5F" w:rsidRPr="001141C9" w14:paraId="5774384F" w14:textId="77777777" w:rsidTr="00843EF7">
        <w:trPr>
          <w:jc w:val="center"/>
        </w:trPr>
        <w:tc>
          <w:tcPr>
            <w:tcW w:w="1959" w:type="dxa"/>
            <w:tcBorders>
              <w:top w:val="single" w:sz="4" w:space="0" w:color="auto"/>
              <w:left w:val="single" w:sz="4" w:space="0" w:color="auto"/>
              <w:bottom w:val="nil"/>
              <w:right w:val="single" w:sz="4" w:space="0" w:color="auto"/>
            </w:tcBorders>
          </w:tcPr>
          <w:p w14:paraId="3A8C6FFF" w14:textId="77777777" w:rsidR="00850A5F" w:rsidRPr="001141C9" w:rsidRDefault="00850A5F" w:rsidP="00843EF7">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8B16FD7" w14:textId="77777777" w:rsidR="00850A5F" w:rsidRDefault="00850A5F" w:rsidP="00843EF7">
            <w:pPr>
              <w:pStyle w:val="TAC"/>
              <w:rPr>
                <w:lang w:eastAsia="zh-CN"/>
              </w:rPr>
            </w:pPr>
            <w:r>
              <w:rPr>
                <w:lang w:eastAsia="zh-CN"/>
              </w:rPr>
              <w:t>n66</w:t>
            </w:r>
            <w:r w:rsidRPr="001141C9">
              <w:rPr>
                <w:vertAlign w:val="superscript"/>
                <w:lang w:eastAsia="zh-CN"/>
              </w:rPr>
              <w:t>5</w:t>
            </w:r>
          </w:p>
          <w:p w14:paraId="0A1C5BA8" w14:textId="77777777" w:rsidR="00850A5F" w:rsidRDefault="00850A5F" w:rsidP="00843EF7">
            <w:pPr>
              <w:pStyle w:val="TAC"/>
              <w:rPr>
                <w:lang w:eastAsia="zh-CN"/>
              </w:rPr>
            </w:pPr>
            <w:r>
              <w:rPr>
                <w:lang w:eastAsia="zh-CN"/>
              </w:rPr>
              <w:t>n70</w:t>
            </w:r>
            <w:r w:rsidRPr="001141C9">
              <w:rPr>
                <w:vertAlign w:val="superscript"/>
                <w:lang w:eastAsia="zh-CN"/>
              </w:rPr>
              <w:t>5</w:t>
            </w:r>
          </w:p>
          <w:p w14:paraId="7CF4F99E" w14:textId="77777777" w:rsidR="00850A5F" w:rsidRDefault="00850A5F" w:rsidP="00843EF7">
            <w:pPr>
              <w:pStyle w:val="TAC"/>
              <w:keepNext w:val="0"/>
              <w:keepLines w:val="0"/>
              <w:rPr>
                <w:lang w:eastAsia="zh-CN"/>
              </w:rPr>
            </w:pPr>
            <w:r>
              <w:rPr>
                <w:lang w:eastAsia="zh-CN"/>
              </w:rPr>
              <w:t>n71</w:t>
            </w:r>
            <w:r w:rsidRPr="001141C9">
              <w:rPr>
                <w:vertAlign w:val="superscript"/>
                <w:lang w:eastAsia="zh-CN"/>
              </w:rPr>
              <w:t>5</w:t>
            </w:r>
          </w:p>
          <w:p w14:paraId="5D192E7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CA_n66A-n71A</w:t>
            </w:r>
          </w:p>
          <w:p w14:paraId="2A176B43" w14:textId="77777777" w:rsidR="00850A5F" w:rsidRPr="001141C9" w:rsidRDefault="00850A5F" w:rsidP="00843EF7">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F7AA462"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012288" w14:textId="77777777" w:rsidR="00850A5F" w:rsidRPr="001141C9" w:rsidRDefault="00850A5F" w:rsidP="00843EF7">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6996C0E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8B52B0E" w14:textId="77777777" w:rsidTr="00843EF7">
        <w:trPr>
          <w:jc w:val="center"/>
        </w:trPr>
        <w:tc>
          <w:tcPr>
            <w:tcW w:w="1959" w:type="dxa"/>
            <w:tcBorders>
              <w:top w:val="nil"/>
              <w:left w:val="single" w:sz="4" w:space="0" w:color="auto"/>
              <w:bottom w:val="nil"/>
              <w:right w:val="single" w:sz="4" w:space="0" w:color="auto"/>
            </w:tcBorders>
          </w:tcPr>
          <w:p w14:paraId="20A1245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0FBD7D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398AA"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547186" w14:textId="77777777" w:rsidR="00850A5F" w:rsidRPr="001141C9" w:rsidRDefault="00850A5F" w:rsidP="00843EF7">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6F93EB42" w14:textId="77777777" w:rsidR="00850A5F" w:rsidRPr="001141C9" w:rsidRDefault="00850A5F" w:rsidP="00843EF7">
            <w:pPr>
              <w:pStyle w:val="TAC"/>
              <w:keepNext w:val="0"/>
              <w:keepLines w:val="0"/>
              <w:rPr>
                <w:lang w:eastAsia="zh-CN" w:bidi="ar"/>
              </w:rPr>
            </w:pPr>
          </w:p>
        </w:tc>
      </w:tr>
      <w:tr w:rsidR="00850A5F" w:rsidRPr="001141C9" w14:paraId="634E88E8" w14:textId="77777777" w:rsidTr="00843EF7">
        <w:trPr>
          <w:jc w:val="center"/>
        </w:trPr>
        <w:tc>
          <w:tcPr>
            <w:tcW w:w="1959" w:type="dxa"/>
            <w:tcBorders>
              <w:top w:val="nil"/>
              <w:left w:val="single" w:sz="4" w:space="0" w:color="auto"/>
              <w:bottom w:val="nil"/>
              <w:right w:val="single" w:sz="4" w:space="0" w:color="auto"/>
            </w:tcBorders>
          </w:tcPr>
          <w:p w14:paraId="7941771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F82F11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70419"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41514A4" w14:textId="77777777" w:rsidR="00850A5F" w:rsidRPr="001141C9" w:rsidRDefault="00850A5F" w:rsidP="00843EF7">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27C59E16" w14:textId="77777777" w:rsidR="00850A5F" w:rsidRPr="001141C9" w:rsidRDefault="00850A5F" w:rsidP="00843EF7">
            <w:pPr>
              <w:pStyle w:val="TAC"/>
              <w:keepNext w:val="0"/>
              <w:keepLines w:val="0"/>
              <w:rPr>
                <w:lang w:eastAsia="zh-CN" w:bidi="ar"/>
              </w:rPr>
            </w:pPr>
          </w:p>
        </w:tc>
      </w:tr>
      <w:tr w:rsidR="00850A5F" w:rsidRPr="001141C9" w14:paraId="3FE1E3EA" w14:textId="77777777" w:rsidTr="00843EF7">
        <w:trPr>
          <w:jc w:val="center"/>
        </w:trPr>
        <w:tc>
          <w:tcPr>
            <w:tcW w:w="1959" w:type="dxa"/>
            <w:tcBorders>
              <w:top w:val="nil"/>
              <w:left w:val="single" w:sz="4" w:space="0" w:color="auto"/>
              <w:bottom w:val="single" w:sz="4" w:space="0" w:color="auto"/>
              <w:right w:val="single" w:sz="4" w:space="0" w:color="auto"/>
            </w:tcBorders>
          </w:tcPr>
          <w:p w14:paraId="56E7211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BED765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326DA"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8565B47"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3F883B8" w14:textId="77777777" w:rsidR="00850A5F" w:rsidRPr="001141C9" w:rsidRDefault="00850A5F" w:rsidP="00843EF7">
            <w:pPr>
              <w:pStyle w:val="TAC"/>
              <w:keepNext w:val="0"/>
              <w:keepLines w:val="0"/>
              <w:rPr>
                <w:lang w:eastAsia="zh-CN" w:bidi="ar"/>
              </w:rPr>
            </w:pPr>
          </w:p>
        </w:tc>
      </w:tr>
      <w:tr w:rsidR="00850A5F" w:rsidRPr="001141C9" w14:paraId="032A96B9" w14:textId="77777777" w:rsidTr="00843EF7">
        <w:trPr>
          <w:jc w:val="center"/>
        </w:trPr>
        <w:tc>
          <w:tcPr>
            <w:tcW w:w="1959" w:type="dxa"/>
            <w:tcBorders>
              <w:top w:val="single" w:sz="4" w:space="0" w:color="auto"/>
              <w:left w:val="single" w:sz="4" w:space="0" w:color="auto"/>
              <w:bottom w:val="nil"/>
              <w:right w:val="single" w:sz="4" w:space="0" w:color="auto"/>
            </w:tcBorders>
          </w:tcPr>
          <w:p w14:paraId="57F15914" w14:textId="77777777" w:rsidR="00850A5F" w:rsidRPr="001141C9" w:rsidRDefault="00850A5F" w:rsidP="00843EF7">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60F342A2" w14:textId="77777777" w:rsidR="00850A5F" w:rsidRDefault="00850A5F" w:rsidP="00843EF7">
            <w:pPr>
              <w:pStyle w:val="TAC"/>
              <w:rPr>
                <w:lang w:eastAsia="zh-CN"/>
              </w:rPr>
            </w:pPr>
            <w:r>
              <w:rPr>
                <w:lang w:eastAsia="zh-CN"/>
              </w:rPr>
              <w:t>n66</w:t>
            </w:r>
            <w:r w:rsidRPr="001141C9">
              <w:rPr>
                <w:vertAlign w:val="superscript"/>
                <w:lang w:eastAsia="zh-CN"/>
              </w:rPr>
              <w:t>5</w:t>
            </w:r>
          </w:p>
          <w:p w14:paraId="6F50300B" w14:textId="77777777" w:rsidR="00850A5F" w:rsidRDefault="00850A5F" w:rsidP="00843EF7">
            <w:pPr>
              <w:pStyle w:val="TAC"/>
              <w:rPr>
                <w:lang w:eastAsia="zh-CN"/>
              </w:rPr>
            </w:pPr>
            <w:r>
              <w:rPr>
                <w:lang w:eastAsia="zh-CN"/>
              </w:rPr>
              <w:t>n70</w:t>
            </w:r>
            <w:r w:rsidRPr="001141C9">
              <w:rPr>
                <w:vertAlign w:val="superscript"/>
                <w:lang w:eastAsia="zh-CN"/>
              </w:rPr>
              <w:t>5</w:t>
            </w:r>
          </w:p>
          <w:p w14:paraId="7250051D" w14:textId="77777777" w:rsidR="00850A5F" w:rsidRDefault="00850A5F" w:rsidP="00843EF7">
            <w:pPr>
              <w:pStyle w:val="TAC"/>
              <w:keepNext w:val="0"/>
              <w:keepLines w:val="0"/>
              <w:rPr>
                <w:lang w:eastAsia="zh-CN"/>
              </w:rPr>
            </w:pPr>
            <w:r>
              <w:rPr>
                <w:lang w:eastAsia="zh-CN"/>
              </w:rPr>
              <w:t>n71</w:t>
            </w:r>
            <w:r w:rsidRPr="001141C9">
              <w:rPr>
                <w:vertAlign w:val="superscript"/>
                <w:lang w:eastAsia="zh-CN"/>
              </w:rPr>
              <w:t>5</w:t>
            </w:r>
          </w:p>
          <w:p w14:paraId="02E111C4"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CA_n66A-n71A</w:t>
            </w:r>
          </w:p>
          <w:p w14:paraId="0F7332CB" w14:textId="77777777" w:rsidR="00850A5F" w:rsidRPr="001141C9" w:rsidRDefault="00850A5F" w:rsidP="00843EF7">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1705E21"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ED7F44C" w14:textId="77777777" w:rsidR="00850A5F" w:rsidRPr="001141C9" w:rsidRDefault="00850A5F" w:rsidP="00843EF7">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1DC3FF6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F168855" w14:textId="77777777" w:rsidTr="00843EF7">
        <w:trPr>
          <w:jc w:val="center"/>
        </w:trPr>
        <w:tc>
          <w:tcPr>
            <w:tcW w:w="1959" w:type="dxa"/>
            <w:tcBorders>
              <w:top w:val="nil"/>
              <w:left w:val="single" w:sz="4" w:space="0" w:color="auto"/>
              <w:bottom w:val="nil"/>
              <w:right w:val="single" w:sz="4" w:space="0" w:color="auto"/>
            </w:tcBorders>
          </w:tcPr>
          <w:p w14:paraId="13E4EB6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028CBF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253D30"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A92357"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0EBDB6B2" w14:textId="77777777" w:rsidR="00850A5F" w:rsidRPr="001141C9" w:rsidRDefault="00850A5F" w:rsidP="00843EF7">
            <w:pPr>
              <w:pStyle w:val="TAC"/>
              <w:keepNext w:val="0"/>
              <w:keepLines w:val="0"/>
              <w:rPr>
                <w:lang w:eastAsia="zh-CN" w:bidi="ar"/>
              </w:rPr>
            </w:pPr>
          </w:p>
        </w:tc>
      </w:tr>
      <w:tr w:rsidR="00850A5F" w:rsidRPr="001141C9" w14:paraId="173F8EA4" w14:textId="77777777" w:rsidTr="00843EF7">
        <w:trPr>
          <w:jc w:val="center"/>
        </w:trPr>
        <w:tc>
          <w:tcPr>
            <w:tcW w:w="1959" w:type="dxa"/>
            <w:tcBorders>
              <w:top w:val="nil"/>
              <w:left w:val="single" w:sz="4" w:space="0" w:color="auto"/>
              <w:bottom w:val="nil"/>
              <w:right w:val="single" w:sz="4" w:space="0" w:color="auto"/>
            </w:tcBorders>
          </w:tcPr>
          <w:p w14:paraId="3E78EB2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FE26C4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606DE1"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4A643046" w14:textId="77777777" w:rsidR="00850A5F" w:rsidRPr="001141C9" w:rsidRDefault="00850A5F" w:rsidP="00843EF7">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009CB7B0" w14:textId="77777777" w:rsidR="00850A5F" w:rsidRPr="001141C9" w:rsidRDefault="00850A5F" w:rsidP="00843EF7">
            <w:pPr>
              <w:pStyle w:val="TAC"/>
              <w:keepNext w:val="0"/>
              <w:keepLines w:val="0"/>
              <w:rPr>
                <w:lang w:eastAsia="zh-CN" w:bidi="ar"/>
              </w:rPr>
            </w:pPr>
          </w:p>
        </w:tc>
      </w:tr>
      <w:tr w:rsidR="00850A5F" w:rsidRPr="001141C9" w14:paraId="36259C4E" w14:textId="77777777" w:rsidTr="00843EF7">
        <w:trPr>
          <w:jc w:val="center"/>
        </w:trPr>
        <w:tc>
          <w:tcPr>
            <w:tcW w:w="1959" w:type="dxa"/>
            <w:tcBorders>
              <w:top w:val="nil"/>
              <w:left w:val="single" w:sz="4" w:space="0" w:color="auto"/>
              <w:bottom w:val="single" w:sz="4" w:space="0" w:color="auto"/>
              <w:right w:val="single" w:sz="4" w:space="0" w:color="auto"/>
            </w:tcBorders>
          </w:tcPr>
          <w:p w14:paraId="7C4FE9CA"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0C8E94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A0077"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E0AD7F"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06CB9EE" w14:textId="77777777" w:rsidR="00850A5F" w:rsidRPr="001141C9" w:rsidRDefault="00850A5F" w:rsidP="00843EF7">
            <w:pPr>
              <w:pStyle w:val="TAC"/>
              <w:keepNext w:val="0"/>
              <w:keepLines w:val="0"/>
              <w:rPr>
                <w:lang w:eastAsia="zh-CN" w:bidi="ar"/>
              </w:rPr>
            </w:pPr>
          </w:p>
        </w:tc>
      </w:tr>
      <w:tr w:rsidR="00850A5F" w:rsidRPr="001141C9" w14:paraId="2CB334FE" w14:textId="77777777" w:rsidTr="00843EF7">
        <w:trPr>
          <w:jc w:val="center"/>
        </w:trPr>
        <w:tc>
          <w:tcPr>
            <w:tcW w:w="1959" w:type="dxa"/>
            <w:tcBorders>
              <w:top w:val="single" w:sz="4" w:space="0" w:color="auto"/>
              <w:left w:val="single" w:sz="4" w:space="0" w:color="auto"/>
              <w:bottom w:val="nil"/>
              <w:right w:val="single" w:sz="4" w:space="0" w:color="auto"/>
            </w:tcBorders>
          </w:tcPr>
          <w:p w14:paraId="5BEA22B1" w14:textId="77777777" w:rsidR="00850A5F" w:rsidRPr="001141C9" w:rsidRDefault="00850A5F" w:rsidP="00843EF7">
            <w:pPr>
              <w:pStyle w:val="TAC"/>
              <w:keepNext w:val="0"/>
              <w:keepLines w:val="0"/>
            </w:pPr>
            <w:r w:rsidRPr="008470FF">
              <w:t>CA_n29A-n66A-n70A-n71(2A)</w:t>
            </w:r>
          </w:p>
        </w:tc>
        <w:tc>
          <w:tcPr>
            <w:tcW w:w="2036" w:type="dxa"/>
            <w:tcBorders>
              <w:top w:val="single" w:sz="4" w:space="0" w:color="auto"/>
              <w:left w:val="single" w:sz="4" w:space="0" w:color="auto"/>
              <w:bottom w:val="nil"/>
              <w:right w:val="single" w:sz="4" w:space="0" w:color="auto"/>
            </w:tcBorders>
          </w:tcPr>
          <w:p w14:paraId="4041CFA5" w14:textId="77777777" w:rsidR="00850A5F" w:rsidRPr="001141C9" w:rsidRDefault="00850A5F" w:rsidP="00843EF7">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7C7C3A2" w14:textId="77777777" w:rsidR="00850A5F" w:rsidRPr="001141C9" w:rsidRDefault="00850A5F" w:rsidP="00843EF7">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5A8FDC3" w14:textId="77777777" w:rsidR="00850A5F" w:rsidRPr="001141C9" w:rsidRDefault="00850A5F" w:rsidP="00843EF7">
            <w:pPr>
              <w:pStyle w:val="TAC"/>
              <w:keepNext w:val="0"/>
              <w:keepLines w:val="0"/>
              <w:rPr>
                <w:rFonts w:eastAsiaTheme="minorEastAsia"/>
              </w:rPr>
            </w:pPr>
            <w:r w:rsidRPr="008470FF">
              <w:rPr>
                <w:rFonts w:eastAsiaTheme="minorEastAsia"/>
              </w:rPr>
              <w:t>5, 10</w:t>
            </w:r>
          </w:p>
        </w:tc>
        <w:tc>
          <w:tcPr>
            <w:tcW w:w="1837" w:type="dxa"/>
            <w:tcBorders>
              <w:top w:val="single" w:sz="4" w:space="0" w:color="auto"/>
              <w:left w:val="single" w:sz="4" w:space="0" w:color="auto"/>
              <w:bottom w:val="nil"/>
              <w:right w:val="single" w:sz="4" w:space="0" w:color="auto"/>
            </w:tcBorders>
          </w:tcPr>
          <w:p w14:paraId="3F1BE87F" w14:textId="77777777" w:rsidR="00850A5F" w:rsidRPr="001141C9" w:rsidRDefault="00850A5F" w:rsidP="00843EF7">
            <w:pPr>
              <w:pStyle w:val="TAC"/>
              <w:keepNext w:val="0"/>
              <w:keepLines w:val="0"/>
              <w:rPr>
                <w:lang w:eastAsia="zh-CN" w:bidi="ar"/>
              </w:rPr>
            </w:pPr>
            <w:r>
              <w:rPr>
                <w:rFonts w:hint="eastAsia"/>
                <w:lang w:eastAsia="zh-CN" w:bidi="ar"/>
              </w:rPr>
              <w:t>0</w:t>
            </w:r>
          </w:p>
        </w:tc>
      </w:tr>
      <w:tr w:rsidR="00850A5F" w:rsidRPr="001141C9" w14:paraId="4F39985D" w14:textId="77777777" w:rsidTr="00843EF7">
        <w:trPr>
          <w:jc w:val="center"/>
        </w:trPr>
        <w:tc>
          <w:tcPr>
            <w:tcW w:w="1959" w:type="dxa"/>
            <w:tcBorders>
              <w:top w:val="nil"/>
              <w:left w:val="single" w:sz="4" w:space="0" w:color="auto"/>
              <w:bottom w:val="nil"/>
              <w:right w:val="single" w:sz="4" w:space="0" w:color="auto"/>
            </w:tcBorders>
          </w:tcPr>
          <w:p w14:paraId="7204BA7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A72E21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86B4A" w14:textId="77777777" w:rsidR="00850A5F" w:rsidRPr="001141C9" w:rsidRDefault="00850A5F" w:rsidP="00843EF7">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18D50B" w14:textId="77777777" w:rsidR="00850A5F" w:rsidRPr="001141C9" w:rsidRDefault="00850A5F" w:rsidP="00843EF7">
            <w:pPr>
              <w:pStyle w:val="TAC"/>
              <w:keepNext w:val="0"/>
              <w:keepLines w:val="0"/>
              <w:rPr>
                <w:rFonts w:eastAsiaTheme="minorEastAsia"/>
              </w:rPr>
            </w:pPr>
            <w:r w:rsidRPr="008470FF">
              <w:rPr>
                <w:rFonts w:eastAsiaTheme="minorEastAsia"/>
              </w:rPr>
              <w:t>5, 10, 15, 20, 25, 30, 35, 40</w:t>
            </w:r>
          </w:p>
        </w:tc>
        <w:tc>
          <w:tcPr>
            <w:tcW w:w="1837" w:type="dxa"/>
            <w:tcBorders>
              <w:top w:val="nil"/>
              <w:left w:val="single" w:sz="4" w:space="0" w:color="auto"/>
              <w:bottom w:val="nil"/>
              <w:right w:val="single" w:sz="4" w:space="0" w:color="auto"/>
            </w:tcBorders>
          </w:tcPr>
          <w:p w14:paraId="66B1D4B2" w14:textId="77777777" w:rsidR="00850A5F" w:rsidRPr="001141C9" w:rsidRDefault="00850A5F" w:rsidP="00843EF7">
            <w:pPr>
              <w:pStyle w:val="TAC"/>
              <w:keepNext w:val="0"/>
              <w:keepLines w:val="0"/>
              <w:rPr>
                <w:lang w:eastAsia="zh-CN" w:bidi="ar"/>
              </w:rPr>
            </w:pPr>
          </w:p>
        </w:tc>
      </w:tr>
      <w:tr w:rsidR="00850A5F" w:rsidRPr="001141C9" w14:paraId="629C9B90" w14:textId="77777777" w:rsidTr="00843EF7">
        <w:trPr>
          <w:jc w:val="center"/>
        </w:trPr>
        <w:tc>
          <w:tcPr>
            <w:tcW w:w="1959" w:type="dxa"/>
            <w:tcBorders>
              <w:top w:val="nil"/>
              <w:left w:val="single" w:sz="4" w:space="0" w:color="auto"/>
              <w:bottom w:val="nil"/>
              <w:right w:val="single" w:sz="4" w:space="0" w:color="auto"/>
            </w:tcBorders>
          </w:tcPr>
          <w:p w14:paraId="6F97109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1650EE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AADC7" w14:textId="77777777" w:rsidR="00850A5F" w:rsidRPr="001141C9" w:rsidRDefault="00850A5F" w:rsidP="00843EF7">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67E9AC05" w14:textId="77777777" w:rsidR="00850A5F" w:rsidRPr="001141C9" w:rsidRDefault="00850A5F" w:rsidP="00843EF7">
            <w:pPr>
              <w:pStyle w:val="TAC"/>
              <w:keepNext w:val="0"/>
              <w:keepLines w:val="0"/>
              <w:rPr>
                <w:rFonts w:eastAsiaTheme="minorEastAsia"/>
              </w:rPr>
            </w:pPr>
            <w:r w:rsidRPr="008470FF">
              <w:rPr>
                <w:rFonts w:eastAsiaTheme="minorEastAsia"/>
              </w:rPr>
              <w:t>5, 10, 15, 20, 25</w:t>
            </w:r>
          </w:p>
        </w:tc>
        <w:tc>
          <w:tcPr>
            <w:tcW w:w="1837" w:type="dxa"/>
            <w:tcBorders>
              <w:top w:val="nil"/>
              <w:left w:val="single" w:sz="4" w:space="0" w:color="auto"/>
              <w:bottom w:val="nil"/>
              <w:right w:val="single" w:sz="4" w:space="0" w:color="auto"/>
            </w:tcBorders>
          </w:tcPr>
          <w:p w14:paraId="0A79180F" w14:textId="77777777" w:rsidR="00850A5F" w:rsidRPr="001141C9" w:rsidRDefault="00850A5F" w:rsidP="00843EF7">
            <w:pPr>
              <w:pStyle w:val="TAC"/>
              <w:keepNext w:val="0"/>
              <w:keepLines w:val="0"/>
              <w:rPr>
                <w:lang w:eastAsia="zh-CN" w:bidi="ar"/>
              </w:rPr>
            </w:pPr>
          </w:p>
        </w:tc>
      </w:tr>
      <w:tr w:rsidR="00850A5F" w:rsidRPr="001141C9" w14:paraId="318380BB" w14:textId="77777777" w:rsidTr="00843EF7">
        <w:trPr>
          <w:jc w:val="center"/>
        </w:trPr>
        <w:tc>
          <w:tcPr>
            <w:tcW w:w="1959" w:type="dxa"/>
            <w:tcBorders>
              <w:top w:val="nil"/>
              <w:left w:val="single" w:sz="4" w:space="0" w:color="auto"/>
              <w:bottom w:val="nil"/>
              <w:right w:val="single" w:sz="4" w:space="0" w:color="auto"/>
            </w:tcBorders>
          </w:tcPr>
          <w:p w14:paraId="2D08D24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677EE5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0080AB" w14:textId="77777777" w:rsidR="00850A5F" w:rsidRPr="001141C9" w:rsidRDefault="00850A5F" w:rsidP="00843EF7">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54BE8A" w14:textId="77777777" w:rsidR="00850A5F" w:rsidRPr="001141C9" w:rsidRDefault="00850A5F" w:rsidP="00843EF7">
            <w:pPr>
              <w:pStyle w:val="TAC"/>
              <w:keepNext w:val="0"/>
              <w:keepLines w:val="0"/>
              <w:rPr>
                <w:rFonts w:eastAsiaTheme="minorEastAsia"/>
              </w:rPr>
            </w:pPr>
            <w:r w:rsidRPr="008470FF">
              <w:rPr>
                <w:rFonts w:eastAsiaTheme="minorEastAsia"/>
              </w:rPr>
              <w:t>CA_n71(2</w:t>
            </w:r>
            <w:proofErr w:type="gramStart"/>
            <w:r w:rsidRPr="008470FF">
              <w:rPr>
                <w:rFonts w:eastAsiaTheme="minorEastAsia"/>
              </w:rPr>
              <w:t>A)_</w:t>
            </w:r>
            <w:proofErr w:type="gramEnd"/>
            <w:r w:rsidRPr="008470FF">
              <w:rPr>
                <w:rFonts w:eastAsiaTheme="minorEastAsia"/>
              </w:rPr>
              <w:t>BCS0</w:t>
            </w:r>
          </w:p>
        </w:tc>
        <w:tc>
          <w:tcPr>
            <w:tcW w:w="1837" w:type="dxa"/>
            <w:tcBorders>
              <w:top w:val="nil"/>
              <w:left w:val="single" w:sz="4" w:space="0" w:color="auto"/>
              <w:bottom w:val="single" w:sz="4" w:space="0" w:color="auto"/>
              <w:right w:val="single" w:sz="4" w:space="0" w:color="auto"/>
            </w:tcBorders>
          </w:tcPr>
          <w:p w14:paraId="161EAA9A" w14:textId="77777777" w:rsidR="00850A5F" w:rsidRPr="001141C9" w:rsidRDefault="00850A5F" w:rsidP="00843EF7">
            <w:pPr>
              <w:pStyle w:val="TAC"/>
              <w:keepNext w:val="0"/>
              <w:keepLines w:val="0"/>
              <w:rPr>
                <w:lang w:eastAsia="zh-CN" w:bidi="ar"/>
              </w:rPr>
            </w:pPr>
          </w:p>
        </w:tc>
      </w:tr>
      <w:tr w:rsidR="00850A5F" w:rsidRPr="001141C9" w14:paraId="1D2593CC" w14:textId="77777777" w:rsidTr="00843EF7">
        <w:trPr>
          <w:jc w:val="center"/>
        </w:trPr>
        <w:tc>
          <w:tcPr>
            <w:tcW w:w="1959" w:type="dxa"/>
            <w:tcBorders>
              <w:top w:val="single" w:sz="4" w:space="0" w:color="auto"/>
              <w:left w:val="single" w:sz="4" w:space="0" w:color="auto"/>
              <w:bottom w:val="nil"/>
              <w:right w:val="single" w:sz="4" w:space="0" w:color="auto"/>
            </w:tcBorders>
          </w:tcPr>
          <w:p w14:paraId="1CEE54E9" w14:textId="77777777" w:rsidR="00850A5F" w:rsidRPr="001141C9" w:rsidRDefault="00850A5F" w:rsidP="00843EF7">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7E3C335A" w14:textId="77777777" w:rsidR="00850A5F" w:rsidRPr="001141C9" w:rsidRDefault="00850A5F" w:rsidP="00843EF7">
            <w:pPr>
              <w:pStyle w:val="TAC"/>
              <w:keepNext w:val="0"/>
              <w:keepLines w:val="0"/>
              <w:rPr>
                <w:lang w:eastAsia="zh-CN"/>
              </w:rPr>
            </w:pPr>
            <w:r w:rsidRPr="001141C9">
              <w:rPr>
                <w:lang w:eastAsia="zh-CN"/>
              </w:rPr>
              <w:t>CA_n41A-n66A</w:t>
            </w:r>
          </w:p>
          <w:p w14:paraId="668AF330" w14:textId="77777777" w:rsidR="00850A5F" w:rsidRPr="001141C9" w:rsidRDefault="00850A5F" w:rsidP="00843EF7">
            <w:pPr>
              <w:pStyle w:val="TAC"/>
              <w:keepNext w:val="0"/>
              <w:keepLines w:val="0"/>
              <w:rPr>
                <w:lang w:eastAsia="zh-CN"/>
              </w:rPr>
            </w:pPr>
            <w:r w:rsidRPr="001141C9">
              <w:rPr>
                <w:lang w:eastAsia="zh-CN"/>
              </w:rPr>
              <w:t>CA_n41A-n70A</w:t>
            </w:r>
          </w:p>
          <w:p w14:paraId="7BA05D10" w14:textId="77777777" w:rsidR="00850A5F" w:rsidRPr="001141C9" w:rsidRDefault="00850A5F" w:rsidP="00843EF7">
            <w:pPr>
              <w:pStyle w:val="TAC"/>
              <w:keepNext w:val="0"/>
              <w:keepLines w:val="0"/>
              <w:rPr>
                <w:lang w:eastAsia="zh-CN"/>
              </w:rPr>
            </w:pPr>
            <w:r w:rsidRPr="001141C9">
              <w:rPr>
                <w:lang w:eastAsia="zh-CN"/>
              </w:rPr>
              <w:t>CA_n41A-n78A</w:t>
            </w:r>
          </w:p>
          <w:p w14:paraId="521F2CD7" w14:textId="77777777" w:rsidR="00850A5F" w:rsidRPr="001141C9" w:rsidRDefault="00850A5F" w:rsidP="00843EF7">
            <w:pPr>
              <w:pStyle w:val="TAC"/>
              <w:keepNext w:val="0"/>
              <w:keepLines w:val="0"/>
              <w:rPr>
                <w:lang w:eastAsia="zh-CN"/>
              </w:rPr>
            </w:pPr>
            <w:r w:rsidRPr="001141C9">
              <w:rPr>
                <w:lang w:eastAsia="zh-CN"/>
              </w:rPr>
              <w:t>CA_n66A-n78A</w:t>
            </w:r>
          </w:p>
          <w:p w14:paraId="11082207" w14:textId="77777777" w:rsidR="00850A5F" w:rsidRPr="001141C9" w:rsidRDefault="00850A5F" w:rsidP="00843EF7">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000E2BEE"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B80494"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09487A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E5F82DA" w14:textId="77777777" w:rsidTr="00843EF7">
        <w:trPr>
          <w:jc w:val="center"/>
        </w:trPr>
        <w:tc>
          <w:tcPr>
            <w:tcW w:w="1959" w:type="dxa"/>
            <w:tcBorders>
              <w:top w:val="nil"/>
              <w:left w:val="single" w:sz="4" w:space="0" w:color="auto"/>
              <w:bottom w:val="nil"/>
              <w:right w:val="single" w:sz="4" w:space="0" w:color="auto"/>
            </w:tcBorders>
          </w:tcPr>
          <w:p w14:paraId="45A3C9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7376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910C8D"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9B6898" w14:textId="77777777" w:rsidR="00850A5F" w:rsidRPr="001141C9" w:rsidRDefault="00850A5F" w:rsidP="00843EF7">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B087439" w14:textId="77777777" w:rsidR="00850A5F" w:rsidRPr="001141C9" w:rsidRDefault="00850A5F" w:rsidP="00843EF7">
            <w:pPr>
              <w:pStyle w:val="TAC"/>
              <w:keepNext w:val="0"/>
              <w:keepLines w:val="0"/>
              <w:rPr>
                <w:lang w:eastAsia="zh-CN" w:bidi="ar"/>
              </w:rPr>
            </w:pPr>
          </w:p>
        </w:tc>
      </w:tr>
      <w:tr w:rsidR="00850A5F" w:rsidRPr="001141C9" w14:paraId="68AC122D" w14:textId="77777777" w:rsidTr="00843EF7">
        <w:trPr>
          <w:jc w:val="center"/>
        </w:trPr>
        <w:tc>
          <w:tcPr>
            <w:tcW w:w="1959" w:type="dxa"/>
            <w:tcBorders>
              <w:top w:val="nil"/>
              <w:left w:val="single" w:sz="4" w:space="0" w:color="auto"/>
              <w:bottom w:val="nil"/>
              <w:right w:val="single" w:sz="4" w:space="0" w:color="auto"/>
            </w:tcBorders>
          </w:tcPr>
          <w:p w14:paraId="412BBE5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32AF1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476ED" w14:textId="77777777" w:rsidR="00850A5F" w:rsidRPr="001141C9" w:rsidRDefault="00850A5F" w:rsidP="00843EF7">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0C032CF4"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E051B9" w14:textId="77777777" w:rsidR="00850A5F" w:rsidRPr="001141C9" w:rsidRDefault="00850A5F" w:rsidP="00843EF7">
            <w:pPr>
              <w:pStyle w:val="TAC"/>
              <w:keepNext w:val="0"/>
              <w:keepLines w:val="0"/>
              <w:rPr>
                <w:lang w:eastAsia="zh-CN" w:bidi="ar"/>
              </w:rPr>
            </w:pPr>
          </w:p>
        </w:tc>
      </w:tr>
      <w:tr w:rsidR="00850A5F" w:rsidRPr="001141C9" w14:paraId="5CE8B1B3" w14:textId="77777777" w:rsidTr="00843EF7">
        <w:trPr>
          <w:jc w:val="center"/>
        </w:trPr>
        <w:tc>
          <w:tcPr>
            <w:tcW w:w="1959" w:type="dxa"/>
            <w:tcBorders>
              <w:top w:val="nil"/>
              <w:left w:val="single" w:sz="4" w:space="0" w:color="auto"/>
              <w:bottom w:val="nil"/>
              <w:right w:val="single" w:sz="4" w:space="0" w:color="auto"/>
            </w:tcBorders>
          </w:tcPr>
          <w:p w14:paraId="2C423E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706BB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0D6CB"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9D13FF"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14E6D8" w14:textId="77777777" w:rsidR="00850A5F" w:rsidRPr="001141C9" w:rsidRDefault="00850A5F" w:rsidP="00843EF7">
            <w:pPr>
              <w:pStyle w:val="TAC"/>
              <w:keepNext w:val="0"/>
              <w:keepLines w:val="0"/>
              <w:rPr>
                <w:lang w:eastAsia="zh-CN" w:bidi="ar"/>
              </w:rPr>
            </w:pPr>
          </w:p>
        </w:tc>
      </w:tr>
      <w:tr w:rsidR="00850A5F" w:rsidRPr="001141C9" w14:paraId="7357BBB1" w14:textId="77777777" w:rsidTr="00843EF7">
        <w:trPr>
          <w:jc w:val="center"/>
        </w:trPr>
        <w:tc>
          <w:tcPr>
            <w:tcW w:w="1959" w:type="dxa"/>
            <w:tcBorders>
              <w:top w:val="single" w:sz="4" w:space="0" w:color="auto"/>
              <w:left w:val="single" w:sz="4" w:space="0" w:color="auto"/>
              <w:bottom w:val="nil"/>
              <w:right w:val="single" w:sz="4" w:space="0" w:color="auto"/>
            </w:tcBorders>
          </w:tcPr>
          <w:p w14:paraId="65F619EF" w14:textId="77777777" w:rsidR="00850A5F" w:rsidRPr="001141C9" w:rsidRDefault="00850A5F" w:rsidP="00843EF7">
            <w:pPr>
              <w:pStyle w:val="TAC"/>
              <w:keepLines w:val="0"/>
              <w:rPr>
                <w:lang w:eastAsia="zh-CN" w:bidi="ar"/>
              </w:rPr>
            </w:pPr>
            <w:r w:rsidRPr="001141C9">
              <w:rPr>
                <w:lang w:eastAsia="zh-CN"/>
              </w:rPr>
              <w:lastRenderedPageBreak/>
              <w:t>CA_n41A-n66A-n71A-n77A</w:t>
            </w:r>
          </w:p>
        </w:tc>
        <w:tc>
          <w:tcPr>
            <w:tcW w:w="2036" w:type="dxa"/>
            <w:tcBorders>
              <w:top w:val="single" w:sz="4" w:space="0" w:color="auto"/>
              <w:left w:val="single" w:sz="4" w:space="0" w:color="auto"/>
              <w:bottom w:val="nil"/>
              <w:right w:val="single" w:sz="4" w:space="0" w:color="auto"/>
            </w:tcBorders>
          </w:tcPr>
          <w:p w14:paraId="2D4DD3F8" w14:textId="77777777" w:rsidR="00850A5F" w:rsidRPr="00DD4870" w:rsidRDefault="00850A5F" w:rsidP="00843EF7">
            <w:pPr>
              <w:pStyle w:val="TAC"/>
              <w:rPr>
                <w:vertAlign w:val="superscript"/>
                <w:lang w:val="en-US" w:eastAsia="zh-CN"/>
              </w:rPr>
            </w:pPr>
            <w:r w:rsidRPr="00DD4870">
              <w:rPr>
                <w:lang w:val="en-US" w:eastAsia="zh-CN"/>
              </w:rPr>
              <w:t>n41</w:t>
            </w:r>
            <w:r w:rsidRPr="00DD4870">
              <w:rPr>
                <w:vertAlign w:val="superscript"/>
                <w:lang w:val="en-US" w:eastAsia="zh-CN"/>
              </w:rPr>
              <w:t>5,6</w:t>
            </w:r>
          </w:p>
          <w:p w14:paraId="1DC9AB62" w14:textId="77777777" w:rsidR="00850A5F" w:rsidRPr="00DD4870" w:rsidRDefault="00850A5F" w:rsidP="00843EF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CC0A3B8"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555B0DE" w14:textId="77777777" w:rsidR="00850A5F" w:rsidRPr="00DD4870" w:rsidRDefault="00850A5F" w:rsidP="00843EF7">
            <w:pPr>
              <w:pStyle w:val="TAC"/>
              <w:rPr>
                <w:vertAlign w:val="superscript"/>
                <w:lang w:val="en-US" w:eastAsia="zh-CN"/>
              </w:rPr>
            </w:pPr>
            <w:r w:rsidRPr="00DD4870">
              <w:rPr>
                <w:lang w:val="en-US" w:eastAsia="zh-CN"/>
              </w:rPr>
              <w:t>n77</w:t>
            </w:r>
            <w:r w:rsidRPr="00DD4870">
              <w:rPr>
                <w:vertAlign w:val="superscript"/>
                <w:lang w:val="en-US" w:eastAsia="zh-CN"/>
              </w:rPr>
              <w:t>5,6</w:t>
            </w:r>
          </w:p>
          <w:p w14:paraId="236F2B7D" w14:textId="77777777" w:rsidR="00850A5F" w:rsidRPr="00DD4870" w:rsidRDefault="00850A5F" w:rsidP="00843EF7">
            <w:pPr>
              <w:pStyle w:val="TAC"/>
            </w:pPr>
            <w:r w:rsidRPr="00DD4870">
              <w:t>CA_n41A-n66A</w:t>
            </w:r>
            <w:r w:rsidRPr="00DD4870">
              <w:rPr>
                <w:vertAlign w:val="superscript"/>
              </w:rPr>
              <w:t>5</w:t>
            </w:r>
          </w:p>
          <w:p w14:paraId="7AE41108" w14:textId="77777777" w:rsidR="00850A5F" w:rsidRPr="00DD4870" w:rsidRDefault="00850A5F" w:rsidP="00843EF7">
            <w:pPr>
              <w:pStyle w:val="TAC"/>
              <w:rPr>
                <w:vertAlign w:val="superscript"/>
              </w:rPr>
            </w:pPr>
            <w:r w:rsidRPr="00DD4870">
              <w:t>CA_n41A-n71A</w:t>
            </w:r>
            <w:r w:rsidRPr="00DD4870">
              <w:rPr>
                <w:vertAlign w:val="superscript"/>
              </w:rPr>
              <w:t>5</w:t>
            </w:r>
          </w:p>
          <w:p w14:paraId="1A6E49B5" w14:textId="77777777" w:rsidR="00850A5F" w:rsidRPr="00DD4870" w:rsidRDefault="00850A5F" w:rsidP="00843EF7">
            <w:pPr>
              <w:pStyle w:val="TAC"/>
            </w:pPr>
            <w:r w:rsidRPr="00DD4870">
              <w:rPr>
                <w:lang w:val="en-US" w:eastAsia="zh-CN" w:bidi="ar"/>
              </w:rPr>
              <w:t>CA_n41A-n77A</w:t>
            </w:r>
            <w:r w:rsidRPr="00DD4870">
              <w:rPr>
                <w:vertAlign w:val="superscript"/>
              </w:rPr>
              <w:t>5</w:t>
            </w:r>
          </w:p>
          <w:p w14:paraId="140E6A84" w14:textId="77777777" w:rsidR="00850A5F" w:rsidRPr="00DD4870" w:rsidRDefault="00850A5F" w:rsidP="00843EF7">
            <w:pPr>
              <w:pStyle w:val="TAC"/>
            </w:pPr>
            <w:r w:rsidRPr="00DD4870">
              <w:t>CA_n66A-n71A</w:t>
            </w:r>
            <w:r w:rsidRPr="00DD4870">
              <w:rPr>
                <w:vertAlign w:val="superscript"/>
              </w:rPr>
              <w:t>5</w:t>
            </w:r>
          </w:p>
          <w:p w14:paraId="0819018E" w14:textId="77777777" w:rsidR="00850A5F" w:rsidRPr="00DD4870" w:rsidRDefault="00850A5F" w:rsidP="00843EF7">
            <w:pPr>
              <w:pStyle w:val="TAC"/>
            </w:pPr>
            <w:r w:rsidRPr="00DD4870">
              <w:t>CA_n66A-n77A</w:t>
            </w:r>
            <w:r w:rsidRPr="00DD4870">
              <w:rPr>
                <w:vertAlign w:val="superscript"/>
              </w:rPr>
              <w:t>5</w:t>
            </w:r>
          </w:p>
          <w:p w14:paraId="425D4F85" w14:textId="77777777" w:rsidR="00850A5F" w:rsidRPr="001141C9" w:rsidRDefault="00850A5F" w:rsidP="00843EF7">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0C07E3B" w14:textId="77777777" w:rsidR="00850A5F" w:rsidRPr="001141C9" w:rsidRDefault="00850A5F" w:rsidP="00843EF7">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3B759E7" w14:textId="77777777" w:rsidR="00850A5F" w:rsidRPr="001141C9" w:rsidRDefault="00850A5F" w:rsidP="00843EF7">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C00BCCB"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432D10F9" w14:textId="77777777" w:rsidTr="00843EF7">
        <w:trPr>
          <w:jc w:val="center"/>
        </w:trPr>
        <w:tc>
          <w:tcPr>
            <w:tcW w:w="1959" w:type="dxa"/>
            <w:tcBorders>
              <w:top w:val="nil"/>
              <w:left w:val="single" w:sz="4" w:space="0" w:color="auto"/>
              <w:bottom w:val="nil"/>
              <w:right w:val="single" w:sz="4" w:space="0" w:color="auto"/>
            </w:tcBorders>
          </w:tcPr>
          <w:p w14:paraId="07C8709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92F0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39F3F"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D10BA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B7EDDC" w14:textId="77777777" w:rsidR="00850A5F" w:rsidRPr="001141C9" w:rsidRDefault="00850A5F" w:rsidP="00843EF7">
            <w:pPr>
              <w:pStyle w:val="TAC"/>
              <w:keepNext w:val="0"/>
              <w:keepLines w:val="0"/>
              <w:rPr>
                <w:lang w:eastAsia="zh-CN" w:bidi="ar"/>
              </w:rPr>
            </w:pPr>
          </w:p>
        </w:tc>
      </w:tr>
      <w:tr w:rsidR="00850A5F" w:rsidRPr="001141C9" w14:paraId="110076F9" w14:textId="77777777" w:rsidTr="00843EF7">
        <w:trPr>
          <w:jc w:val="center"/>
        </w:trPr>
        <w:tc>
          <w:tcPr>
            <w:tcW w:w="1959" w:type="dxa"/>
            <w:tcBorders>
              <w:top w:val="nil"/>
              <w:left w:val="single" w:sz="4" w:space="0" w:color="auto"/>
              <w:bottom w:val="nil"/>
              <w:right w:val="single" w:sz="4" w:space="0" w:color="auto"/>
            </w:tcBorders>
          </w:tcPr>
          <w:p w14:paraId="32F10AA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31AB1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7D5AB5"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0DCB4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3CA12F" w14:textId="77777777" w:rsidR="00850A5F" w:rsidRPr="001141C9" w:rsidRDefault="00850A5F" w:rsidP="00843EF7">
            <w:pPr>
              <w:pStyle w:val="TAC"/>
              <w:keepNext w:val="0"/>
              <w:keepLines w:val="0"/>
              <w:rPr>
                <w:lang w:eastAsia="zh-CN" w:bidi="ar"/>
              </w:rPr>
            </w:pPr>
          </w:p>
        </w:tc>
      </w:tr>
      <w:tr w:rsidR="00850A5F" w:rsidRPr="001141C9" w14:paraId="14C3A381" w14:textId="77777777" w:rsidTr="00843EF7">
        <w:trPr>
          <w:jc w:val="center"/>
        </w:trPr>
        <w:tc>
          <w:tcPr>
            <w:tcW w:w="1959" w:type="dxa"/>
            <w:tcBorders>
              <w:top w:val="nil"/>
              <w:left w:val="single" w:sz="4" w:space="0" w:color="auto"/>
              <w:bottom w:val="nil"/>
              <w:right w:val="single" w:sz="4" w:space="0" w:color="auto"/>
            </w:tcBorders>
          </w:tcPr>
          <w:p w14:paraId="59E0DB5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24B6AE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FFE26"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1D5CB6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E9E359" w14:textId="77777777" w:rsidR="00850A5F" w:rsidRPr="001141C9" w:rsidRDefault="00850A5F" w:rsidP="00843EF7">
            <w:pPr>
              <w:pStyle w:val="TAC"/>
              <w:keepNext w:val="0"/>
              <w:keepLines w:val="0"/>
              <w:rPr>
                <w:lang w:eastAsia="zh-CN" w:bidi="ar"/>
              </w:rPr>
            </w:pPr>
          </w:p>
        </w:tc>
      </w:tr>
      <w:tr w:rsidR="00850A5F" w:rsidRPr="001141C9" w14:paraId="05A553FA" w14:textId="77777777" w:rsidTr="00843EF7">
        <w:trPr>
          <w:jc w:val="center"/>
        </w:trPr>
        <w:tc>
          <w:tcPr>
            <w:tcW w:w="1959" w:type="dxa"/>
            <w:tcBorders>
              <w:top w:val="nil"/>
              <w:left w:val="single" w:sz="4" w:space="0" w:color="auto"/>
              <w:bottom w:val="nil"/>
              <w:right w:val="single" w:sz="4" w:space="0" w:color="auto"/>
            </w:tcBorders>
          </w:tcPr>
          <w:p w14:paraId="30643AF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3805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28586"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309448A"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5973A53"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55011386" w14:textId="77777777" w:rsidTr="00843EF7">
        <w:trPr>
          <w:jc w:val="center"/>
        </w:trPr>
        <w:tc>
          <w:tcPr>
            <w:tcW w:w="1959" w:type="dxa"/>
            <w:tcBorders>
              <w:top w:val="nil"/>
              <w:left w:val="single" w:sz="4" w:space="0" w:color="auto"/>
              <w:bottom w:val="nil"/>
              <w:right w:val="single" w:sz="4" w:space="0" w:color="auto"/>
            </w:tcBorders>
          </w:tcPr>
          <w:p w14:paraId="32935EC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A80B0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BAF1D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DDD9695"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E6B02A" w14:textId="77777777" w:rsidR="00850A5F" w:rsidRPr="001141C9" w:rsidRDefault="00850A5F" w:rsidP="00843EF7">
            <w:pPr>
              <w:pStyle w:val="TAC"/>
              <w:keepNext w:val="0"/>
              <w:keepLines w:val="0"/>
              <w:rPr>
                <w:lang w:eastAsia="zh-CN" w:bidi="ar"/>
              </w:rPr>
            </w:pPr>
          </w:p>
        </w:tc>
      </w:tr>
      <w:tr w:rsidR="00850A5F" w:rsidRPr="001141C9" w14:paraId="235BA485" w14:textId="77777777" w:rsidTr="00843EF7">
        <w:trPr>
          <w:jc w:val="center"/>
        </w:trPr>
        <w:tc>
          <w:tcPr>
            <w:tcW w:w="1959" w:type="dxa"/>
            <w:tcBorders>
              <w:top w:val="nil"/>
              <w:left w:val="single" w:sz="4" w:space="0" w:color="auto"/>
              <w:bottom w:val="nil"/>
              <w:right w:val="single" w:sz="4" w:space="0" w:color="auto"/>
            </w:tcBorders>
          </w:tcPr>
          <w:p w14:paraId="2556D47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21E2C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698D5"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221EC5B"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755C1E" w14:textId="77777777" w:rsidR="00850A5F" w:rsidRPr="001141C9" w:rsidRDefault="00850A5F" w:rsidP="00843EF7">
            <w:pPr>
              <w:pStyle w:val="TAC"/>
              <w:keepNext w:val="0"/>
              <w:keepLines w:val="0"/>
              <w:rPr>
                <w:lang w:eastAsia="zh-CN" w:bidi="ar"/>
              </w:rPr>
            </w:pPr>
          </w:p>
        </w:tc>
      </w:tr>
      <w:tr w:rsidR="00850A5F" w:rsidRPr="001141C9" w14:paraId="44F90C49" w14:textId="77777777" w:rsidTr="00843EF7">
        <w:trPr>
          <w:jc w:val="center"/>
        </w:trPr>
        <w:tc>
          <w:tcPr>
            <w:tcW w:w="1959" w:type="dxa"/>
            <w:tcBorders>
              <w:top w:val="nil"/>
              <w:left w:val="single" w:sz="4" w:space="0" w:color="auto"/>
              <w:bottom w:val="nil"/>
              <w:right w:val="single" w:sz="4" w:space="0" w:color="auto"/>
            </w:tcBorders>
          </w:tcPr>
          <w:p w14:paraId="0DC34FF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DEB14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4041A"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65E3754"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77D8236" w14:textId="77777777" w:rsidR="00850A5F" w:rsidRPr="001141C9" w:rsidRDefault="00850A5F" w:rsidP="00843EF7">
            <w:pPr>
              <w:pStyle w:val="TAC"/>
              <w:keepNext w:val="0"/>
              <w:keepLines w:val="0"/>
              <w:rPr>
                <w:lang w:eastAsia="zh-CN" w:bidi="ar"/>
              </w:rPr>
            </w:pPr>
          </w:p>
        </w:tc>
      </w:tr>
      <w:tr w:rsidR="00850A5F" w:rsidRPr="001141C9" w14:paraId="6EE731C8" w14:textId="77777777" w:rsidTr="00843EF7">
        <w:trPr>
          <w:jc w:val="center"/>
        </w:trPr>
        <w:tc>
          <w:tcPr>
            <w:tcW w:w="1959" w:type="dxa"/>
            <w:tcBorders>
              <w:top w:val="single" w:sz="4" w:space="0" w:color="auto"/>
              <w:left w:val="single" w:sz="4" w:space="0" w:color="auto"/>
              <w:bottom w:val="nil"/>
              <w:right w:val="single" w:sz="4" w:space="0" w:color="auto"/>
            </w:tcBorders>
          </w:tcPr>
          <w:p w14:paraId="21592EFA" w14:textId="77777777" w:rsidR="00850A5F" w:rsidRPr="001141C9" w:rsidRDefault="00850A5F" w:rsidP="00843EF7">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756BFA3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A6B2889"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BFEE2B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4C4C633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988166B" w14:textId="77777777" w:rsidR="00850A5F" w:rsidRPr="001141C9" w:rsidRDefault="00850A5F" w:rsidP="00843EF7">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64D0D8FE"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B21651C"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B30BF0A" w14:textId="77777777" w:rsidR="00850A5F" w:rsidRPr="001141C9" w:rsidRDefault="00850A5F" w:rsidP="00843EF7">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681D8A45"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04E5647" w14:textId="77777777" w:rsidR="00850A5F" w:rsidRPr="001141C9" w:rsidRDefault="00850A5F" w:rsidP="00843EF7">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50BA22"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C018A1B" w14:textId="77777777" w:rsidR="00850A5F" w:rsidRPr="001141C9" w:rsidRDefault="00850A5F" w:rsidP="00843EF7">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21C3341"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1653C94C" w14:textId="77777777" w:rsidTr="00843EF7">
        <w:trPr>
          <w:jc w:val="center"/>
        </w:trPr>
        <w:tc>
          <w:tcPr>
            <w:tcW w:w="1959" w:type="dxa"/>
            <w:tcBorders>
              <w:top w:val="nil"/>
              <w:left w:val="single" w:sz="4" w:space="0" w:color="auto"/>
              <w:bottom w:val="nil"/>
              <w:right w:val="single" w:sz="4" w:space="0" w:color="auto"/>
            </w:tcBorders>
          </w:tcPr>
          <w:p w14:paraId="366DB87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A49D1B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D00482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EDDE49A" w14:textId="77777777" w:rsidR="00850A5F" w:rsidRPr="001141C9" w:rsidRDefault="00850A5F" w:rsidP="00843EF7">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197C455" w14:textId="77777777" w:rsidR="00850A5F" w:rsidRPr="001141C9" w:rsidRDefault="00850A5F" w:rsidP="00843EF7">
            <w:pPr>
              <w:pStyle w:val="TAC"/>
              <w:keepNext w:val="0"/>
              <w:keepLines w:val="0"/>
              <w:rPr>
                <w:lang w:eastAsia="zh-CN" w:bidi="ar"/>
              </w:rPr>
            </w:pPr>
          </w:p>
        </w:tc>
      </w:tr>
      <w:tr w:rsidR="00850A5F" w:rsidRPr="001141C9" w14:paraId="3DC51148" w14:textId="77777777" w:rsidTr="00843EF7">
        <w:trPr>
          <w:jc w:val="center"/>
        </w:trPr>
        <w:tc>
          <w:tcPr>
            <w:tcW w:w="1959" w:type="dxa"/>
            <w:tcBorders>
              <w:top w:val="nil"/>
              <w:left w:val="single" w:sz="4" w:space="0" w:color="auto"/>
              <w:bottom w:val="nil"/>
              <w:right w:val="single" w:sz="4" w:space="0" w:color="auto"/>
            </w:tcBorders>
          </w:tcPr>
          <w:p w14:paraId="275E28FA"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256B36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32DFD58"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65CDAE9" w14:textId="77777777" w:rsidR="00850A5F" w:rsidRPr="001141C9" w:rsidRDefault="00850A5F" w:rsidP="00843EF7">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3346CA21" w14:textId="77777777" w:rsidR="00850A5F" w:rsidRPr="001141C9" w:rsidRDefault="00850A5F" w:rsidP="00843EF7">
            <w:pPr>
              <w:pStyle w:val="TAC"/>
              <w:keepNext w:val="0"/>
              <w:keepLines w:val="0"/>
              <w:rPr>
                <w:lang w:eastAsia="zh-CN" w:bidi="ar"/>
              </w:rPr>
            </w:pPr>
          </w:p>
        </w:tc>
      </w:tr>
      <w:tr w:rsidR="00850A5F" w:rsidRPr="001141C9" w14:paraId="7A92C719" w14:textId="77777777" w:rsidTr="00843EF7">
        <w:trPr>
          <w:jc w:val="center"/>
        </w:trPr>
        <w:tc>
          <w:tcPr>
            <w:tcW w:w="1959" w:type="dxa"/>
            <w:tcBorders>
              <w:top w:val="nil"/>
              <w:left w:val="single" w:sz="4" w:space="0" w:color="auto"/>
              <w:bottom w:val="single" w:sz="4" w:space="0" w:color="auto"/>
              <w:right w:val="single" w:sz="4" w:space="0" w:color="auto"/>
            </w:tcBorders>
          </w:tcPr>
          <w:p w14:paraId="4C34C0F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EDB73F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3FD637C"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ADE7D31" w14:textId="77777777" w:rsidR="00850A5F" w:rsidRPr="001141C9" w:rsidRDefault="00850A5F" w:rsidP="00843EF7">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4757EEB" w14:textId="77777777" w:rsidR="00850A5F" w:rsidRPr="001141C9" w:rsidRDefault="00850A5F" w:rsidP="00843EF7">
            <w:pPr>
              <w:pStyle w:val="TAC"/>
              <w:keepNext w:val="0"/>
              <w:keepLines w:val="0"/>
              <w:rPr>
                <w:lang w:eastAsia="zh-CN" w:bidi="ar"/>
              </w:rPr>
            </w:pPr>
          </w:p>
        </w:tc>
      </w:tr>
      <w:tr w:rsidR="00850A5F" w:rsidRPr="001141C9" w14:paraId="1A622E76" w14:textId="77777777" w:rsidTr="00843EF7">
        <w:trPr>
          <w:jc w:val="center"/>
        </w:trPr>
        <w:tc>
          <w:tcPr>
            <w:tcW w:w="1959" w:type="dxa"/>
            <w:tcBorders>
              <w:top w:val="single" w:sz="4" w:space="0" w:color="auto"/>
              <w:left w:val="single" w:sz="4" w:space="0" w:color="auto"/>
              <w:bottom w:val="nil"/>
              <w:right w:val="single" w:sz="4" w:space="0" w:color="auto"/>
            </w:tcBorders>
          </w:tcPr>
          <w:p w14:paraId="6BED0017" w14:textId="77777777" w:rsidR="00850A5F" w:rsidRPr="001141C9" w:rsidRDefault="00850A5F" w:rsidP="00843EF7">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7E2975DA"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79B2402"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5C12549" w14:textId="77777777" w:rsidR="00850A5F" w:rsidRPr="00DD4870" w:rsidRDefault="00850A5F" w:rsidP="00843EF7">
            <w:pPr>
              <w:pStyle w:val="TAC"/>
            </w:pPr>
            <w:r w:rsidRPr="00DD4870">
              <w:t>CA_n41A-n66A</w:t>
            </w:r>
            <w:r w:rsidRPr="00DD4870">
              <w:rPr>
                <w:rFonts w:eastAsiaTheme="minorEastAsia"/>
                <w:vertAlign w:val="superscript"/>
                <w:lang w:val="en-US" w:eastAsia="zh-CN"/>
              </w:rPr>
              <w:t>5</w:t>
            </w:r>
          </w:p>
          <w:p w14:paraId="4DC04313" w14:textId="77777777" w:rsidR="00850A5F" w:rsidRPr="00DD4870" w:rsidRDefault="00850A5F" w:rsidP="00843EF7">
            <w:pPr>
              <w:pStyle w:val="TAC"/>
            </w:pPr>
            <w:r w:rsidRPr="00DD4870">
              <w:t>CA_n41A-n71A</w:t>
            </w:r>
            <w:r w:rsidRPr="00DD4870">
              <w:rPr>
                <w:rFonts w:eastAsiaTheme="minorEastAsia"/>
                <w:vertAlign w:val="superscript"/>
                <w:lang w:val="en-US" w:eastAsia="zh-CN"/>
              </w:rPr>
              <w:t>5</w:t>
            </w:r>
          </w:p>
          <w:p w14:paraId="63DA1CC5" w14:textId="77777777" w:rsidR="00850A5F" w:rsidRPr="00DD4870" w:rsidRDefault="00850A5F" w:rsidP="00843EF7">
            <w:pPr>
              <w:pStyle w:val="TAC"/>
            </w:pPr>
            <w:r w:rsidRPr="00DD4870">
              <w:t>CA_n41A-n77A</w:t>
            </w:r>
            <w:r w:rsidRPr="00DD4870">
              <w:rPr>
                <w:rFonts w:eastAsiaTheme="minorEastAsia"/>
                <w:vertAlign w:val="superscript"/>
                <w:lang w:val="en-US" w:eastAsia="zh-CN"/>
              </w:rPr>
              <w:t>5</w:t>
            </w:r>
          </w:p>
          <w:p w14:paraId="418EAED9" w14:textId="77777777" w:rsidR="00850A5F" w:rsidRPr="00DD4870" w:rsidRDefault="00850A5F" w:rsidP="00843EF7">
            <w:pPr>
              <w:pStyle w:val="TAC"/>
            </w:pPr>
            <w:r w:rsidRPr="00DD4870">
              <w:t>CA_n66A-n71A</w:t>
            </w:r>
          </w:p>
          <w:p w14:paraId="19D68949" w14:textId="77777777" w:rsidR="00850A5F" w:rsidRPr="00DD4870" w:rsidRDefault="00850A5F" w:rsidP="00843EF7">
            <w:pPr>
              <w:pStyle w:val="TAC"/>
            </w:pPr>
            <w:r w:rsidRPr="00DD4870">
              <w:t>CA_n66A-n77A</w:t>
            </w:r>
            <w:r w:rsidRPr="00DD4870">
              <w:rPr>
                <w:rFonts w:eastAsiaTheme="minorEastAsia"/>
                <w:vertAlign w:val="superscript"/>
                <w:lang w:val="en-US" w:eastAsia="zh-CN"/>
              </w:rPr>
              <w:t>5</w:t>
            </w:r>
          </w:p>
          <w:p w14:paraId="565D6FD0" w14:textId="77777777" w:rsidR="00850A5F" w:rsidRPr="001141C9" w:rsidRDefault="00850A5F" w:rsidP="00843EF7">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97648A"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F8E424"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A550309"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4FDD834" w14:textId="77777777" w:rsidTr="00843EF7">
        <w:trPr>
          <w:jc w:val="center"/>
        </w:trPr>
        <w:tc>
          <w:tcPr>
            <w:tcW w:w="1959" w:type="dxa"/>
            <w:tcBorders>
              <w:top w:val="nil"/>
              <w:left w:val="single" w:sz="4" w:space="0" w:color="auto"/>
              <w:bottom w:val="nil"/>
              <w:right w:val="single" w:sz="4" w:space="0" w:color="auto"/>
            </w:tcBorders>
          </w:tcPr>
          <w:p w14:paraId="439D359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1CC73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812F353"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0DA467"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68BBEB" w14:textId="77777777" w:rsidR="00850A5F" w:rsidRPr="001141C9" w:rsidRDefault="00850A5F" w:rsidP="00843EF7">
            <w:pPr>
              <w:pStyle w:val="TAC"/>
              <w:keepNext w:val="0"/>
              <w:keepLines w:val="0"/>
              <w:rPr>
                <w:lang w:eastAsia="zh-CN" w:bidi="ar"/>
              </w:rPr>
            </w:pPr>
          </w:p>
        </w:tc>
      </w:tr>
      <w:tr w:rsidR="00850A5F" w:rsidRPr="001141C9" w14:paraId="4C1EEED2" w14:textId="77777777" w:rsidTr="00843EF7">
        <w:trPr>
          <w:jc w:val="center"/>
        </w:trPr>
        <w:tc>
          <w:tcPr>
            <w:tcW w:w="1959" w:type="dxa"/>
            <w:tcBorders>
              <w:top w:val="nil"/>
              <w:left w:val="single" w:sz="4" w:space="0" w:color="auto"/>
              <w:bottom w:val="nil"/>
              <w:right w:val="single" w:sz="4" w:space="0" w:color="auto"/>
            </w:tcBorders>
          </w:tcPr>
          <w:p w14:paraId="195BEE5A"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6D3B3A8"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A02061"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06F5E4"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A13FEB3" w14:textId="77777777" w:rsidR="00850A5F" w:rsidRPr="001141C9" w:rsidRDefault="00850A5F" w:rsidP="00843EF7">
            <w:pPr>
              <w:pStyle w:val="TAC"/>
              <w:keepNext w:val="0"/>
              <w:keepLines w:val="0"/>
              <w:rPr>
                <w:lang w:eastAsia="zh-CN" w:bidi="ar"/>
              </w:rPr>
            </w:pPr>
          </w:p>
        </w:tc>
      </w:tr>
      <w:tr w:rsidR="00850A5F" w:rsidRPr="001141C9" w14:paraId="5F229795" w14:textId="77777777" w:rsidTr="00843EF7">
        <w:trPr>
          <w:jc w:val="center"/>
        </w:trPr>
        <w:tc>
          <w:tcPr>
            <w:tcW w:w="1959" w:type="dxa"/>
            <w:tcBorders>
              <w:top w:val="nil"/>
              <w:left w:val="single" w:sz="4" w:space="0" w:color="auto"/>
              <w:bottom w:val="single" w:sz="4" w:space="0" w:color="auto"/>
              <w:right w:val="single" w:sz="4" w:space="0" w:color="auto"/>
            </w:tcBorders>
          </w:tcPr>
          <w:p w14:paraId="59BCC74D"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A36CD1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3667EFC"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227A03"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3BAFB795" w14:textId="77777777" w:rsidR="00850A5F" w:rsidRPr="001141C9" w:rsidRDefault="00850A5F" w:rsidP="00843EF7">
            <w:pPr>
              <w:pStyle w:val="TAC"/>
              <w:keepNext w:val="0"/>
              <w:keepLines w:val="0"/>
              <w:rPr>
                <w:lang w:eastAsia="zh-CN" w:bidi="ar"/>
              </w:rPr>
            </w:pPr>
          </w:p>
        </w:tc>
      </w:tr>
      <w:tr w:rsidR="00850A5F" w:rsidRPr="001141C9" w14:paraId="24CA20FD" w14:textId="77777777" w:rsidTr="00843EF7">
        <w:trPr>
          <w:jc w:val="center"/>
        </w:trPr>
        <w:tc>
          <w:tcPr>
            <w:tcW w:w="1959" w:type="dxa"/>
            <w:tcBorders>
              <w:top w:val="single" w:sz="4" w:space="0" w:color="auto"/>
              <w:left w:val="single" w:sz="4" w:space="0" w:color="auto"/>
              <w:bottom w:val="nil"/>
              <w:right w:val="single" w:sz="4" w:space="0" w:color="auto"/>
            </w:tcBorders>
          </w:tcPr>
          <w:p w14:paraId="4D1E21C5" w14:textId="77777777" w:rsidR="00850A5F" w:rsidRPr="001141C9" w:rsidRDefault="00850A5F" w:rsidP="00843EF7">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180258F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D1B996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6D8DB90"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lastRenderedPageBreak/>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86BE04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D88E4A0"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07B7DB98"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3370074C"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BD4C779" w14:textId="77777777" w:rsidR="00850A5F" w:rsidRPr="001141C9" w:rsidRDefault="00850A5F" w:rsidP="00843EF7">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5CF55721"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B1C75AA" w14:textId="77777777" w:rsidR="00850A5F" w:rsidRPr="001141C9" w:rsidRDefault="00850A5F" w:rsidP="00843EF7">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DACB15" w14:textId="77777777" w:rsidR="00850A5F" w:rsidRPr="001141C9" w:rsidRDefault="00850A5F" w:rsidP="00843EF7">
            <w:pPr>
              <w:pStyle w:val="TAC"/>
              <w:keepNext w:val="0"/>
              <w:keepLines w:val="0"/>
            </w:pPr>
            <w:r w:rsidRPr="001141C9">
              <w:lastRenderedPageBreak/>
              <w:t>n41</w:t>
            </w:r>
          </w:p>
        </w:tc>
        <w:tc>
          <w:tcPr>
            <w:tcW w:w="2832" w:type="dxa"/>
            <w:tcBorders>
              <w:top w:val="single" w:sz="4" w:space="0" w:color="auto"/>
              <w:left w:val="single" w:sz="4" w:space="0" w:color="auto"/>
              <w:bottom w:val="single" w:sz="4" w:space="0" w:color="auto"/>
              <w:right w:val="single" w:sz="4" w:space="0" w:color="auto"/>
            </w:tcBorders>
            <w:vAlign w:val="center"/>
          </w:tcPr>
          <w:p w14:paraId="6DADB3AD" w14:textId="77777777" w:rsidR="00850A5F" w:rsidRPr="001141C9" w:rsidRDefault="00850A5F" w:rsidP="00843EF7">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BD2E5E4"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7437C568" w14:textId="77777777" w:rsidTr="00843EF7">
        <w:trPr>
          <w:jc w:val="center"/>
        </w:trPr>
        <w:tc>
          <w:tcPr>
            <w:tcW w:w="1959" w:type="dxa"/>
            <w:tcBorders>
              <w:top w:val="nil"/>
              <w:left w:val="single" w:sz="4" w:space="0" w:color="auto"/>
              <w:bottom w:val="nil"/>
              <w:right w:val="single" w:sz="4" w:space="0" w:color="auto"/>
            </w:tcBorders>
          </w:tcPr>
          <w:p w14:paraId="7960567C"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FE2C54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9B8680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27C9A67" w14:textId="77777777" w:rsidR="00850A5F" w:rsidRPr="001141C9" w:rsidRDefault="00850A5F" w:rsidP="00843EF7">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13C5FE6" w14:textId="77777777" w:rsidR="00850A5F" w:rsidRPr="001141C9" w:rsidRDefault="00850A5F" w:rsidP="00843EF7">
            <w:pPr>
              <w:pStyle w:val="TAC"/>
              <w:keepNext w:val="0"/>
              <w:keepLines w:val="0"/>
              <w:rPr>
                <w:lang w:eastAsia="zh-CN" w:bidi="ar"/>
              </w:rPr>
            </w:pPr>
          </w:p>
        </w:tc>
      </w:tr>
      <w:tr w:rsidR="00850A5F" w:rsidRPr="001141C9" w14:paraId="1B6045D4" w14:textId="77777777" w:rsidTr="00843EF7">
        <w:trPr>
          <w:jc w:val="center"/>
        </w:trPr>
        <w:tc>
          <w:tcPr>
            <w:tcW w:w="1959" w:type="dxa"/>
            <w:tcBorders>
              <w:top w:val="nil"/>
              <w:left w:val="single" w:sz="4" w:space="0" w:color="auto"/>
              <w:bottom w:val="nil"/>
              <w:right w:val="single" w:sz="4" w:space="0" w:color="auto"/>
            </w:tcBorders>
          </w:tcPr>
          <w:p w14:paraId="1A9D123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6D1273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0D960C2"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E61EA23" w14:textId="77777777" w:rsidR="00850A5F" w:rsidRPr="001141C9" w:rsidRDefault="00850A5F" w:rsidP="00843EF7">
            <w:pPr>
              <w:pStyle w:val="TAC"/>
              <w:keepNext w:val="0"/>
              <w:keepLines w:val="0"/>
              <w:rPr>
                <w:lang w:eastAsia="zh-CN"/>
              </w:rPr>
            </w:pPr>
            <w:r w:rsidRPr="001141C9">
              <w:rPr>
                <w:lang w:eastAsia="zh-CN"/>
              </w:rPr>
              <w:t>CA_n71(2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6D601DB3" w14:textId="77777777" w:rsidR="00850A5F" w:rsidRPr="001141C9" w:rsidRDefault="00850A5F" w:rsidP="00843EF7">
            <w:pPr>
              <w:pStyle w:val="TAC"/>
              <w:keepNext w:val="0"/>
              <w:keepLines w:val="0"/>
              <w:rPr>
                <w:lang w:eastAsia="zh-CN" w:bidi="ar"/>
              </w:rPr>
            </w:pPr>
          </w:p>
        </w:tc>
      </w:tr>
      <w:tr w:rsidR="00850A5F" w:rsidRPr="001141C9" w14:paraId="50968BD3" w14:textId="77777777" w:rsidTr="00843EF7">
        <w:trPr>
          <w:jc w:val="center"/>
        </w:trPr>
        <w:tc>
          <w:tcPr>
            <w:tcW w:w="1959" w:type="dxa"/>
            <w:tcBorders>
              <w:top w:val="nil"/>
              <w:left w:val="single" w:sz="4" w:space="0" w:color="auto"/>
              <w:bottom w:val="single" w:sz="4" w:space="0" w:color="auto"/>
              <w:right w:val="single" w:sz="4" w:space="0" w:color="auto"/>
            </w:tcBorders>
          </w:tcPr>
          <w:p w14:paraId="57639BC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35BD8E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9C7421"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E1FCC8A" w14:textId="77777777" w:rsidR="00850A5F" w:rsidRPr="001141C9" w:rsidRDefault="00850A5F" w:rsidP="00843EF7">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4F6869A" w14:textId="77777777" w:rsidR="00850A5F" w:rsidRPr="001141C9" w:rsidRDefault="00850A5F" w:rsidP="00843EF7">
            <w:pPr>
              <w:pStyle w:val="TAC"/>
              <w:keepNext w:val="0"/>
              <w:keepLines w:val="0"/>
              <w:rPr>
                <w:lang w:eastAsia="zh-CN" w:bidi="ar"/>
              </w:rPr>
            </w:pPr>
          </w:p>
        </w:tc>
      </w:tr>
      <w:tr w:rsidR="00850A5F" w:rsidRPr="001141C9" w14:paraId="6ACA22E5" w14:textId="77777777" w:rsidTr="00843EF7">
        <w:trPr>
          <w:jc w:val="center"/>
        </w:trPr>
        <w:tc>
          <w:tcPr>
            <w:tcW w:w="1959" w:type="dxa"/>
            <w:tcBorders>
              <w:top w:val="single" w:sz="4" w:space="0" w:color="auto"/>
              <w:left w:val="single" w:sz="4" w:space="0" w:color="auto"/>
              <w:bottom w:val="nil"/>
              <w:right w:val="single" w:sz="4" w:space="0" w:color="auto"/>
            </w:tcBorders>
          </w:tcPr>
          <w:p w14:paraId="3A7EFB3D" w14:textId="77777777" w:rsidR="00850A5F" w:rsidRPr="001141C9" w:rsidRDefault="00850A5F" w:rsidP="00843EF7">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347927FB"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26FF9357"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35C42B33" w14:textId="77777777" w:rsidR="00850A5F" w:rsidRPr="001141C9" w:rsidRDefault="00850A5F" w:rsidP="00843EF7">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BA1F04" w14:textId="77777777" w:rsidR="00850A5F" w:rsidRPr="001141C9" w:rsidRDefault="00850A5F" w:rsidP="00843EF7">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44ADFA" w14:textId="77777777" w:rsidR="00850A5F" w:rsidRPr="001141C9" w:rsidRDefault="00850A5F" w:rsidP="00843EF7">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1D31B47"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1A7CE568" w14:textId="77777777" w:rsidTr="00843EF7">
        <w:trPr>
          <w:jc w:val="center"/>
        </w:trPr>
        <w:tc>
          <w:tcPr>
            <w:tcW w:w="1959" w:type="dxa"/>
            <w:tcBorders>
              <w:top w:val="nil"/>
              <w:left w:val="single" w:sz="4" w:space="0" w:color="auto"/>
              <w:bottom w:val="nil"/>
              <w:right w:val="single" w:sz="4" w:space="0" w:color="auto"/>
            </w:tcBorders>
          </w:tcPr>
          <w:p w14:paraId="67A99C8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0E7ED0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7DA9B3"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E3DE51"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FD49C4B" w14:textId="77777777" w:rsidR="00850A5F" w:rsidRPr="001141C9" w:rsidRDefault="00850A5F" w:rsidP="00843EF7">
            <w:pPr>
              <w:pStyle w:val="TAC"/>
              <w:keepNext w:val="0"/>
              <w:keepLines w:val="0"/>
              <w:rPr>
                <w:lang w:eastAsia="zh-CN" w:bidi="ar"/>
              </w:rPr>
            </w:pPr>
          </w:p>
        </w:tc>
      </w:tr>
      <w:tr w:rsidR="00850A5F" w:rsidRPr="001141C9" w14:paraId="01ED5737" w14:textId="77777777" w:rsidTr="00843EF7">
        <w:trPr>
          <w:jc w:val="center"/>
        </w:trPr>
        <w:tc>
          <w:tcPr>
            <w:tcW w:w="1959" w:type="dxa"/>
            <w:tcBorders>
              <w:top w:val="nil"/>
              <w:left w:val="single" w:sz="4" w:space="0" w:color="auto"/>
              <w:bottom w:val="nil"/>
              <w:right w:val="single" w:sz="4" w:space="0" w:color="auto"/>
            </w:tcBorders>
          </w:tcPr>
          <w:p w14:paraId="44797982"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3748F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F621C9"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7B0CDD"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EA959F8" w14:textId="77777777" w:rsidR="00850A5F" w:rsidRPr="001141C9" w:rsidRDefault="00850A5F" w:rsidP="00843EF7">
            <w:pPr>
              <w:pStyle w:val="TAC"/>
              <w:keepNext w:val="0"/>
              <w:keepLines w:val="0"/>
              <w:rPr>
                <w:lang w:eastAsia="zh-CN" w:bidi="ar"/>
              </w:rPr>
            </w:pPr>
          </w:p>
        </w:tc>
      </w:tr>
      <w:tr w:rsidR="00850A5F" w:rsidRPr="001141C9" w14:paraId="7F742C7E" w14:textId="77777777" w:rsidTr="00843EF7">
        <w:trPr>
          <w:jc w:val="center"/>
        </w:trPr>
        <w:tc>
          <w:tcPr>
            <w:tcW w:w="1959" w:type="dxa"/>
            <w:tcBorders>
              <w:top w:val="nil"/>
              <w:left w:val="single" w:sz="4" w:space="0" w:color="auto"/>
              <w:bottom w:val="single" w:sz="4" w:space="0" w:color="auto"/>
              <w:right w:val="single" w:sz="4" w:space="0" w:color="auto"/>
            </w:tcBorders>
          </w:tcPr>
          <w:p w14:paraId="09377D79"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0D5500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6C929A"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40D5A8"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451569A" w14:textId="77777777" w:rsidR="00850A5F" w:rsidRPr="001141C9" w:rsidRDefault="00850A5F" w:rsidP="00843EF7">
            <w:pPr>
              <w:pStyle w:val="TAC"/>
              <w:keepNext w:val="0"/>
              <w:keepLines w:val="0"/>
              <w:rPr>
                <w:lang w:eastAsia="zh-CN" w:bidi="ar"/>
              </w:rPr>
            </w:pPr>
          </w:p>
        </w:tc>
      </w:tr>
      <w:tr w:rsidR="00850A5F" w:rsidRPr="001141C9" w14:paraId="6E10C3AF" w14:textId="77777777" w:rsidTr="00843EF7">
        <w:trPr>
          <w:jc w:val="center"/>
        </w:trPr>
        <w:tc>
          <w:tcPr>
            <w:tcW w:w="1959" w:type="dxa"/>
            <w:tcBorders>
              <w:top w:val="single" w:sz="4" w:space="0" w:color="auto"/>
              <w:left w:val="single" w:sz="4" w:space="0" w:color="auto"/>
              <w:bottom w:val="nil"/>
              <w:right w:val="single" w:sz="4" w:space="0" w:color="auto"/>
            </w:tcBorders>
          </w:tcPr>
          <w:p w14:paraId="26DBDE81" w14:textId="77777777" w:rsidR="00850A5F" w:rsidRPr="001141C9" w:rsidRDefault="00850A5F" w:rsidP="00843EF7">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5BF3B0B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ED00D2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E94E6AE" w14:textId="77777777" w:rsidR="00850A5F" w:rsidRPr="001141C9" w:rsidRDefault="00850A5F" w:rsidP="00843EF7">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62A1CA" w14:textId="77777777" w:rsidR="00850A5F" w:rsidRPr="001141C9" w:rsidRDefault="00850A5F" w:rsidP="00843EF7">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FE59089" w14:textId="77777777" w:rsidR="00850A5F" w:rsidRPr="001141C9" w:rsidRDefault="00850A5F" w:rsidP="00843EF7">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4E69C8F"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0</w:t>
            </w:r>
          </w:p>
        </w:tc>
      </w:tr>
      <w:tr w:rsidR="00850A5F" w:rsidRPr="001141C9" w14:paraId="277713D0" w14:textId="77777777" w:rsidTr="00843EF7">
        <w:trPr>
          <w:jc w:val="center"/>
        </w:trPr>
        <w:tc>
          <w:tcPr>
            <w:tcW w:w="1959" w:type="dxa"/>
            <w:tcBorders>
              <w:top w:val="nil"/>
              <w:left w:val="single" w:sz="4" w:space="0" w:color="auto"/>
              <w:bottom w:val="nil"/>
              <w:right w:val="single" w:sz="4" w:space="0" w:color="auto"/>
            </w:tcBorders>
          </w:tcPr>
          <w:p w14:paraId="142FF11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E408AAC"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14AC5E" w14:textId="77777777" w:rsidR="00850A5F" w:rsidRPr="001141C9" w:rsidRDefault="00850A5F" w:rsidP="00843EF7">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7D2581B7" w14:textId="77777777" w:rsidR="00850A5F" w:rsidRPr="001141C9" w:rsidRDefault="00850A5F" w:rsidP="00843EF7">
            <w:pPr>
              <w:pStyle w:val="TAC"/>
              <w:keepNext w:val="0"/>
              <w:keepLines w:val="0"/>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1837" w:type="dxa"/>
            <w:tcBorders>
              <w:top w:val="nil"/>
              <w:left w:val="single" w:sz="4" w:space="0" w:color="auto"/>
              <w:bottom w:val="nil"/>
              <w:right w:val="single" w:sz="4" w:space="0" w:color="auto"/>
            </w:tcBorders>
          </w:tcPr>
          <w:p w14:paraId="22EE3514" w14:textId="77777777" w:rsidR="00850A5F" w:rsidRPr="001141C9" w:rsidRDefault="00850A5F" w:rsidP="00843EF7">
            <w:pPr>
              <w:pStyle w:val="TAC"/>
              <w:keepNext w:val="0"/>
              <w:keepLines w:val="0"/>
              <w:rPr>
                <w:lang w:eastAsia="zh-CN" w:bidi="ar"/>
              </w:rPr>
            </w:pPr>
          </w:p>
        </w:tc>
      </w:tr>
      <w:tr w:rsidR="00850A5F" w:rsidRPr="001141C9" w14:paraId="7CE2780E" w14:textId="77777777" w:rsidTr="00843EF7">
        <w:trPr>
          <w:jc w:val="center"/>
        </w:trPr>
        <w:tc>
          <w:tcPr>
            <w:tcW w:w="1959" w:type="dxa"/>
            <w:tcBorders>
              <w:top w:val="nil"/>
              <w:left w:val="single" w:sz="4" w:space="0" w:color="auto"/>
              <w:bottom w:val="nil"/>
              <w:right w:val="single" w:sz="4" w:space="0" w:color="auto"/>
            </w:tcBorders>
          </w:tcPr>
          <w:p w14:paraId="1E3FDA59"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2A83C4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B1C8518" w14:textId="77777777" w:rsidR="00850A5F" w:rsidRPr="001141C9" w:rsidRDefault="00850A5F" w:rsidP="00843EF7">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02AD0BE" w14:textId="77777777" w:rsidR="00850A5F" w:rsidRPr="001141C9" w:rsidRDefault="00850A5F" w:rsidP="00843EF7">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3596FFDC" w14:textId="77777777" w:rsidR="00850A5F" w:rsidRPr="001141C9" w:rsidRDefault="00850A5F" w:rsidP="00843EF7">
            <w:pPr>
              <w:pStyle w:val="TAC"/>
              <w:keepNext w:val="0"/>
              <w:keepLines w:val="0"/>
              <w:rPr>
                <w:lang w:eastAsia="zh-CN" w:bidi="ar"/>
              </w:rPr>
            </w:pPr>
          </w:p>
        </w:tc>
      </w:tr>
      <w:tr w:rsidR="00850A5F" w:rsidRPr="001141C9" w14:paraId="7B7D68C0" w14:textId="77777777" w:rsidTr="00843EF7">
        <w:trPr>
          <w:jc w:val="center"/>
        </w:trPr>
        <w:tc>
          <w:tcPr>
            <w:tcW w:w="1959" w:type="dxa"/>
            <w:tcBorders>
              <w:top w:val="nil"/>
              <w:left w:val="single" w:sz="4" w:space="0" w:color="auto"/>
              <w:bottom w:val="nil"/>
              <w:right w:val="single" w:sz="4" w:space="0" w:color="auto"/>
            </w:tcBorders>
          </w:tcPr>
          <w:p w14:paraId="1724A8D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46D6451"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3AE6413" w14:textId="77777777" w:rsidR="00850A5F" w:rsidRPr="001141C9" w:rsidRDefault="00850A5F" w:rsidP="00843EF7">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441EF10" w14:textId="77777777" w:rsidR="00850A5F" w:rsidRPr="001141C9" w:rsidRDefault="00850A5F" w:rsidP="00843EF7">
            <w:pPr>
              <w:pStyle w:val="TAC"/>
              <w:keepNext w:val="0"/>
              <w:keepLines w:val="0"/>
            </w:pPr>
            <w:r w:rsidRPr="001141C9">
              <w:rPr>
                <w:rFonts w:eastAsiaTheme="minorEastAsia"/>
                <w:lang w:eastAsia="zh-CN"/>
              </w:rPr>
              <w:t>CA_n77(2</w:t>
            </w:r>
            <w:proofErr w:type="gramStart"/>
            <w:r w:rsidRPr="001141C9">
              <w:rPr>
                <w:rFonts w:eastAsiaTheme="minorEastAsia"/>
                <w:lang w:eastAsia="zh-CN"/>
              </w:rPr>
              <w:t>A)_</w:t>
            </w:r>
            <w:proofErr w:type="gramEnd"/>
            <w:r w:rsidRPr="001141C9">
              <w:rPr>
                <w:rFonts w:eastAsiaTheme="minorEastAsia"/>
                <w:lang w:eastAsia="zh-CN"/>
              </w:rPr>
              <w:t>BCS1</w:t>
            </w:r>
          </w:p>
        </w:tc>
        <w:tc>
          <w:tcPr>
            <w:tcW w:w="1837" w:type="dxa"/>
            <w:tcBorders>
              <w:top w:val="nil"/>
              <w:left w:val="single" w:sz="4" w:space="0" w:color="auto"/>
              <w:bottom w:val="single" w:sz="4" w:space="0" w:color="auto"/>
              <w:right w:val="single" w:sz="4" w:space="0" w:color="auto"/>
            </w:tcBorders>
          </w:tcPr>
          <w:p w14:paraId="207D2191" w14:textId="77777777" w:rsidR="00850A5F" w:rsidRPr="001141C9" w:rsidRDefault="00850A5F" w:rsidP="00843EF7">
            <w:pPr>
              <w:pStyle w:val="TAC"/>
              <w:keepNext w:val="0"/>
              <w:keepLines w:val="0"/>
              <w:rPr>
                <w:lang w:eastAsia="zh-CN" w:bidi="ar"/>
              </w:rPr>
            </w:pPr>
          </w:p>
        </w:tc>
      </w:tr>
      <w:tr w:rsidR="00850A5F" w:rsidRPr="001141C9" w14:paraId="0C11B8B9" w14:textId="77777777" w:rsidTr="00843EF7">
        <w:trPr>
          <w:jc w:val="center"/>
        </w:trPr>
        <w:tc>
          <w:tcPr>
            <w:tcW w:w="1959" w:type="dxa"/>
            <w:tcBorders>
              <w:top w:val="nil"/>
              <w:left w:val="single" w:sz="4" w:space="0" w:color="auto"/>
              <w:bottom w:val="nil"/>
              <w:right w:val="single" w:sz="4" w:space="0" w:color="auto"/>
            </w:tcBorders>
          </w:tcPr>
          <w:p w14:paraId="15288CF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FB53D2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F7849D"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0A76284"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07B0F97"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6738984" w14:textId="77777777" w:rsidTr="00843EF7">
        <w:trPr>
          <w:jc w:val="center"/>
        </w:trPr>
        <w:tc>
          <w:tcPr>
            <w:tcW w:w="1959" w:type="dxa"/>
            <w:tcBorders>
              <w:top w:val="nil"/>
              <w:left w:val="single" w:sz="4" w:space="0" w:color="auto"/>
              <w:bottom w:val="nil"/>
              <w:right w:val="single" w:sz="4" w:space="0" w:color="auto"/>
            </w:tcBorders>
          </w:tcPr>
          <w:p w14:paraId="1EE852C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1BC326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BE7ACDF"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DFAF65"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D587B00" w14:textId="77777777" w:rsidR="00850A5F" w:rsidRPr="001141C9" w:rsidRDefault="00850A5F" w:rsidP="00843EF7">
            <w:pPr>
              <w:pStyle w:val="TAC"/>
              <w:keepNext w:val="0"/>
              <w:keepLines w:val="0"/>
              <w:rPr>
                <w:lang w:eastAsia="zh-CN" w:bidi="ar"/>
              </w:rPr>
            </w:pPr>
          </w:p>
        </w:tc>
      </w:tr>
      <w:tr w:rsidR="00850A5F" w:rsidRPr="001141C9" w14:paraId="6BB7D6A1" w14:textId="77777777" w:rsidTr="00843EF7">
        <w:trPr>
          <w:jc w:val="center"/>
        </w:trPr>
        <w:tc>
          <w:tcPr>
            <w:tcW w:w="1959" w:type="dxa"/>
            <w:tcBorders>
              <w:top w:val="nil"/>
              <w:left w:val="single" w:sz="4" w:space="0" w:color="auto"/>
              <w:bottom w:val="nil"/>
              <w:right w:val="single" w:sz="4" w:space="0" w:color="auto"/>
            </w:tcBorders>
          </w:tcPr>
          <w:p w14:paraId="196F509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7471B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3AB1A0"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BD198C" w14:textId="77777777" w:rsidR="00850A5F" w:rsidRPr="001141C9" w:rsidRDefault="00850A5F" w:rsidP="00843EF7">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389E234" w14:textId="77777777" w:rsidR="00850A5F" w:rsidRPr="001141C9" w:rsidRDefault="00850A5F" w:rsidP="00843EF7">
            <w:pPr>
              <w:pStyle w:val="TAC"/>
              <w:keepNext w:val="0"/>
              <w:keepLines w:val="0"/>
              <w:rPr>
                <w:lang w:eastAsia="zh-CN" w:bidi="ar"/>
              </w:rPr>
            </w:pPr>
          </w:p>
        </w:tc>
      </w:tr>
      <w:tr w:rsidR="00850A5F" w:rsidRPr="001141C9" w14:paraId="7C5FE14B" w14:textId="77777777" w:rsidTr="00843EF7">
        <w:trPr>
          <w:jc w:val="center"/>
        </w:trPr>
        <w:tc>
          <w:tcPr>
            <w:tcW w:w="1959" w:type="dxa"/>
            <w:tcBorders>
              <w:top w:val="nil"/>
              <w:left w:val="single" w:sz="4" w:space="0" w:color="auto"/>
              <w:bottom w:val="single" w:sz="4" w:space="0" w:color="auto"/>
              <w:right w:val="single" w:sz="4" w:space="0" w:color="auto"/>
            </w:tcBorders>
          </w:tcPr>
          <w:p w14:paraId="06B1D45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F2C4FE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01DDCF"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A70AF7"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5F5C8B7B" w14:textId="77777777" w:rsidR="00850A5F" w:rsidRPr="001141C9" w:rsidRDefault="00850A5F" w:rsidP="00843EF7">
            <w:pPr>
              <w:pStyle w:val="TAC"/>
              <w:keepNext w:val="0"/>
              <w:keepLines w:val="0"/>
              <w:rPr>
                <w:lang w:eastAsia="zh-CN" w:bidi="ar"/>
              </w:rPr>
            </w:pPr>
          </w:p>
        </w:tc>
      </w:tr>
      <w:tr w:rsidR="00850A5F" w:rsidRPr="001141C9" w14:paraId="4931E0D2" w14:textId="77777777" w:rsidTr="00843EF7">
        <w:trPr>
          <w:jc w:val="center"/>
        </w:trPr>
        <w:tc>
          <w:tcPr>
            <w:tcW w:w="1959" w:type="dxa"/>
            <w:tcBorders>
              <w:top w:val="single" w:sz="4" w:space="0" w:color="auto"/>
              <w:left w:val="single" w:sz="4" w:space="0" w:color="auto"/>
              <w:bottom w:val="nil"/>
              <w:right w:val="single" w:sz="4" w:space="0" w:color="auto"/>
            </w:tcBorders>
          </w:tcPr>
          <w:p w14:paraId="055304DE" w14:textId="77777777" w:rsidR="00850A5F" w:rsidRPr="001141C9" w:rsidRDefault="00850A5F" w:rsidP="00843EF7">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5CEE6D9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41F056B6"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3C3B57D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4BA49C4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050C4835"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433AC8C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41349A76"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lastRenderedPageBreak/>
              <w:t>CA_n66A-n71A</w:t>
            </w:r>
          </w:p>
          <w:p w14:paraId="1A166E7F" w14:textId="77777777" w:rsidR="00850A5F" w:rsidRPr="00CB1567" w:rsidRDefault="00850A5F" w:rsidP="00843EF7">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6999B881" w14:textId="77777777" w:rsidR="00850A5F" w:rsidRPr="001141C9" w:rsidRDefault="00850A5F" w:rsidP="00843EF7">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819CF" w14:textId="77777777" w:rsidR="00850A5F" w:rsidRPr="001141C9" w:rsidRDefault="00850A5F" w:rsidP="00843EF7">
            <w:pPr>
              <w:pStyle w:val="TAC"/>
              <w:keepNext w:val="0"/>
              <w:keepLines w:val="0"/>
              <w:rPr>
                <w:rFonts w:eastAsiaTheme="minorEastAsia"/>
              </w:rPr>
            </w:pPr>
            <w:r w:rsidRPr="001141C9">
              <w:rPr>
                <w:rFonts w:eastAsiaTheme="minorEastAsia"/>
              </w:rPr>
              <w:lastRenderedPageBreak/>
              <w:t>n41</w:t>
            </w:r>
          </w:p>
        </w:tc>
        <w:tc>
          <w:tcPr>
            <w:tcW w:w="2832" w:type="dxa"/>
            <w:tcBorders>
              <w:top w:val="single" w:sz="4" w:space="0" w:color="auto"/>
              <w:left w:val="single" w:sz="4" w:space="0" w:color="auto"/>
              <w:bottom w:val="single" w:sz="4" w:space="0" w:color="auto"/>
              <w:right w:val="single" w:sz="4" w:space="0" w:color="auto"/>
            </w:tcBorders>
          </w:tcPr>
          <w:p w14:paraId="6E12F815"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CA_n41(A-</w:t>
            </w:r>
            <w:proofErr w:type="gramStart"/>
            <w:r w:rsidRPr="001141C9">
              <w:rPr>
                <w:rFonts w:eastAsiaTheme="minorEastAsia"/>
                <w:lang w:eastAsia="zh-CN"/>
              </w:rPr>
              <w:t>C)_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8C42E5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56F127CC" w14:textId="77777777" w:rsidTr="00843EF7">
        <w:trPr>
          <w:jc w:val="center"/>
        </w:trPr>
        <w:tc>
          <w:tcPr>
            <w:tcW w:w="1959" w:type="dxa"/>
            <w:tcBorders>
              <w:top w:val="nil"/>
              <w:left w:val="single" w:sz="4" w:space="0" w:color="auto"/>
              <w:bottom w:val="nil"/>
              <w:right w:val="single" w:sz="4" w:space="0" w:color="auto"/>
            </w:tcBorders>
          </w:tcPr>
          <w:p w14:paraId="198ABAB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A2AFEC9"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7D5735"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9878591"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F1BC213" w14:textId="77777777" w:rsidR="00850A5F" w:rsidRPr="001141C9" w:rsidRDefault="00850A5F" w:rsidP="00843EF7">
            <w:pPr>
              <w:pStyle w:val="TAC"/>
              <w:keepNext w:val="0"/>
              <w:keepLines w:val="0"/>
              <w:rPr>
                <w:lang w:eastAsia="zh-CN" w:bidi="ar"/>
              </w:rPr>
            </w:pPr>
          </w:p>
        </w:tc>
      </w:tr>
      <w:tr w:rsidR="00850A5F" w:rsidRPr="001141C9" w14:paraId="0C638CD0" w14:textId="77777777" w:rsidTr="00843EF7">
        <w:trPr>
          <w:jc w:val="center"/>
        </w:trPr>
        <w:tc>
          <w:tcPr>
            <w:tcW w:w="1959" w:type="dxa"/>
            <w:tcBorders>
              <w:top w:val="nil"/>
              <w:left w:val="single" w:sz="4" w:space="0" w:color="auto"/>
              <w:bottom w:val="nil"/>
              <w:right w:val="single" w:sz="4" w:space="0" w:color="auto"/>
            </w:tcBorders>
          </w:tcPr>
          <w:p w14:paraId="7C908F3A"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0D3A74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2C4DE00"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85A155"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28B12F8" w14:textId="77777777" w:rsidR="00850A5F" w:rsidRPr="001141C9" w:rsidRDefault="00850A5F" w:rsidP="00843EF7">
            <w:pPr>
              <w:pStyle w:val="TAC"/>
              <w:keepNext w:val="0"/>
              <w:keepLines w:val="0"/>
              <w:rPr>
                <w:lang w:eastAsia="zh-CN" w:bidi="ar"/>
              </w:rPr>
            </w:pPr>
          </w:p>
        </w:tc>
      </w:tr>
      <w:tr w:rsidR="00850A5F" w:rsidRPr="001141C9" w14:paraId="3FD1D245" w14:textId="77777777" w:rsidTr="00843EF7">
        <w:trPr>
          <w:jc w:val="center"/>
        </w:trPr>
        <w:tc>
          <w:tcPr>
            <w:tcW w:w="1959" w:type="dxa"/>
            <w:tcBorders>
              <w:top w:val="nil"/>
              <w:left w:val="single" w:sz="4" w:space="0" w:color="auto"/>
              <w:bottom w:val="single" w:sz="4" w:space="0" w:color="auto"/>
              <w:right w:val="single" w:sz="4" w:space="0" w:color="auto"/>
            </w:tcBorders>
          </w:tcPr>
          <w:p w14:paraId="621DBD6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9F93C2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86063A"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A9B94A"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B35F3AB" w14:textId="77777777" w:rsidR="00850A5F" w:rsidRPr="001141C9" w:rsidRDefault="00850A5F" w:rsidP="00843EF7">
            <w:pPr>
              <w:pStyle w:val="TAC"/>
              <w:keepNext w:val="0"/>
              <w:keepLines w:val="0"/>
              <w:rPr>
                <w:lang w:eastAsia="zh-CN" w:bidi="ar"/>
              </w:rPr>
            </w:pPr>
          </w:p>
        </w:tc>
      </w:tr>
      <w:tr w:rsidR="00850A5F" w:rsidRPr="001141C9" w14:paraId="1B186FB4" w14:textId="77777777" w:rsidTr="00843EF7">
        <w:trPr>
          <w:jc w:val="center"/>
        </w:trPr>
        <w:tc>
          <w:tcPr>
            <w:tcW w:w="1959" w:type="dxa"/>
            <w:tcBorders>
              <w:top w:val="single" w:sz="4" w:space="0" w:color="auto"/>
              <w:left w:val="single" w:sz="4" w:space="0" w:color="auto"/>
              <w:bottom w:val="nil"/>
              <w:right w:val="single" w:sz="4" w:space="0" w:color="auto"/>
            </w:tcBorders>
          </w:tcPr>
          <w:p w14:paraId="6F7C712A" w14:textId="77777777" w:rsidR="00850A5F" w:rsidRPr="001141C9" w:rsidRDefault="00850A5F" w:rsidP="00843EF7">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140E38C5" w14:textId="77777777" w:rsidR="00850A5F" w:rsidRPr="00801DCB"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00A48F40" w14:textId="77777777" w:rsidR="00850A5F"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441827C6" w14:textId="77777777" w:rsidR="00850A5F" w:rsidRPr="00801DCB"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6DBAA022" w14:textId="77777777" w:rsidR="00850A5F" w:rsidRPr="00801DCB"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2B9E2F6A"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6E8DC11C"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4F363393"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6D657786"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68A749D0"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74C78D65"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26885DEB" w14:textId="77777777" w:rsidR="00850A5F" w:rsidRPr="00801DCB" w:rsidRDefault="00850A5F" w:rsidP="00843EF7">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5887CE85"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hAnsi="Arial"/>
                <w:sz w:val="18"/>
                <w:vertAlign w:val="superscript"/>
              </w:rPr>
              <w:t>5</w:t>
            </w:r>
          </w:p>
          <w:p w14:paraId="6D0AAF76"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4DFA3854" w14:textId="77777777" w:rsidR="00850A5F" w:rsidRPr="001141C9" w:rsidRDefault="00850A5F" w:rsidP="00843EF7">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4FCF1A"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7C8D117" w14:textId="77777777" w:rsidR="00850A5F" w:rsidRPr="001141C9" w:rsidRDefault="00850A5F" w:rsidP="00843EF7">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6E0A457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EAC5324" w14:textId="77777777" w:rsidTr="00843EF7">
        <w:trPr>
          <w:jc w:val="center"/>
        </w:trPr>
        <w:tc>
          <w:tcPr>
            <w:tcW w:w="1959" w:type="dxa"/>
            <w:tcBorders>
              <w:top w:val="nil"/>
              <w:left w:val="single" w:sz="4" w:space="0" w:color="auto"/>
              <w:bottom w:val="nil"/>
              <w:right w:val="single" w:sz="4" w:space="0" w:color="auto"/>
            </w:tcBorders>
          </w:tcPr>
          <w:p w14:paraId="1382152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7214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8CD121"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C3FA48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977D3C" w14:textId="77777777" w:rsidR="00850A5F" w:rsidRPr="001141C9" w:rsidRDefault="00850A5F" w:rsidP="00843EF7">
            <w:pPr>
              <w:pStyle w:val="TAC"/>
              <w:keepNext w:val="0"/>
              <w:keepLines w:val="0"/>
              <w:rPr>
                <w:lang w:eastAsia="zh-CN" w:bidi="ar"/>
              </w:rPr>
            </w:pPr>
          </w:p>
        </w:tc>
      </w:tr>
      <w:tr w:rsidR="00850A5F" w:rsidRPr="001141C9" w14:paraId="504B8B7F" w14:textId="77777777" w:rsidTr="00843EF7">
        <w:trPr>
          <w:jc w:val="center"/>
        </w:trPr>
        <w:tc>
          <w:tcPr>
            <w:tcW w:w="1959" w:type="dxa"/>
            <w:tcBorders>
              <w:top w:val="nil"/>
              <w:left w:val="single" w:sz="4" w:space="0" w:color="auto"/>
              <w:bottom w:val="nil"/>
              <w:right w:val="single" w:sz="4" w:space="0" w:color="auto"/>
            </w:tcBorders>
          </w:tcPr>
          <w:p w14:paraId="33FE7F1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5E8EA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3EC85"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0E57F3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4E0CBD" w14:textId="77777777" w:rsidR="00850A5F" w:rsidRPr="001141C9" w:rsidRDefault="00850A5F" w:rsidP="00843EF7">
            <w:pPr>
              <w:pStyle w:val="TAC"/>
              <w:keepNext w:val="0"/>
              <w:keepLines w:val="0"/>
              <w:rPr>
                <w:lang w:eastAsia="zh-CN" w:bidi="ar"/>
              </w:rPr>
            </w:pPr>
          </w:p>
        </w:tc>
      </w:tr>
      <w:tr w:rsidR="00850A5F" w:rsidRPr="001141C9" w14:paraId="0B25B335" w14:textId="77777777" w:rsidTr="00843EF7">
        <w:trPr>
          <w:jc w:val="center"/>
        </w:trPr>
        <w:tc>
          <w:tcPr>
            <w:tcW w:w="1959" w:type="dxa"/>
            <w:tcBorders>
              <w:top w:val="nil"/>
              <w:left w:val="single" w:sz="4" w:space="0" w:color="auto"/>
              <w:bottom w:val="nil"/>
              <w:right w:val="single" w:sz="4" w:space="0" w:color="auto"/>
            </w:tcBorders>
          </w:tcPr>
          <w:p w14:paraId="7D3362F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769C50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76E48"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B0EC5D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C831A7" w14:textId="77777777" w:rsidR="00850A5F" w:rsidRPr="001141C9" w:rsidRDefault="00850A5F" w:rsidP="00843EF7">
            <w:pPr>
              <w:pStyle w:val="TAC"/>
              <w:keepNext w:val="0"/>
              <w:keepLines w:val="0"/>
              <w:rPr>
                <w:lang w:eastAsia="zh-CN" w:bidi="ar"/>
              </w:rPr>
            </w:pPr>
          </w:p>
        </w:tc>
      </w:tr>
      <w:tr w:rsidR="00850A5F" w:rsidRPr="001141C9" w14:paraId="262DA5D5" w14:textId="77777777" w:rsidTr="00843EF7">
        <w:trPr>
          <w:jc w:val="center"/>
        </w:trPr>
        <w:tc>
          <w:tcPr>
            <w:tcW w:w="1959" w:type="dxa"/>
            <w:tcBorders>
              <w:top w:val="nil"/>
              <w:left w:val="single" w:sz="4" w:space="0" w:color="auto"/>
              <w:bottom w:val="nil"/>
              <w:right w:val="single" w:sz="4" w:space="0" w:color="auto"/>
            </w:tcBorders>
          </w:tcPr>
          <w:p w14:paraId="40589C1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26831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4FE8D"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BE633DF" w14:textId="77777777" w:rsidR="00850A5F" w:rsidRPr="001141C9" w:rsidRDefault="00850A5F" w:rsidP="00843EF7">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4960EB3F"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59AB360" w14:textId="77777777" w:rsidTr="00843EF7">
        <w:trPr>
          <w:jc w:val="center"/>
        </w:trPr>
        <w:tc>
          <w:tcPr>
            <w:tcW w:w="1959" w:type="dxa"/>
            <w:tcBorders>
              <w:top w:val="nil"/>
              <w:left w:val="single" w:sz="4" w:space="0" w:color="auto"/>
              <w:bottom w:val="nil"/>
              <w:right w:val="single" w:sz="4" w:space="0" w:color="auto"/>
            </w:tcBorders>
          </w:tcPr>
          <w:p w14:paraId="403F9CF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759F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7891B1"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679F65C"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FED1711" w14:textId="77777777" w:rsidR="00850A5F" w:rsidRPr="001141C9" w:rsidRDefault="00850A5F" w:rsidP="00843EF7">
            <w:pPr>
              <w:pStyle w:val="TAC"/>
              <w:keepNext w:val="0"/>
              <w:keepLines w:val="0"/>
              <w:rPr>
                <w:lang w:eastAsia="zh-CN" w:bidi="ar"/>
              </w:rPr>
            </w:pPr>
          </w:p>
        </w:tc>
      </w:tr>
      <w:tr w:rsidR="00850A5F" w:rsidRPr="001141C9" w14:paraId="4E62D5BA" w14:textId="77777777" w:rsidTr="00843EF7">
        <w:trPr>
          <w:jc w:val="center"/>
        </w:trPr>
        <w:tc>
          <w:tcPr>
            <w:tcW w:w="1959" w:type="dxa"/>
            <w:tcBorders>
              <w:top w:val="nil"/>
              <w:left w:val="single" w:sz="4" w:space="0" w:color="auto"/>
              <w:bottom w:val="nil"/>
              <w:right w:val="single" w:sz="4" w:space="0" w:color="auto"/>
            </w:tcBorders>
          </w:tcPr>
          <w:p w14:paraId="7AE05FA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C2C4E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91BDA"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37E41AE"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AA6EA0" w14:textId="77777777" w:rsidR="00850A5F" w:rsidRPr="001141C9" w:rsidRDefault="00850A5F" w:rsidP="00843EF7">
            <w:pPr>
              <w:pStyle w:val="TAC"/>
              <w:keepNext w:val="0"/>
              <w:keepLines w:val="0"/>
              <w:rPr>
                <w:lang w:eastAsia="zh-CN" w:bidi="ar"/>
              </w:rPr>
            </w:pPr>
          </w:p>
        </w:tc>
      </w:tr>
      <w:tr w:rsidR="00850A5F" w:rsidRPr="001141C9" w14:paraId="42E4B382" w14:textId="77777777" w:rsidTr="00843EF7">
        <w:trPr>
          <w:jc w:val="center"/>
        </w:trPr>
        <w:tc>
          <w:tcPr>
            <w:tcW w:w="1959" w:type="dxa"/>
            <w:tcBorders>
              <w:top w:val="nil"/>
              <w:left w:val="single" w:sz="4" w:space="0" w:color="auto"/>
              <w:bottom w:val="single" w:sz="4" w:space="0" w:color="auto"/>
              <w:right w:val="single" w:sz="4" w:space="0" w:color="auto"/>
            </w:tcBorders>
          </w:tcPr>
          <w:p w14:paraId="40AE261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3F86BA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65543"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41A75B"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EBE3ADA" w14:textId="77777777" w:rsidR="00850A5F" w:rsidRPr="001141C9" w:rsidRDefault="00850A5F" w:rsidP="00843EF7">
            <w:pPr>
              <w:pStyle w:val="TAC"/>
              <w:keepNext w:val="0"/>
              <w:keepLines w:val="0"/>
              <w:rPr>
                <w:lang w:eastAsia="zh-CN" w:bidi="ar"/>
              </w:rPr>
            </w:pPr>
          </w:p>
        </w:tc>
      </w:tr>
      <w:tr w:rsidR="00850A5F" w:rsidRPr="001141C9" w14:paraId="0E3D4509" w14:textId="77777777" w:rsidTr="00843EF7">
        <w:trPr>
          <w:jc w:val="center"/>
        </w:trPr>
        <w:tc>
          <w:tcPr>
            <w:tcW w:w="1959" w:type="dxa"/>
            <w:tcBorders>
              <w:top w:val="single" w:sz="4" w:space="0" w:color="auto"/>
              <w:left w:val="single" w:sz="4" w:space="0" w:color="auto"/>
              <w:bottom w:val="nil"/>
              <w:right w:val="single" w:sz="4" w:space="0" w:color="auto"/>
            </w:tcBorders>
          </w:tcPr>
          <w:p w14:paraId="5AC754CC" w14:textId="77777777" w:rsidR="00850A5F" w:rsidRPr="001141C9" w:rsidRDefault="00850A5F" w:rsidP="00843EF7">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C0CF665"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CA_n41C </w:t>
            </w:r>
          </w:p>
          <w:p w14:paraId="085543D5"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CA_n41A-n66A </w:t>
            </w:r>
          </w:p>
          <w:p w14:paraId="4A17EC4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CA_n41A-n71A </w:t>
            </w:r>
          </w:p>
          <w:p w14:paraId="12CFB4CA"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CA_n41A-n77A </w:t>
            </w:r>
          </w:p>
          <w:p w14:paraId="455752D1"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CA_n66A-n71A </w:t>
            </w:r>
          </w:p>
          <w:p w14:paraId="421106EC"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CA_n66A-n77A </w:t>
            </w:r>
          </w:p>
          <w:p w14:paraId="22437443" w14:textId="77777777" w:rsidR="00850A5F" w:rsidRPr="001141C9" w:rsidRDefault="00850A5F" w:rsidP="00843EF7">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0CFF0BB" w14:textId="77777777" w:rsidR="00850A5F" w:rsidRPr="001141C9" w:rsidRDefault="00850A5F" w:rsidP="00843EF7">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52E6DD" w14:textId="77777777" w:rsidR="00850A5F" w:rsidRPr="001141C9" w:rsidRDefault="00850A5F" w:rsidP="00843EF7">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B6F7737"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4 and 5</w:t>
            </w:r>
          </w:p>
        </w:tc>
      </w:tr>
      <w:tr w:rsidR="00850A5F" w:rsidRPr="001141C9" w14:paraId="4B4AA255" w14:textId="77777777" w:rsidTr="00843EF7">
        <w:trPr>
          <w:jc w:val="center"/>
        </w:trPr>
        <w:tc>
          <w:tcPr>
            <w:tcW w:w="1959" w:type="dxa"/>
            <w:tcBorders>
              <w:top w:val="nil"/>
              <w:left w:val="single" w:sz="4" w:space="0" w:color="auto"/>
              <w:bottom w:val="nil"/>
              <w:right w:val="single" w:sz="4" w:space="0" w:color="auto"/>
            </w:tcBorders>
          </w:tcPr>
          <w:p w14:paraId="5F8E2BC1"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3181D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504465"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5C9E40"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2FC2A3" w14:textId="77777777" w:rsidR="00850A5F" w:rsidRPr="001141C9" w:rsidRDefault="00850A5F" w:rsidP="00843EF7">
            <w:pPr>
              <w:pStyle w:val="TAC"/>
              <w:keepNext w:val="0"/>
              <w:keepLines w:val="0"/>
              <w:rPr>
                <w:rFonts w:eastAsiaTheme="minorEastAsia"/>
                <w:lang w:eastAsia="zh-CN"/>
              </w:rPr>
            </w:pPr>
          </w:p>
        </w:tc>
      </w:tr>
      <w:tr w:rsidR="00850A5F" w:rsidRPr="001141C9" w14:paraId="1805834A" w14:textId="77777777" w:rsidTr="00843EF7">
        <w:trPr>
          <w:jc w:val="center"/>
        </w:trPr>
        <w:tc>
          <w:tcPr>
            <w:tcW w:w="1959" w:type="dxa"/>
            <w:tcBorders>
              <w:top w:val="nil"/>
              <w:left w:val="single" w:sz="4" w:space="0" w:color="auto"/>
              <w:bottom w:val="nil"/>
              <w:right w:val="single" w:sz="4" w:space="0" w:color="auto"/>
            </w:tcBorders>
          </w:tcPr>
          <w:p w14:paraId="09427CC9"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B9DFB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3C77DBE"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2F9FD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13CF53" w14:textId="77777777" w:rsidR="00850A5F" w:rsidRPr="001141C9" w:rsidRDefault="00850A5F" w:rsidP="00843EF7">
            <w:pPr>
              <w:pStyle w:val="TAC"/>
              <w:keepNext w:val="0"/>
              <w:keepLines w:val="0"/>
              <w:rPr>
                <w:rFonts w:eastAsiaTheme="minorEastAsia"/>
                <w:lang w:eastAsia="zh-CN"/>
              </w:rPr>
            </w:pPr>
          </w:p>
        </w:tc>
      </w:tr>
      <w:tr w:rsidR="00850A5F" w:rsidRPr="001141C9" w14:paraId="34AFAA07" w14:textId="77777777" w:rsidTr="00843EF7">
        <w:trPr>
          <w:jc w:val="center"/>
        </w:trPr>
        <w:tc>
          <w:tcPr>
            <w:tcW w:w="1959" w:type="dxa"/>
            <w:tcBorders>
              <w:top w:val="nil"/>
              <w:left w:val="single" w:sz="4" w:space="0" w:color="auto"/>
              <w:bottom w:val="single" w:sz="4" w:space="0" w:color="auto"/>
              <w:right w:val="single" w:sz="4" w:space="0" w:color="auto"/>
            </w:tcBorders>
          </w:tcPr>
          <w:p w14:paraId="268A6315"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07F51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A536D99"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DA03710"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CA_n77(2</w:t>
            </w:r>
            <w:proofErr w:type="gramStart"/>
            <w:r w:rsidRPr="001141C9">
              <w:rPr>
                <w:rFonts w:eastAsiaTheme="minorEastAsia" w:cs="Arial"/>
                <w:color w:val="000000"/>
                <w:szCs w:val="18"/>
              </w:rPr>
              <w:t>A)_</w:t>
            </w:r>
            <w:proofErr w:type="gramEnd"/>
            <w:r w:rsidRPr="001141C9">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566D284B" w14:textId="77777777" w:rsidR="00850A5F" w:rsidRPr="001141C9" w:rsidRDefault="00850A5F" w:rsidP="00843EF7">
            <w:pPr>
              <w:pStyle w:val="TAC"/>
              <w:keepNext w:val="0"/>
              <w:keepLines w:val="0"/>
              <w:rPr>
                <w:rFonts w:eastAsiaTheme="minorEastAsia"/>
                <w:lang w:eastAsia="zh-CN"/>
              </w:rPr>
            </w:pPr>
          </w:p>
        </w:tc>
      </w:tr>
      <w:tr w:rsidR="00850A5F" w:rsidRPr="001141C9" w14:paraId="2E20AFD4" w14:textId="77777777" w:rsidTr="00843EF7">
        <w:trPr>
          <w:jc w:val="center"/>
        </w:trPr>
        <w:tc>
          <w:tcPr>
            <w:tcW w:w="1959" w:type="dxa"/>
            <w:tcBorders>
              <w:top w:val="single" w:sz="4" w:space="0" w:color="auto"/>
              <w:left w:val="single" w:sz="4" w:space="0" w:color="auto"/>
              <w:bottom w:val="nil"/>
              <w:right w:val="single" w:sz="4" w:space="0" w:color="auto"/>
            </w:tcBorders>
          </w:tcPr>
          <w:p w14:paraId="521A8DC8" w14:textId="77777777" w:rsidR="00850A5F" w:rsidRPr="001141C9" w:rsidRDefault="00850A5F" w:rsidP="00843EF7">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FBE172F"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A8C44A3"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1231DD89" w14:textId="77777777" w:rsidR="00850A5F" w:rsidRPr="00DD4870" w:rsidRDefault="00850A5F" w:rsidP="00843EF7">
            <w:pPr>
              <w:pStyle w:val="TAC"/>
            </w:pPr>
            <w:r w:rsidRPr="00DD4870">
              <w:t>CA_n41C</w:t>
            </w:r>
            <w:r w:rsidRPr="00DD4870">
              <w:rPr>
                <w:rFonts w:eastAsiaTheme="minorEastAsia"/>
                <w:vertAlign w:val="superscript"/>
                <w:lang w:val="en-US" w:eastAsia="zh-CN"/>
              </w:rPr>
              <w:t>5</w:t>
            </w:r>
          </w:p>
          <w:p w14:paraId="1E0C8CB7" w14:textId="77777777" w:rsidR="00850A5F" w:rsidRPr="001141C9" w:rsidRDefault="00850A5F" w:rsidP="00843EF7">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r>
            <w:r w:rsidRPr="00DD4870">
              <w:lastRenderedPageBreak/>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7F07F1" w14:textId="77777777" w:rsidR="00850A5F" w:rsidRPr="001141C9" w:rsidRDefault="00850A5F" w:rsidP="00843EF7">
            <w:pPr>
              <w:pStyle w:val="TAC"/>
              <w:keepNext w:val="0"/>
              <w:keepLines w:val="0"/>
            </w:pPr>
            <w:r w:rsidRPr="001141C9">
              <w:rPr>
                <w:rFonts w:eastAsiaTheme="minorEastAsia"/>
              </w:rPr>
              <w:lastRenderedPageBreak/>
              <w:t>n41</w:t>
            </w:r>
          </w:p>
        </w:tc>
        <w:tc>
          <w:tcPr>
            <w:tcW w:w="2832" w:type="dxa"/>
            <w:tcBorders>
              <w:top w:val="single" w:sz="4" w:space="0" w:color="auto"/>
              <w:left w:val="single" w:sz="4" w:space="0" w:color="auto"/>
              <w:bottom w:val="single" w:sz="4" w:space="0" w:color="auto"/>
              <w:right w:val="single" w:sz="4" w:space="0" w:color="auto"/>
            </w:tcBorders>
          </w:tcPr>
          <w:p w14:paraId="3E60A2FC"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1C596FB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6D5F9F5E" w14:textId="77777777" w:rsidTr="00843EF7">
        <w:trPr>
          <w:jc w:val="center"/>
        </w:trPr>
        <w:tc>
          <w:tcPr>
            <w:tcW w:w="1959" w:type="dxa"/>
            <w:tcBorders>
              <w:top w:val="nil"/>
              <w:left w:val="single" w:sz="4" w:space="0" w:color="auto"/>
              <w:bottom w:val="nil"/>
              <w:right w:val="single" w:sz="4" w:space="0" w:color="auto"/>
            </w:tcBorders>
          </w:tcPr>
          <w:p w14:paraId="37062FC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62F3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1CBE3"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F678733"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1BA912A" w14:textId="77777777" w:rsidR="00850A5F" w:rsidRPr="001141C9" w:rsidRDefault="00850A5F" w:rsidP="00843EF7">
            <w:pPr>
              <w:pStyle w:val="TAC"/>
              <w:keepNext w:val="0"/>
              <w:keepLines w:val="0"/>
              <w:rPr>
                <w:lang w:eastAsia="zh-CN" w:bidi="ar"/>
              </w:rPr>
            </w:pPr>
          </w:p>
        </w:tc>
      </w:tr>
      <w:tr w:rsidR="00850A5F" w:rsidRPr="001141C9" w14:paraId="3CE4DA46" w14:textId="77777777" w:rsidTr="00843EF7">
        <w:trPr>
          <w:jc w:val="center"/>
        </w:trPr>
        <w:tc>
          <w:tcPr>
            <w:tcW w:w="1959" w:type="dxa"/>
            <w:tcBorders>
              <w:top w:val="nil"/>
              <w:left w:val="single" w:sz="4" w:space="0" w:color="auto"/>
              <w:bottom w:val="nil"/>
              <w:right w:val="single" w:sz="4" w:space="0" w:color="auto"/>
            </w:tcBorders>
          </w:tcPr>
          <w:p w14:paraId="0871D25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9E068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D3D1C"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7CE53BB"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16F10D1" w14:textId="77777777" w:rsidR="00850A5F" w:rsidRPr="001141C9" w:rsidRDefault="00850A5F" w:rsidP="00843EF7">
            <w:pPr>
              <w:pStyle w:val="TAC"/>
              <w:keepNext w:val="0"/>
              <w:keepLines w:val="0"/>
              <w:rPr>
                <w:lang w:eastAsia="zh-CN" w:bidi="ar"/>
              </w:rPr>
            </w:pPr>
          </w:p>
        </w:tc>
      </w:tr>
      <w:tr w:rsidR="00850A5F" w:rsidRPr="001141C9" w14:paraId="3E575958" w14:textId="77777777" w:rsidTr="00843EF7">
        <w:trPr>
          <w:jc w:val="center"/>
        </w:trPr>
        <w:tc>
          <w:tcPr>
            <w:tcW w:w="1959" w:type="dxa"/>
            <w:tcBorders>
              <w:top w:val="nil"/>
              <w:left w:val="single" w:sz="4" w:space="0" w:color="auto"/>
              <w:bottom w:val="single" w:sz="4" w:space="0" w:color="auto"/>
              <w:right w:val="single" w:sz="4" w:space="0" w:color="auto"/>
            </w:tcBorders>
          </w:tcPr>
          <w:p w14:paraId="329679A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C708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A33BCA"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39A7C6"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EE62647" w14:textId="77777777" w:rsidR="00850A5F" w:rsidRPr="001141C9" w:rsidRDefault="00850A5F" w:rsidP="00843EF7">
            <w:pPr>
              <w:pStyle w:val="TAC"/>
              <w:keepNext w:val="0"/>
              <w:keepLines w:val="0"/>
              <w:rPr>
                <w:lang w:eastAsia="zh-CN" w:bidi="ar"/>
              </w:rPr>
            </w:pPr>
          </w:p>
        </w:tc>
      </w:tr>
      <w:tr w:rsidR="00850A5F" w:rsidRPr="001141C9" w14:paraId="213B9DC8" w14:textId="77777777" w:rsidTr="00843EF7">
        <w:trPr>
          <w:jc w:val="center"/>
        </w:trPr>
        <w:tc>
          <w:tcPr>
            <w:tcW w:w="1959" w:type="dxa"/>
            <w:tcBorders>
              <w:top w:val="single" w:sz="4" w:space="0" w:color="auto"/>
              <w:left w:val="single" w:sz="4" w:space="0" w:color="auto"/>
              <w:bottom w:val="nil"/>
              <w:right w:val="single" w:sz="4" w:space="0" w:color="auto"/>
            </w:tcBorders>
          </w:tcPr>
          <w:p w14:paraId="380B5FDC" w14:textId="77777777" w:rsidR="00850A5F" w:rsidRPr="001141C9" w:rsidRDefault="00850A5F" w:rsidP="00843EF7">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27693B10"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B0B9AE0"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741307B" w14:textId="77777777" w:rsidR="00850A5F" w:rsidRPr="00DD4870" w:rsidRDefault="00850A5F" w:rsidP="00843EF7">
            <w:pPr>
              <w:pStyle w:val="TAC"/>
            </w:pPr>
            <w:r w:rsidRPr="00DD4870">
              <w:t>CA_n41C</w:t>
            </w:r>
            <w:r w:rsidRPr="00DD4870">
              <w:rPr>
                <w:rFonts w:eastAsiaTheme="minorEastAsia"/>
                <w:vertAlign w:val="superscript"/>
                <w:lang w:val="en-US" w:eastAsia="zh-CN"/>
              </w:rPr>
              <w:t>5</w:t>
            </w:r>
          </w:p>
          <w:p w14:paraId="7AEDC5DB" w14:textId="77777777" w:rsidR="00850A5F" w:rsidRPr="001141C9" w:rsidRDefault="00850A5F" w:rsidP="00843EF7">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CC6756"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A4FC9F"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1E7C4A50"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98F0EE5" w14:textId="77777777" w:rsidTr="00843EF7">
        <w:trPr>
          <w:jc w:val="center"/>
        </w:trPr>
        <w:tc>
          <w:tcPr>
            <w:tcW w:w="1959" w:type="dxa"/>
            <w:tcBorders>
              <w:top w:val="nil"/>
              <w:left w:val="single" w:sz="4" w:space="0" w:color="auto"/>
              <w:bottom w:val="nil"/>
              <w:right w:val="single" w:sz="4" w:space="0" w:color="auto"/>
            </w:tcBorders>
          </w:tcPr>
          <w:p w14:paraId="0720B66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0288D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47E6B6"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6AA8B7"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0D72ABA" w14:textId="77777777" w:rsidR="00850A5F" w:rsidRPr="001141C9" w:rsidRDefault="00850A5F" w:rsidP="00843EF7">
            <w:pPr>
              <w:pStyle w:val="TAC"/>
              <w:keepNext w:val="0"/>
              <w:keepLines w:val="0"/>
              <w:rPr>
                <w:lang w:eastAsia="zh-CN" w:bidi="ar"/>
              </w:rPr>
            </w:pPr>
          </w:p>
        </w:tc>
      </w:tr>
      <w:tr w:rsidR="00850A5F" w:rsidRPr="001141C9" w14:paraId="5A155090" w14:textId="77777777" w:rsidTr="00843EF7">
        <w:trPr>
          <w:jc w:val="center"/>
        </w:trPr>
        <w:tc>
          <w:tcPr>
            <w:tcW w:w="1959" w:type="dxa"/>
            <w:tcBorders>
              <w:top w:val="nil"/>
              <w:left w:val="single" w:sz="4" w:space="0" w:color="auto"/>
              <w:bottom w:val="nil"/>
              <w:right w:val="single" w:sz="4" w:space="0" w:color="auto"/>
            </w:tcBorders>
          </w:tcPr>
          <w:p w14:paraId="503B1B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91E2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50B43"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7DDA90"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0369C41" w14:textId="77777777" w:rsidR="00850A5F" w:rsidRPr="001141C9" w:rsidRDefault="00850A5F" w:rsidP="00843EF7">
            <w:pPr>
              <w:pStyle w:val="TAC"/>
              <w:keepNext w:val="0"/>
              <w:keepLines w:val="0"/>
              <w:rPr>
                <w:lang w:eastAsia="zh-CN" w:bidi="ar"/>
              </w:rPr>
            </w:pPr>
          </w:p>
        </w:tc>
      </w:tr>
      <w:tr w:rsidR="00850A5F" w:rsidRPr="001141C9" w14:paraId="5D2DF958" w14:textId="77777777" w:rsidTr="00843EF7">
        <w:trPr>
          <w:jc w:val="center"/>
        </w:trPr>
        <w:tc>
          <w:tcPr>
            <w:tcW w:w="1959" w:type="dxa"/>
            <w:tcBorders>
              <w:top w:val="nil"/>
              <w:left w:val="single" w:sz="4" w:space="0" w:color="auto"/>
              <w:bottom w:val="single" w:sz="4" w:space="0" w:color="auto"/>
              <w:right w:val="single" w:sz="4" w:space="0" w:color="auto"/>
            </w:tcBorders>
          </w:tcPr>
          <w:p w14:paraId="7EC0942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0189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10059"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A4745FA"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54542D" w14:textId="77777777" w:rsidR="00850A5F" w:rsidRPr="001141C9" w:rsidRDefault="00850A5F" w:rsidP="00843EF7">
            <w:pPr>
              <w:pStyle w:val="TAC"/>
              <w:keepNext w:val="0"/>
              <w:keepLines w:val="0"/>
              <w:rPr>
                <w:lang w:eastAsia="zh-CN" w:bidi="ar"/>
              </w:rPr>
            </w:pPr>
          </w:p>
        </w:tc>
      </w:tr>
      <w:tr w:rsidR="00850A5F" w:rsidRPr="001141C9" w14:paraId="76302F0B" w14:textId="77777777" w:rsidTr="00843EF7">
        <w:trPr>
          <w:jc w:val="center"/>
        </w:trPr>
        <w:tc>
          <w:tcPr>
            <w:tcW w:w="1959" w:type="dxa"/>
            <w:tcBorders>
              <w:top w:val="single" w:sz="4" w:space="0" w:color="auto"/>
              <w:left w:val="single" w:sz="4" w:space="0" w:color="auto"/>
              <w:bottom w:val="nil"/>
              <w:right w:val="single" w:sz="4" w:space="0" w:color="auto"/>
            </w:tcBorders>
          </w:tcPr>
          <w:p w14:paraId="47C38B3F" w14:textId="77777777" w:rsidR="00850A5F" w:rsidRPr="001141C9" w:rsidRDefault="00850A5F" w:rsidP="00843EF7">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33C1C767"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C0B9A41" w14:textId="77777777" w:rsidR="00850A5F" w:rsidRPr="00DD4870" w:rsidRDefault="00850A5F" w:rsidP="00843EF7">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54296F4D" w14:textId="77777777" w:rsidR="00850A5F" w:rsidRPr="00DD4870" w:rsidRDefault="00850A5F" w:rsidP="00843EF7">
            <w:pPr>
              <w:pStyle w:val="TAC"/>
            </w:pPr>
            <w:r w:rsidRPr="00DD4870">
              <w:t>CA_n41C</w:t>
            </w:r>
            <w:r w:rsidRPr="00DD4870">
              <w:rPr>
                <w:rFonts w:eastAsiaTheme="minorEastAsia"/>
                <w:vertAlign w:val="superscript"/>
                <w:lang w:val="en-US" w:eastAsia="zh-CN"/>
              </w:rPr>
              <w:t>5</w:t>
            </w:r>
          </w:p>
          <w:p w14:paraId="549FC5F2" w14:textId="77777777" w:rsidR="00850A5F" w:rsidRPr="001141C9" w:rsidRDefault="00850A5F" w:rsidP="00843EF7">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079C11D"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F2341A"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BC5969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56B0F163" w14:textId="77777777" w:rsidTr="00843EF7">
        <w:trPr>
          <w:jc w:val="center"/>
        </w:trPr>
        <w:tc>
          <w:tcPr>
            <w:tcW w:w="1959" w:type="dxa"/>
            <w:tcBorders>
              <w:top w:val="nil"/>
              <w:left w:val="single" w:sz="4" w:space="0" w:color="auto"/>
              <w:bottom w:val="nil"/>
              <w:right w:val="single" w:sz="4" w:space="0" w:color="auto"/>
            </w:tcBorders>
          </w:tcPr>
          <w:p w14:paraId="3189BEA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6481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2CEF0"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599066"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67057045" w14:textId="77777777" w:rsidR="00850A5F" w:rsidRPr="001141C9" w:rsidRDefault="00850A5F" w:rsidP="00843EF7">
            <w:pPr>
              <w:pStyle w:val="TAC"/>
              <w:keepNext w:val="0"/>
              <w:keepLines w:val="0"/>
              <w:rPr>
                <w:lang w:eastAsia="zh-CN" w:bidi="ar"/>
              </w:rPr>
            </w:pPr>
          </w:p>
        </w:tc>
      </w:tr>
      <w:tr w:rsidR="00850A5F" w:rsidRPr="001141C9" w14:paraId="5832A0E2" w14:textId="77777777" w:rsidTr="00843EF7">
        <w:trPr>
          <w:jc w:val="center"/>
        </w:trPr>
        <w:tc>
          <w:tcPr>
            <w:tcW w:w="1959" w:type="dxa"/>
            <w:tcBorders>
              <w:top w:val="nil"/>
              <w:left w:val="single" w:sz="4" w:space="0" w:color="auto"/>
              <w:bottom w:val="nil"/>
              <w:right w:val="single" w:sz="4" w:space="0" w:color="auto"/>
            </w:tcBorders>
          </w:tcPr>
          <w:p w14:paraId="5D29598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5B6AF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3CCBD"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725949" w14:textId="77777777" w:rsidR="00850A5F" w:rsidRPr="001141C9" w:rsidRDefault="00850A5F" w:rsidP="00843EF7">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1D80B35" w14:textId="77777777" w:rsidR="00850A5F" w:rsidRPr="001141C9" w:rsidRDefault="00850A5F" w:rsidP="00843EF7">
            <w:pPr>
              <w:pStyle w:val="TAC"/>
              <w:keepNext w:val="0"/>
              <w:keepLines w:val="0"/>
              <w:rPr>
                <w:lang w:eastAsia="zh-CN" w:bidi="ar"/>
              </w:rPr>
            </w:pPr>
          </w:p>
        </w:tc>
      </w:tr>
      <w:tr w:rsidR="00850A5F" w:rsidRPr="001141C9" w14:paraId="2FC1B5EC" w14:textId="77777777" w:rsidTr="00843EF7">
        <w:trPr>
          <w:jc w:val="center"/>
        </w:trPr>
        <w:tc>
          <w:tcPr>
            <w:tcW w:w="1959" w:type="dxa"/>
            <w:tcBorders>
              <w:top w:val="nil"/>
              <w:left w:val="single" w:sz="4" w:space="0" w:color="auto"/>
              <w:bottom w:val="single" w:sz="4" w:space="0" w:color="auto"/>
              <w:right w:val="single" w:sz="4" w:space="0" w:color="auto"/>
            </w:tcBorders>
          </w:tcPr>
          <w:p w14:paraId="2952D3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8988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416D8"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FD3BC8"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DEB1CEF" w14:textId="77777777" w:rsidR="00850A5F" w:rsidRPr="001141C9" w:rsidRDefault="00850A5F" w:rsidP="00843EF7">
            <w:pPr>
              <w:pStyle w:val="TAC"/>
              <w:keepNext w:val="0"/>
              <w:keepLines w:val="0"/>
              <w:rPr>
                <w:lang w:eastAsia="zh-CN" w:bidi="ar"/>
              </w:rPr>
            </w:pPr>
          </w:p>
        </w:tc>
      </w:tr>
      <w:tr w:rsidR="00850A5F" w:rsidRPr="001141C9" w14:paraId="1A274896" w14:textId="77777777" w:rsidTr="00843EF7">
        <w:trPr>
          <w:jc w:val="center"/>
        </w:trPr>
        <w:tc>
          <w:tcPr>
            <w:tcW w:w="1959" w:type="dxa"/>
            <w:tcBorders>
              <w:top w:val="single" w:sz="4" w:space="0" w:color="auto"/>
              <w:left w:val="single" w:sz="4" w:space="0" w:color="auto"/>
              <w:bottom w:val="nil"/>
              <w:right w:val="single" w:sz="4" w:space="0" w:color="auto"/>
            </w:tcBorders>
          </w:tcPr>
          <w:p w14:paraId="356CE1F2" w14:textId="77777777" w:rsidR="00850A5F" w:rsidRPr="001141C9" w:rsidRDefault="00850A5F" w:rsidP="00843EF7">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2D24D82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CA_n41A-n66A </w:t>
            </w:r>
          </w:p>
          <w:p w14:paraId="7984544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CA_n41A-n71A </w:t>
            </w:r>
          </w:p>
          <w:p w14:paraId="64A3513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CA_n41A-n77A </w:t>
            </w:r>
          </w:p>
          <w:p w14:paraId="6870526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CA_n66A-n71A </w:t>
            </w:r>
          </w:p>
          <w:p w14:paraId="3816DB17"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CA_n66A-n77A </w:t>
            </w:r>
          </w:p>
          <w:p w14:paraId="5FDFE3BC" w14:textId="77777777" w:rsidR="00850A5F" w:rsidRPr="001141C9" w:rsidRDefault="00850A5F" w:rsidP="00843EF7">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B309018"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14B8AC"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2FD4AB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219F2B53" w14:textId="77777777" w:rsidTr="00843EF7">
        <w:trPr>
          <w:jc w:val="center"/>
        </w:trPr>
        <w:tc>
          <w:tcPr>
            <w:tcW w:w="1959" w:type="dxa"/>
            <w:tcBorders>
              <w:top w:val="nil"/>
              <w:left w:val="single" w:sz="4" w:space="0" w:color="auto"/>
              <w:bottom w:val="nil"/>
              <w:right w:val="single" w:sz="4" w:space="0" w:color="auto"/>
            </w:tcBorders>
          </w:tcPr>
          <w:p w14:paraId="701871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B8D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51611"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0CC8AD3"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1F6BC35" w14:textId="77777777" w:rsidR="00850A5F" w:rsidRPr="001141C9" w:rsidRDefault="00850A5F" w:rsidP="00843EF7">
            <w:pPr>
              <w:pStyle w:val="TAC"/>
              <w:keepNext w:val="0"/>
              <w:keepLines w:val="0"/>
              <w:rPr>
                <w:lang w:eastAsia="zh-CN" w:bidi="ar"/>
              </w:rPr>
            </w:pPr>
          </w:p>
        </w:tc>
      </w:tr>
      <w:tr w:rsidR="00850A5F" w:rsidRPr="001141C9" w14:paraId="6EE0B632" w14:textId="77777777" w:rsidTr="00843EF7">
        <w:trPr>
          <w:jc w:val="center"/>
        </w:trPr>
        <w:tc>
          <w:tcPr>
            <w:tcW w:w="1959" w:type="dxa"/>
            <w:tcBorders>
              <w:top w:val="nil"/>
              <w:left w:val="single" w:sz="4" w:space="0" w:color="auto"/>
              <w:bottom w:val="nil"/>
              <w:right w:val="single" w:sz="4" w:space="0" w:color="auto"/>
            </w:tcBorders>
          </w:tcPr>
          <w:p w14:paraId="724DE28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F8F5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E6FB5"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704720"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F655E54" w14:textId="77777777" w:rsidR="00850A5F" w:rsidRPr="001141C9" w:rsidRDefault="00850A5F" w:rsidP="00843EF7">
            <w:pPr>
              <w:pStyle w:val="TAC"/>
              <w:keepNext w:val="0"/>
              <w:keepLines w:val="0"/>
              <w:rPr>
                <w:lang w:eastAsia="zh-CN" w:bidi="ar"/>
              </w:rPr>
            </w:pPr>
          </w:p>
        </w:tc>
      </w:tr>
      <w:tr w:rsidR="00850A5F" w:rsidRPr="001141C9" w14:paraId="77468024" w14:textId="77777777" w:rsidTr="00843EF7">
        <w:trPr>
          <w:jc w:val="center"/>
        </w:trPr>
        <w:tc>
          <w:tcPr>
            <w:tcW w:w="1959" w:type="dxa"/>
            <w:tcBorders>
              <w:top w:val="nil"/>
              <w:left w:val="single" w:sz="4" w:space="0" w:color="auto"/>
              <w:bottom w:val="single" w:sz="4" w:space="0" w:color="auto"/>
              <w:right w:val="single" w:sz="4" w:space="0" w:color="auto"/>
            </w:tcBorders>
          </w:tcPr>
          <w:p w14:paraId="3DBA9BC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F694E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C496D"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259A1B4"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CA_n77(2</w:t>
            </w:r>
            <w:proofErr w:type="gramStart"/>
            <w:r w:rsidRPr="001141C9">
              <w:rPr>
                <w:rFonts w:eastAsiaTheme="minorEastAsia" w:cs="Arial"/>
                <w:color w:val="000000"/>
                <w:szCs w:val="18"/>
              </w:rPr>
              <w:t>A)_</w:t>
            </w:r>
            <w:proofErr w:type="gramEnd"/>
            <w:r w:rsidRPr="001141C9">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739D5EB0" w14:textId="77777777" w:rsidR="00850A5F" w:rsidRPr="001141C9" w:rsidRDefault="00850A5F" w:rsidP="00843EF7">
            <w:pPr>
              <w:pStyle w:val="TAC"/>
              <w:keepNext w:val="0"/>
              <w:keepLines w:val="0"/>
              <w:rPr>
                <w:lang w:eastAsia="zh-CN" w:bidi="ar"/>
              </w:rPr>
            </w:pPr>
          </w:p>
        </w:tc>
      </w:tr>
      <w:tr w:rsidR="00850A5F" w:rsidRPr="001141C9" w14:paraId="16EF20DA" w14:textId="77777777" w:rsidTr="00843EF7">
        <w:trPr>
          <w:jc w:val="center"/>
        </w:trPr>
        <w:tc>
          <w:tcPr>
            <w:tcW w:w="1959" w:type="dxa"/>
            <w:tcBorders>
              <w:top w:val="single" w:sz="4" w:space="0" w:color="auto"/>
              <w:left w:val="single" w:sz="4" w:space="0" w:color="auto"/>
              <w:bottom w:val="nil"/>
              <w:right w:val="single" w:sz="4" w:space="0" w:color="auto"/>
            </w:tcBorders>
          </w:tcPr>
          <w:p w14:paraId="66AEEF2B" w14:textId="77777777" w:rsidR="00850A5F" w:rsidRPr="001141C9" w:rsidRDefault="00850A5F" w:rsidP="00843EF7">
            <w:pPr>
              <w:pStyle w:val="TAC"/>
              <w:keepLines w:val="0"/>
              <w:rPr>
                <w:lang w:eastAsia="zh-CN" w:bidi="ar"/>
              </w:rPr>
            </w:pPr>
            <w:r w:rsidRPr="001141C9">
              <w:rPr>
                <w:rFonts w:eastAsiaTheme="minorEastAsia"/>
              </w:rPr>
              <w:lastRenderedPageBreak/>
              <w:t>CA_n41(3A)-n66A-n71A-n77A</w:t>
            </w:r>
          </w:p>
        </w:tc>
        <w:tc>
          <w:tcPr>
            <w:tcW w:w="2036" w:type="dxa"/>
            <w:tcBorders>
              <w:top w:val="single" w:sz="4" w:space="0" w:color="auto"/>
              <w:left w:val="single" w:sz="4" w:space="0" w:color="auto"/>
              <w:bottom w:val="nil"/>
              <w:right w:val="single" w:sz="4" w:space="0" w:color="auto"/>
            </w:tcBorders>
          </w:tcPr>
          <w:p w14:paraId="601A3BD5"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697633D7" w14:textId="77777777" w:rsidR="00850A5F" w:rsidRDefault="00850A5F" w:rsidP="00843EF7">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76AFBAA9"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4E98D364"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57F26FAE"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0AB3439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CA_n66A-n71A</w:t>
            </w:r>
          </w:p>
          <w:p w14:paraId="1A341E5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5C7BE0F1" w14:textId="77777777" w:rsidR="00850A5F" w:rsidRPr="001141C9" w:rsidRDefault="00850A5F" w:rsidP="00843EF7">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715D63" w14:textId="77777777" w:rsidR="00850A5F" w:rsidRPr="001141C9" w:rsidRDefault="00850A5F" w:rsidP="00843EF7">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185EA7" w14:textId="77777777" w:rsidR="00850A5F" w:rsidRPr="001141C9" w:rsidRDefault="00850A5F" w:rsidP="00843EF7">
            <w:pPr>
              <w:pStyle w:val="TAC"/>
              <w:keepLines w:val="0"/>
              <w:rPr>
                <w:rFonts w:eastAsiaTheme="minorEastAsia"/>
              </w:rPr>
            </w:pPr>
            <w:r w:rsidRPr="001141C9">
              <w:rPr>
                <w:rFonts w:eastAsiaTheme="minorEastAsia"/>
                <w:lang w:eastAsia="zh-CN"/>
              </w:rPr>
              <w:t>CA_n41(3</w:t>
            </w:r>
            <w:proofErr w:type="gramStart"/>
            <w:r w:rsidRPr="001141C9">
              <w:rPr>
                <w:rFonts w:eastAsiaTheme="minorEastAsia"/>
                <w:lang w:eastAsia="zh-CN"/>
              </w:rPr>
              <w:t>A)_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8F415A5"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2FB656F8" w14:textId="77777777" w:rsidTr="00843EF7">
        <w:trPr>
          <w:jc w:val="center"/>
        </w:trPr>
        <w:tc>
          <w:tcPr>
            <w:tcW w:w="1959" w:type="dxa"/>
            <w:tcBorders>
              <w:top w:val="nil"/>
              <w:left w:val="single" w:sz="4" w:space="0" w:color="auto"/>
              <w:bottom w:val="nil"/>
              <w:right w:val="single" w:sz="4" w:space="0" w:color="auto"/>
            </w:tcBorders>
          </w:tcPr>
          <w:p w14:paraId="6ECC10B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AA9EF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22DA6"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1BDF5B2"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F8796F1" w14:textId="77777777" w:rsidR="00850A5F" w:rsidRPr="001141C9" w:rsidRDefault="00850A5F" w:rsidP="00843EF7">
            <w:pPr>
              <w:pStyle w:val="TAC"/>
              <w:keepNext w:val="0"/>
              <w:keepLines w:val="0"/>
              <w:rPr>
                <w:lang w:eastAsia="zh-CN" w:bidi="ar"/>
              </w:rPr>
            </w:pPr>
          </w:p>
        </w:tc>
      </w:tr>
      <w:tr w:rsidR="00850A5F" w:rsidRPr="001141C9" w14:paraId="2D497E7B" w14:textId="77777777" w:rsidTr="00843EF7">
        <w:trPr>
          <w:jc w:val="center"/>
        </w:trPr>
        <w:tc>
          <w:tcPr>
            <w:tcW w:w="1959" w:type="dxa"/>
            <w:tcBorders>
              <w:top w:val="nil"/>
              <w:left w:val="single" w:sz="4" w:space="0" w:color="auto"/>
              <w:bottom w:val="nil"/>
              <w:right w:val="single" w:sz="4" w:space="0" w:color="auto"/>
            </w:tcBorders>
          </w:tcPr>
          <w:p w14:paraId="0133438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B19C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8743C"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EFDD07"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4FF32B7" w14:textId="77777777" w:rsidR="00850A5F" w:rsidRPr="001141C9" w:rsidRDefault="00850A5F" w:rsidP="00843EF7">
            <w:pPr>
              <w:pStyle w:val="TAC"/>
              <w:keepNext w:val="0"/>
              <w:keepLines w:val="0"/>
              <w:rPr>
                <w:lang w:eastAsia="zh-CN" w:bidi="ar"/>
              </w:rPr>
            </w:pPr>
          </w:p>
        </w:tc>
      </w:tr>
      <w:tr w:rsidR="00850A5F" w:rsidRPr="001141C9" w14:paraId="490F67B0" w14:textId="77777777" w:rsidTr="00843EF7">
        <w:trPr>
          <w:jc w:val="center"/>
        </w:trPr>
        <w:tc>
          <w:tcPr>
            <w:tcW w:w="1959" w:type="dxa"/>
            <w:tcBorders>
              <w:top w:val="nil"/>
              <w:left w:val="single" w:sz="4" w:space="0" w:color="auto"/>
              <w:bottom w:val="single" w:sz="4" w:space="0" w:color="auto"/>
              <w:right w:val="single" w:sz="4" w:space="0" w:color="auto"/>
            </w:tcBorders>
          </w:tcPr>
          <w:p w14:paraId="7786130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94749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9B3AC"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D7EC032"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2A041F7" w14:textId="77777777" w:rsidR="00850A5F" w:rsidRPr="001141C9" w:rsidRDefault="00850A5F" w:rsidP="00843EF7">
            <w:pPr>
              <w:pStyle w:val="TAC"/>
              <w:keepNext w:val="0"/>
              <w:keepLines w:val="0"/>
              <w:rPr>
                <w:lang w:eastAsia="zh-CN" w:bidi="ar"/>
              </w:rPr>
            </w:pPr>
          </w:p>
        </w:tc>
      </w:tr>
      <w:tr w:rsidR="00850A5F" w:rsidRPr="001141C9" w14:paraId="3FD76927" w14:textId="77777777" w:rsidTr="00843EF7">
        <w:trPr>
          <w:jc w:val="center"/>
        </w:trPr>
        <w:tc>
          <w:tcPr>
            <w:tcW w:w="1959" w:type="dxa"/>
            <w:tcBorders>
              <w:top w:val="single" w:sz="4" w:space="0" w:color="auto"/>
              <w:left w:val="single" w:sz="4" w:space="0" w:color="auto"/>
              <w:bottom w:val="nil"/>
              <w:right w:val="single" w:sz="4" w:space="0" w:color="auto"/>
            </w:tcBorders>
          </w:tcPr>
          <w:p w14:paraId="6F09A54C" w14:textId="77777777" w:rsidR="00850A5F" w:rsidRPr="001141C9" w:rsidRDefault="00850A5F" w:rsidP="00843EF7">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6017570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A73BD6D"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536FCC7"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698C33A2"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A5C9C8"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D3AE820" w14:textId="77777777" w:rsidR="00850A5F" w:rsidRPr="001141C9" w:rsidRDefault="00850A5F" w:rsidP="00843EF7">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07E8181A" w14:textId="77777777" w:rsidR="00850A5F" w:rsidRPr="001141C9" w:rsidRDefault="00850A5F" w:rsidP="00843EF7">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6DF15650" w14:textId="77777777" w:rsidR="00850A5F" w:rsidRPr="001141C9" w:rsidRDefault="00850A5F" w:rsidP="00843EF7">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5E893618" w14:textId="77777777" w:rsidR="00850A5F" w:rsidRPr="001141C9" w:rsidRDefault="00850A5F" w:rsidP="00843EF7">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50ED1A73" w14:textId="77777777" w:rsidR="00850A5F" w:rsidRPr="001141C9" w:rsidRDefault="00850A5F" w:rsidP="00843EF7">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1C7E8D"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72FB9B7"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single" w:sz="4" w:space="0" w:color="auto"/>
              <w:left w:val="single" w:sz="4" w:space="0" w:color="auto"/>
              <w:bottom w:val="nil"/>
              <w:right w:val="single" w:sz="4" w:space="0" w:color="auto"/>
            </w:tcBorders>
          </w:tcPr>
          <w:p w14:paraId="2CF4A12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8F8B773" w14:textId="77777777" w:rsidTr="00843EF7">
        <w:trPr>
          <w:jc w:val="center"/>
        </w:trPr>
        <w:tc>
          <w:tcPr>
            <w:tcW w:w="1959" w:type="dxa"/>
            <w:tcBorders>
              <w:top w:val="nil"/>
              <w:left w:val="single" w:sz="4" w:space="0" w:color="auto"/>
              <w:bottom w:val="nil"/>
              <w:right w:val="single" w:sz="4" w:space="0" w:color="auto"/>
            </w:tcBorders>
          </w:tcPr>
          <w:p w14:paraId="45E9CD0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6BEA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3D3FD"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BB853A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6EC141" w14:textId="77777777" w:rsidR="00850A5F" w:rsidRPr="001141C9" w:rsidRDefault="00850A5F" w:rsidP="00843EF7">
            <w:pPr>
              <w:pStyle w:val="TAC"/>
              <w:keepNext w:val="0"/>
              <w:keepLines w:val="0"/>
              <w:rPr>
                <w:lang w:eastAsia="zh-CN" w:bidi="ar"/>
              </w:rPr>
            </w:pPr>
          </w:p>
        </w:tc>
      </w:tr>
      <w:tr w:rsidR="00850A5F" w:rsidRPr="001141C9" w14:paraId="5A3CEDC0" w14:textId="77777777" w:rsidTr="00843EF7">
        <w:trPr>
          <w:jc w:val="center"/>
        </w:trPr>
        <w:tc>
          <w:tcPr>
            <w:tcW w:w="1959" w:type="dxa"/>
            <w:tcBorders>
              <w:top w:val="nil"/>
              <w:left w:val="single" w:sz="4" w:space="0" w:color="auto"/>
              <w:bottom w:val="nil"/>
              <w:right w:val="single" w:sz="4" w:space="0" w:color="auto"/>
            </w:tcBorders>
          </w:tcPr>
          <w:p w14:paraId="58A292A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E06B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8BE9FB"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59BF42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F2A8A7" w14:textId="77777777" w:rsidR="00850A5F" w:rsidRPr="001141C9" w:rsidRDefault="00850A5F" w:rsidP="00843EF7">
            <w:pPr>
              <w:pStyle w:val="TAC"/>
              <w:keepNext w:val="0"/>
              <w:keepLines w:val="0"/>
              <w:rPr>
                <w:lang w:eastAsia="zh-CN" w:bidi="ar"/>
              </w:rPr>
            </w:pPr>
          </w:p>
        </w:tc>
      </w:tr>
      <w:tr w:rsidR="00850A5F" w:rsidRPr="001141C9" w14:paraId="073237F6" w14:textId="77777777" w:rsidTr="00843EF7">
        <w:trPr>
          <w:jc w:val="center"/>
        </w:trPr>
        <w:tc>
          <w:tcPr>
            <w:tcW w:w="1959" w:type="dxa"/>
            <w:tcBorders>
              <w:top w:val="nil"/>
              <w:left w:val="single" w:sz="4" w:space="0" w:color="auto"/>
              <w:bottom w:val="nil"/>
              <w:right w:val="single" w:sz="4" w:space="0" w:color="auto"/>
            </w:tcBorders>
          </w:tcPr>
          <w:p w14:paraId="6E79CB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18E09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74468"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ED8328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1762B2" w14:textId="77777777" w:rsidR="00850A5F" w:rsidRPr="001141C9" w:rsidRDefault="00850A5F" w:rsidP="00843EF7">
            <w:pPr>
              <w:pStyle w:val="TAC"/>
              <w:keepNext w:val="0"/>
              <w:keepLines w:val="0"/>
              <w:rPr>
                <w:lang w:eastAsia="zh-CN" w:bidi="ar"/>
              </w:rPr>
            </w:pPr>
          </w:p>
        </w:tc>
      </w:tr>
      <w:tr w:rsidR="00850A5F" w:rsidRPr="001141C9" w14:paraId="45850C31" w14:textId="77777777" w:rsidTr="00843EF7">
        <w:trPr>
          <w:jc w:val="center"/>
        </w:trPr>
        <w:tc>
          <w:tcPr>
            <w:tcW w:w="1959" w:type="dxa"/>
            <w:tcBorders>
              <w:top w:val="nil"/>
              <w:left w:val="single" w:sz="4" w:space="0" w:color="auto"/>
              <w:bottom w:val="nil"/>
              <w:right w:val="single" w:sz="4" w:space="0" w:color="auto"/>
            </w:tcBorders>
          </w:tcPr>
          <w:p w14:paraId="2C997E0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85C6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DB597"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E9C1183"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4589626"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5218E9C" w14:textId="77777777" w:rsidTr="00843EF7">
        <w:trPr>
          <w:jc w:val="center"/>
        </w:trPr>
        <w:tc>
          <w:tcPr>
            <w:tcW w:w="1959" w:type="dxa"/>
            <w:tcBorders>
              <w:top w:val="nil"/>
              <w:left w:val="single" w:sz="4" w:space="0" w:color="auto"/>
              <w:bottom w:val="nil"/>
              <w:right w:val="single" w:sz="4" w:space="0" w:color="auto"/>
            </w:tcBorders>
          </w:tcPr>
          <w:p w14:paraId="1C318C3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DD00B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0FAB8"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94F2BF3"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55F193" w14:textId="77777777" w:rsidR="00850A5F" w:rsidRPr="001141C9" w:rsidRDefault="00850A5F" w:rsidP="00843EF7">
            <w:pPr>
              <w:pStyle w:val="TAC"/>
              <w:keepNext w:val="0"/>
              <w:keepLines w:val="0"/>
              <w:rPr>
                <w:lang w:eastAsia="zh-CN" w:bidi="ar"/>
              </w:rPr>
            </w:pPr>
          </w:p>
        </w:tc>
      </w:tr>
      <w:tr w:rsidR="00850A5F" w:rsidRPr="001141C9" w14:paraId="4D901BD3" w14:textId="77777777" w:rsidTr="00843EF7">
        <w:trPr>
          <w:jc w:val="center"/>
        </w:trPr>
        <w:tc>
          <w:tcPr>
            <w:tcW w:w="1959" w:type="dxa"/>
            <w:tcBorders>
              <w:top w:val="nil"/>
              <w:left w:val="single" w:sz="4" w:space="0" w:color="auto"/>
              <w:bottom w:val="nil"/>
              <w:right w:val="single" w:sz="4" w:space="0" w:color="auto"/>
            </w:tcBorders>
          </w:tcPr>
          <w:p w14:paraId="5368DA67"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8F723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C944C"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D720101"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99D2B39" w14:textId="77777777" w:rsidR="00850A5F" w:rsidRPr="001141C9" w:rsidRDefault="00850A5F" w:rsidP="00843EF7">
            <w:pPr>
              <w:pStyle w:val="TAC"/>
              <w:keepNext w:val="0"/>
              <w:keepLines w:val="0"/>
              <w:rPr>
                <w:lang w:eastAsia="zh-CN" w:bidi="ar"/>
              </w:rPr>
            </w:pPr>
          </w:p>
        </w:tc>
      </w:tr>
      <w:tr w:rsidR="00850A5F" w:rsidRPr="001141C9" w14:paraId="717D611A" w14:textId="77777777" w:rsidTr="00843EF7">
        <w:trPr>
          <w:jc w:val="center"/>
        </w:trPr>
        <w:tc>
          <w:tcPr>
            <w:tcW w:w="1959" w:type="dxa"/>
            <w:tcBorders>
              <w:top w:val="nil"/>
              <w:left w:val="single" w:sz="4" w:space="0" w:color="auto"/>
              <w:bottom w:val="nil"/>
              <w:right w:val="single" w:sz="4" w:space="0" w:color="auto"/>
            </w:tcBorders>
          </w:tcPr>
          <w:p w14:paraId="2C8839A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117B6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C2F09"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F651B8E"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4DEC6CD" w14:textId="77777777" w:rsidR="00850A5F" w:rsidRPr="001141C9" w:rsidRDefault="00850A5F" w:rsidP="00843EF7">
            <w:pPr>
              <w:pStyle w:val="TAC"/>
              <w:keepNext w:val="0"/>
              <w:keepLines w:val="0"/>
              <w:rPr>
                <w:lang w:eastAsia="zh-CN" w:bidi="ar"/>
              </w:rPr>
            </w:pPr>
          </w:p>
        </w:tc>
      </w:tr>
      <w:tr w:rsidR="00850A5F" w:rsidRPr="001141C9" w14:paraId="6AC5E27F" w14:textId="77777777" w:rsidTr="00843EF7">
        <w:trPr>
          <w:jc w:val="center"/>
        </w:trPr>
        <w:tc>
          <w:tcPr>
            <w:tcW w:w="1959" w:type="dxa"/>
            <w:tcBorders>
              <w:top w:val="single" w:sz="4" w:space="0" w:color="auto"/>
              <w:left w:val="single" w:sz="4" w:space="0" w:color="auto"/>
              <w:bottom w:val="nil"/>
              <w:right w:val="single" w:sz="4" w:space="0" w:color="auto"/>
            </w:tcBorders>
          </w:tcPr>
          <w:p w14:paraId="72031499" w14:textId="77777777" w:rsidR="00850A5F" w:rsidRPr="001141C9" w:rsidRDefault="00850A5F" w:rsidP="00843EF7">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7B3A1442"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7E2830B8" w14:textId="77777777" w:rsidR="00850A5F" w:rsidRPr="00DD4870" w:rsidRDefault="00850A5F" w:rsidP="00843EF7">
            <w:pPr>
              <w:pStyle w:val="TAC"/>
            </w:pPr>
            <w:r w:rsidRPr="00DD4870">
              <w:rPr>
                <w:lang w:val="en-US"/>
              </w:rPr>
              <w:t>n77</w:t>
            </w:r>
            <w:r w:rsidRPr="00DD4870">
              <w:rPr>
                <w:vertAlign w:val="superscript"/>
                <w:lang w:val="en-US"/>
              </w:rPr>
              <w:t>5,6</w:t>
            </w:r>
            <w:r w:rsidRPr="00DD4870">
              <w:t xml:space="preserve"> </w:t>
            </w:r>
          </w:p>
          <w:p w14:paraId="66E1EFB6" w14:textId="77777777" w:rsidR="00850A5F" w:rsidRPr="001141C9" w:rsidRDefault="00850A5F" w:rsidP="00843EF7">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4B6167A"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88F560"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193A406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417DF05" w14:textId="77777777" w:rsidTr="00843EF7">
        <w:trPr>
          <w:jc w:val="center"/>
        </w:trPr>
        <w:tc>
          <w:tcPr>
            <w:tcW w:w="1959" w:type="dxa"/>
            <w:tcBorders>
              <w:top w:val="nil"/>
              <w:left w:val="single" w:sz="4" w:space="0" w:color="auto"/>
              <w:bottom w:val="nil"/>
              <w:right w:val="single" w:sz="4" w:space="0" w:color="auto"/>
            </w:tcBorders>
          </w:tcPr>
          <w:p w14:paraId="448F009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17AF8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67B41"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3A34DF3"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AF214E2" w14:textId="77777777" w:rsidR="00850A5F" w:rsidRPr="001141C9" w:rsidRDefault="00850A5F" w:rsidP="00843EF7">
            <w:pPr>
              <w:pStyle w:val="TAC"/>
              <w:keepNext w:val="0"/>
              <w:keepLines w:val="0"/>
              <w:rPr>
                <w:lang w:eastAsia="zh-CN" w:bidi="ar"/>
              </w:rPr>
            </w:pPr>
          </w:p>
        </w:tc>
      </w:tr>
      <w:tr w:rsidR="00850A5F" w:rsidRPr="001141C9" w14:paraId="09C9B72A" w14:textId="77777777" w:rsidTr="00843EF7">
        <w:trPr>
          <w:jc w:val="center"/>
        </w:trPr>
        <w:tc>
          <w:tcPr>
            <w:tcW w:w="1959" w:type="dxa"/>
            <w:tcBorders>
              <w:top w:val="nil"/>
              <w:left w:val="single" w:sz="4" w:space="0" w:color="auto"/>
              <w:bottom w:val="nil"/>
              <w:right w:val="single" w:sz="4" w:space="0" w:color="auto"/>
            </w:tcBorders>
          </w:tcPr>
          <w:p w14:paraId="42D3902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4DA04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B810A"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623905"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9324D3C" w14:textId="77777777" w:rsidR="00850A5F" w:rsidRPr="001141C9" w:rsidRDefault="00850A5F" w:rsidP="00843EF7">
            <w:pPr>
              <w:pStyle w:val="TAC"/>
              <w:keepNext w:val="0"/>
              <w:keepLines w:val="0"/>
              <w:rPr>
                <w:lang w:eastAsia="zh-CN" w:bidi="ar"/>
              </w:rPr>
            </w:pPr>
          </w:p>
        </w:tc>
      </w:tr>
      <w:tr w:rsidR="00850A5F" w:rsidRPr="001141C9" w14:paraId="6B2F8384" w14:textId="77777777" w:rsidTr="00843EF7">
        <w:trPr>
          <w:jc w:val="center"/>
        </w:trPr>
        <w:tc>
          <w:tcPr>
            <w:tcW w:w="1959" w:type="dxa"/>
            <w:tcBorders>
              <w:top w:val="nil"/>
              <w:left w:val="single" w:sz="4" w:space="0" w:color="auto"/>
              <w:bottom w:val="single" w:sz="4" w:space="0" w:color="auto"/>
              <w:right w:val="single" w:sz="4" w:space="0" w:color="auto"/>
            </w:tcBorders>
          </w:tcPr>
          <w:p w14:paraId="1A847AD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6A110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C21D7"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14B2F51"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C62F3CB" w14:textId="77777777" w:rsidR="00850A5F" w:rsidRPr="001141C9" w:rsidRDefault="00850A5F" w:rsidP="00843EF7">
            <w:pPr>
              <w:pStyle w:val="TAC"/>
              <w:keepNext w:val="0"/>
              <w:keepLines w:val="0"/>
              <w:rPr>
                <w:lang w:eastAsia="zh-CN" w:bidi="ar"/>
              </w:rPr>
            </w:pPr>
          </w:p>
        </w:tc>
      </w:tr>
      <w:tr w:rsidR="00850A5F" w:rsidRPr="001141C9" w14:paraId="68787B57" w14:textId="77777777" w:rsidTr="00843EF7">
        <w:trPr>
          <w:jc w:val="center"/>
        </w:trPr>
        <w:tc>
          <w:tcPr>
            <w:tcW w:w="1959" w:type="dxa"/>
            <w:tcBorders>
              <w:top w:val="single" w:sz="4" w:space="0" w:color="auto"/>
              <w:left w:val="single" w:sz="4" w:space="0" w:color="auto"/>
              <w:bottom w:val="nil"/>
              <w:right w:val="single" w:sz="4" w:space="0" w:color="auto"/>
            </w:tcBorders>
          </w:tcPr>
          <w:p w14:paraId="18D557D1" w14:textId="77777777" w:rsidR="00850A5F" w:rsidRPr="001141C9" w:rsidRDefault="00850A5F" w:rsidP="00843EF7">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4B969FF4"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6C8321DD" w14:textId="77777777" w:rsidR="00850A5F" w:rsidRPr="00DD4870" w:rsidRDefault="00850A5F" w:rsidP="00843EF7">
            <w:pPr>
              <w:pStyle w:val="TAC"/>
            </w:pPr>
            <w:r w:rsidRPr="00DD4870">
              <w:rPr>
                <w:lang w:val="en-US"/>
              </w:rPr>
              <w:t>n77</w:t>
            </w:r>
            <w:r w:rsidRPr="00DD4870">
              <w:rPr>
                <w:vertAlign w:val="superscript"/>
                <w:lang w:val="en-US"/>
              </w:rPr>
              <w:t>5,6</w:t>
            </w:r>
          </w:p>
          <w:p w14:paraId="7DB70D66" w14:textId="77777777" w:rsidR="00850A5F" w:rsidRPr="001141C9" w:rsidRDefault="00850A5F" w:rsidP="00843EF7">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289F478" w14:textId="77777777" w:rsidR="00850A5F" w:rsidRPr="001141C9" w:rsidRDefault="00850A5F" w:rsidP="00843EF7">
            <w:pPr>
              <w:pStyle w:val="TAC"/>
              <w:keepNext w:val="0"/>
              <w:keepLines w:val="0"/>
            </w:pPr>
            <w:r w:rsidRPr="001141C9">
              <w:rPr>
                <w:rFonts w:eastAsiaTheme="minorEastAsia"/>
              </w:rPr>
              <w:lastRenderedPageBreak/>
              <w:t>n41</w:t>
            </w:r>
          </w:p>
        </w:tc>
        <w:tc>
          <w:tcPr>
            <w:tcW w:w="2832" w:type="dxa"/>
            <w:tcBorders>
              <w:top w:val="single" w:sz="4" w:space="0" w:color="auto"/>
              <w:left w:val="single" w:sz="4" w:space="0" w:color="auto"/>
              <w:bottom w:val="single" w:sz="4" w:space="0" w:color="auto"/>
              <w:right w:val="single" w:sz="4" w:space="0" w:color="auto"/>
            </w:tcBorders>
          </w:tcPr>
          <w:p w14:paraId="31748785"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5E7FD0C2"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6A03A26" w14:textId="77777777" w:rsidTr="00843EF7">
        <w:trPr>
          <w:jc w:val="center"/>
        </w:trPr>
        <w:tc>
          <w:tcPr>
            <w:tcW w:w="1959" w:type="dxa"/>
            <w:tcBorders>
              <w:top w:val="nil"/>
              <w:left w:val="single" w:sz="4" w:space="0" w:color="auto"/>
              <w:bottom w:val="nil"/>
              <w:right w:val="single" w:sz="4" w:space="0" w:color="auto"/>
            </w:tcBorders>
          </w:tcPr>
          <w:p w14:paraId="7120A2C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1194E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9DE8D"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2B7407"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30F2235" w14:textId="77777777" w:rsidR="00850A5F" w:rsidRPr="001141C9" w:rsidRDefault="00850A5F" w:rsidP="00843EF7">
            <w:pPr>
              <w:pStyle w:val="TAC"/>
              <w:keepNext w:val="0"/>
              <w:keepLines w:val="0"/>
              <w:rPr>
                <w:lang w:eastAsia="zh-CN" w:bidi="ar"/>
              </w:rPr>
            </w:pPr>
          </w:p>
        </w:tc>
      </w:tr>
      <w:tr w:rsidR="00850A5F" w:rsidRPr="001141C9" w14:paraId="1571B366" w14:textId="77777777" w:rsidTr="00843EF7">
        <w:trPr>
          <w:jc w:val="center"/>
        </w:trPr>
        <w:tc>
          <w:tcPr>
            <w:tcW w:w="1959" w:type="dxa"/>
            <w:tcBorders>
              <w:top w:val="nil"/>
              <w:left w:val="single" w:sz="4" w:space="0" w:color="auto"/>
              <w:bottom w:val="nil"/>
              <w:right w:val="single" w:sz="4" w:space="0" w:color="auto"/>
            </w:tcBorders>
          </w:tcPr>
          <w:p w14:paraId="6BE3970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269FF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4BE33"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9165B8"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DF830B7" w14:textId="77777777" w:rsidR="00850A5F" w:rsidRPr="001141C9" w:rsidRDefault="00850A5F" w:rsidP="00843EF7">
            <w:pPr>
              <w:pStyle w:val="TAC"/>
              <w:keepNext w:val="0"/>
              <w:keepLines w:val="0"/>
              <w:rPr>
                <w:lang w:eastAsia="zh-CN" w:bidi="ar"/>
              </w:rPr>
            </w:pPr>
          </w:p>
        </w:tc>
      </w:tr>
      <w:tr w:rsidR="00850A5F" w:rsidRPr="001141C9" w14:paraId="66C79A1F" w14:textId="77777777" w:rsidTr="00843EF7">
        <w:trPr>
          <w:jc w:val="center"/>
        </w:trPr>
        <w:tc>
          <w:tcPr>
            <w:tcW w:w="1959" w:type="dxa"/>
            <w:tcBorders>
              <w:top w:val="nil"/>
              <w:left w:val="single" w:sz="4" w:space="0" w:color="auto"/>
              <w:bottom w:val="single" w:sz="4" w:space="0" w:color="auto"/>
              <w:right w:val="single" w:sz="4" w:space="0" w:color="auto"/>
            </w:tcBorders>
          </w:tcPr>
          <w:p w14:paraId="45FC1E8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42B1B8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BA34B"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3445655"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FB0A570" w14:textId="77777777" w:rsidR="00850A5F" w:rsidRPr="001141C9" w:rsidRDefault="00850A5F" w:rsidP="00843EF7">
            <w:pPr>
              <w:pStyle w:val="TAC"/>
              <w:keepNext w:val="0"/>
              <w:keepLines w:val="0"/>
              <w:rPr>
                <w:lang w:eastAsia="zh-CN" w:bidi="ar"/>
              </w:rPr>
            </w:pPr>
          </w:p>
        </w:tc>
      </w:tr>
      <w:tr w:rsidR="00850A5F" w:rsidRPr="001141C9" w14:paraId="5C6167C2" w14:textId="77777777" w:rsidTr="00843EF7">
        <w:trPr>
          <w:jc w:val="center"/>
        </w:trPr>
        <w:tc>
          <w:tcPr>
            <w:tcW w:w="1959" w:type="dxa"/>
            <w:tcBorders>
              <w:top w:val="single" w:sz="4" w:space="0" w:color="auto"/>
              <w:left w:val="single" w:sz="4" w:space="0" w:color="auto"/>
              <w:bottom w:val="nil"/>
              <w:right w:val="single" w:sz="4" w:space="0" w:color="auto"/>
            </w:tcBorders>
          </w:tcPr>
          <w:p w14:paraId="12707F57" w14:textId="77777777" w:rsidR="00850A5F" w:rsidRPr="001141C9" w:rsidRDefault="00850A5F" w:rsidP="00843EF7">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00D1EB8D"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0462384" w14:textId="77777777" w:rsidR="00850A5F" w:rsidRPr="00DD4870" w:rsidRDefault="00850A5F" w:rsidP="00843EF7">
            <w:pPr>
              <w:pStyle w:val="TAC"/>
            </w:pPr>
            <w:r w:rsidRPr="00DD4870">
              <w:rPr>
                <w:lang w:val="en-US"/>
              </w:rPr>
              <w:t>n77</w:t>
            </w:r>
            <w:r w:rsidRPr="00DD4870">
              <w:rPr>
                <w:vertAlign w:val="superscript"/>
                <w:lang w:val="en-US"/>
              </w:rPr>
              <w:t>5,6</w:t>
            </w:r>
          </w:p>
          <w:p w14:paraId="6DCD47A2" w14:textId="77777777" w:rsidR="00850A5F" w:rsidRPr="001141C9" w:rsidRDefault="00850A5F" w:rsidP="00843EF7">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741FE88" w14:textId="77777777" w:rsidR="00850A5F" w:rsidRPr="001141C9" w:rsidRDefault="00850A5F" w:rsidP="00843EF7">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9CEA68F" w14:textId="77777777" w:rsidR="00850A5F" w:rsidRPr="001141C9" w:rsidRDefault="00850A5F" w:rsidP="00843EF7">
            <w:pPr>
              <w:pStyle w:val="TAC"/>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7D89F3B" w14:textId="77777777" w:rsidR="00850A5F" w:rsidRPr="001141C9" w:rsidRDefault="00850A5F" w:rsidP="00843EF7">
            <w:pPr>
              <w:pStyle w:val="TAC"/>
              <w:keepLines w:val="0"/>
              <w:rPr>
                <w:lang w:eastAsia="zh-CN" w:bidi="ar"/>
              </w:rPr>
            </w:pPr>
            <w:r w:rsidRPr="001141C9">
              <w:rPr>
                <w:rFonts w:eastAsiaTheme="minorEastAsia"/>
              </w:rPr>
              <w:t>4 and 5</w:t>
            </w:r>
          </w:p>
        </w:tc>
      </w:tr>
      <w:tr w:rsidR="00850A5F" w:rsidRPr="001141C9" w14:paraId="33EB532E" w14:textId="77777777" w:rsidTr="00843EF7">
        <w:trPr>
          <w:jc w:val="center"/>
        </w:trPr>
        <w:tc>
          <w:tcPr>
            <w:tcW w:w="1959" w:type="dxa"/>
            <w:tcBorders>
              <w:top w:val="nil"/>
              <w:left w:val="single" w:sz="4" w:space="0" w:color="auto"/>
              <w:bottom w:val="nil"/>
              <w:right w:val="single" w:sz="4" w:space="0" w:color="auto"/>
            </w:tcBorders>
          </w:tcPr>
          <w:p w14:paraId="1FD668B4"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7F7B7217"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4DF1B" w14:textId="77777777" w:rsidR="00850A5F" w:rsidRPr="001141C9" w:rsidRDefault="00850A5F" w:rsidP="00843EF7">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7FE74D" w14:textId="77777777" w:rsidR="00850A5F" w:rsidRPr="001141C9" w:rsidRDefault="00850A5F" w:rsidP="00843EF7">
            <w:pPr>
              <w:pStyle w:val="TAC"/>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7D93C4F" w14:textId="77777777" w:rsidR="00850A5F" w:rsidRPr="001141C9" w:rsidRDefault="00850A5F" w:rsidP="00843EF7">
            <w:pPr>
              <w:pStyle w:val="TAC"/>
              <w:keepLines w:val="0"/>
              <w:rPr>
                <w:lang w:eastAsia="zh-CN" w:bidi="ar"/>
              </w:rPr>
            </w:pPr>
          </w:p>
        </w:tc>
      </w:tr>
      <w:tr w:rsidR="00850A5F" w:rsidRPr="001141C9" w14:paraId="59F5FC76" w14:textId="77777777" w:rsidTr="00843EF7">
        <w:trPr>
          <w:jc w:val="center"/>
        </w:trPr>
        <w:tc>
          <w:tcPr>
            <w:tcW w:w="1959" w:type="dxa"/>
            <w:tcBorders>
              <w:top w:val="nil"/>
              <w:left w:val="single" w:sz="4" w:space="0" w:color="auto"/>
              <w:bottom w:val="nil"/>
              <w:right w:val="single" w:sz="4" w:space="0" w:color="auto"/>
            </w:tcBorders>
          </w:tcPr>
          <w:p w14:paraId="65E2D331"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49CCE394"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438A5E" w14:textId="77777777" w:rsidR="00850A5F" w:rsidRPr="001141C9" w:rsidRDefault="00850A5F" w:rsidP="00843EF7">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201DAD" w14:textId="77777777" w:rsidR="00850A5F" w:rsidRPr="001141C9" w:rsidRDefault="00850A5F" w:rsidP="00843EF7">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11F5468" w14:textId="77777777" w:rsidR="00850A5F" w:rsidRPr="001141C9" w:rsidRDefault="00850A5F" w:rsidP="00843EF7">
            <w:pPr>
              <w:pStyle w:val="TAC"/>
              <w:keepLines w:val="0"/>
              <w:rPr>
                <w:lang w:eastAsia="zh-CN" w:bidi="ar"/>
              </w:rPr>
            </w:pPr>
          </w:p>
        </w:tc>
      </w:tr>
      <w:tr w:rsidR="00850A5F" w:rsidRPr="001141C9" w14:paraId="146097A6" w14:textId="77777777" w:rsidTr="00843EF7">
        <w:trPr>
          <w:jc w:val="center"/>
        </w:trPr>
        <w:tc>
          <w:tcPr>
            <w:tcW w:w="1959" w:type="dxa"/>
            <w:tcBorders>
              <w:top w:val="nil"/>
              <w:left w:val="single" w:sz="4" w:space="0" w:color="auto"/>
              <w:bottom w:val="single" w:sz="4" w:space="0" w:color="auto"/>
              <w:right w:val="single" w:sz="4" w:space="0" w:color="auto"/>
            </w:tcBorders>
          </w:tcPr>
          <w:p w14:paraId="4CE31D3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E5E6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F9785"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F4C240"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FCCF1AF" w14:textId="77777777" w:rsidR="00850A5F" w:rsidRPr="001141C9" w:rsidRDefault="00850A5F" w:rsidP="00843EF7">
            <w:pPr>
              <w:pStyle w:val="TAC"/>
              <w:keepNext w:val="0"/>
              <w:keepLines w:val="0"/>
              <w:rPr>
                <w:lang w:eastAsia="zh-CN" w:bidi="ar"/>
              </w:rPr>
            </w:pPr>
          </w:p>
        </w:tc>
      </w:tr>
      <w:tr w:rsidR="00850A5F" w:rsidRPr="001141C9" w14:paraId="07B383D9" w14:textId="77777777" w:rsidTr="00843EF7">
        <w:trPr>
          <w:jc w:val="center"/>
        </w:trPr>
        <w:tc>
          <w:tcPr>
            <w:tcW w:w="1959" w:type="dxa"/>
            <w:tcBorders>
              <w:top w:val="single" w:sz="4" w:space="0" w:color="auto"/>
              <w:left w:val="single" w:sz="4" w:space="0" w:color="auto"/>
              <w:bottom w:val="nil"/>
              <w:right w:val="single" w:sz="4" w:space="0" w:color="auto"/>
            </w:tcBorders>
          </w:tcPr>
          <w:p w14:paraId="58A6834F" w14:textId="77777777" w:rsidR="00850A5F" w:rsidRPr="001141C9" w:rsidRDefault="00850A5F" w:rsidP="00843EF7">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07085CE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6E085F2"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E7F7D10"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BEDBB1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A2F008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3834041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3E8E10B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6B2524CF" w14:textId="77777777" w:rsidR="00850A5F" w:rsidRPr="001141C9" w:rsidRDefault="00850A5F" w:rsidP="00843EF7">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0B020699" w14:textId="77777777" w:rsidR="00850A5F" w:rsidRPr="001141C9" w:rsidRDefault="00850A5F" w:rsidP="00843EF7">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67C3D68C" w14:textId="77777777" w:rsidR="00850A5F" w:rsidRPr="001141C9" w:rsidRDefault="00850A5F" w:rsidP="00843EF7">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0AB730" w14:textId="77777777" w:rsidR="00850A5F" w:rsidRPr="001141C9" w:rsidRDefault="00850A5F" w:rsidP="00843EF7">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39228FB8"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DF0532B"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0</w:t>
            </w:r>
          </w:p>
        </w:tc>
      </w:tr>
      <w:tr w:rsidR="00850A5F" w:rsidRPr="001141C9" w14:paraId="0D962899" w14:textId="77777777" w:rsidTr="00843EF7">
        <w:trPr>
          <w:jc w:val="center"/>
        </w:trPr>
        <w:tc>
          <w:tcPr>
            <w:tcW w:w="1959" w:type="dxa"/>
            <w:tcBorders>
              <w:top w:val="nil"/>
              <w:left w:val="single" w:sz="4" w:space="0" w:color="auto"/>
              <w:bottom w:val="nil"/>
              <w:right w:val="single" w:sz="4" w:space="0" w:color="auto"/>
            </w:tcBorders>
          </w:tcPr>
          <w:p w14:paraId="0CD5CC9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17600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CBC0D6" w14:textId="77777777" w:rsidR="00850A5F" w:rsidRPr="001141C9" w:rsidRDefault="00850A5F" w:rsidP="00843EF7">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3BB1B8D8" w14:textId="77777777" w:rsidR="00850A5F" w:rsidRPr="001141C9" w:rsidRDefault="00850A5F" w:rsidP="00843EF7">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nil"/>
              <w:right w:val="single" w:sz="4" w:space="0" w:color="auto"/>
            </w:tcBorders>
          </w:tcPr>
          <w:p w14:paraId="2C0D1973" w14:textId="77777777" w:rsidR="00850A5F" w:rsidRPr="001141C9" w:rsidRDefault="00850A5F" w:rsidP="00843EF7">
            <w:pPr>
              <w:pStyle w:val="TAC"/>
              <w:keepNext w:val="0"/>
              <w:keepLines w:val="0"/>
              <w:rPr>
                <w:lang w:eastAsia="zh-CN" w:bidi="ar"/>
              </w:rPr>
            </w:pPr>
          </w:p>
        </w:tc>
      </w:tr>
      <w:tr w:rsidR="00850A5F" w:rsidRPr="001141C9" w14:paraId="13034D82" w14:textId="77777777" w:rsidTr="00843EF7">
        <w:trPr>
          <w:jc w:val="center"/>
        </w:trPr>
        <w:tc>
          <w:tcPr>
            <w:tcW w:w="1959" w:type="dxa"/>
            <w:tcBorders>
              <w:top w:val="nil"/>
              <w:left w:val="single" w:sz="4" w:space="0" w:color="auto"/>
              <w:bottom w:val="nil"/>
              <w:right w:val="single" w:sz="4" w:space="0" w:color="auto"/>
            </w:tcBorders>
          </w:tcPr>
          <w:p w14:paraId="54A0249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A77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50B37" w14:textId="77777777" w:rsidR="00850A5F" w:rsidRPr="001141C9" w:rsidRDefault="00850A5F" w:rsidP="00843EF7">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62DBF4B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4862CE" w14:textId="77777777" w:rsidR="00850A5F" w:rsidRPr="001141C9" w:rsidRDefault="00850A5F" w:rsidP="00843EF7">
            <w:pPr>
              <w:pStyle w:val="TAC"/>
              <w:keepNext w:val="0"/>
              <w:keepLines w:val="0"/>
              <w:rPr>
                <w:lang w:eastAsia="zh-CN" w:bidi="ar"/>
              </w:rPr>
            </w:pPr>
          </w:p>
        </w:tc>
      </w:tr>
      <w:tr w:rsidR="00850A5F" w:rsidRPr="001141C9" w14:paraId="7CD45EB2" w14:textId="77777777" w:rsidTr="00843EF7">
        <w:trPr>
          <w:jc w:val="center"/>
        </w:trPr>
        <w:tc>
          <w:tcPr>
            <w:tcW w:w="1959" w:type="dxa"/>
            <w:tcBorders>
              <w:top w:val="nil"/>
              <w:left w:val="single" w:sz="4" w:space="0" w:color="auto"/>
              <w:bottom w:val="nil"/>
              <w:right w:val="single" w:sz="4" w:space="0" w:color="auto"/>
            </w:tcBorders>
          </w:tcPr>
          <w:p w14:paraId="00C1317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E92A54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A62FE" w14:textId="77777777" w:rsidR="00850A5F" w:rsidRPr="001141C9" w:rsidRDefault="00850A5F" w:rsidP="00843EF7">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71467F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E5BEC6" w14:textId="77777777" w:rsidR="00850A5F" w:rsidRPr="001141C9" w:rsidRDefault="00850A5F" w:rsidP="00843EF7">
            <w:pPr>
              <w:pStyle w:val="TAC"/>
              <w:keepNext w:val="0"/>
              <w:keepLines w:val="0"/>
              <w:rPr>
                <w:lang w:eastAsia="zh-CN" w:bidi="ar"/>
              </w:rPr>
            </w:pPr>
          </w:p>
        </w:tc>
      </w:tr>
      <w:tr w:rsidR="00850A5F" w:rsidRPr="001141C9" w14:paraId="0379D4EA" w14:textId="77777777" w:rsidTr="00843EF7">
        <w:trPr>
          <w:jc w:val="center"/>
        </w:trPr>
        <w:tc>
          <w:tcPr>
            <w:tcW w:w="1959" w:type="dxa"/>
            <w:tcBorders>
              <w:top w:val="nil"/>
              <w:left w:val="single" w:sz="4" w:space="0" w:color="auto"/>
              <w:bottom w:val="nil"/>
              <w:right w:val="single" w:sz="4" w:space="0" w:color="auto"/>
            </w:tcBorders>
          </w:tcPr>
          <w:p w14:paraId="7A41D40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6FEE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ABC5D" w14:textId="77777777" w:rsidR="00850A5F" w:rsidRPr="001141C9" w:rsidRDefault="00850A5F" w:rsidP="00843EF7">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3B923C8"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09EB45B"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3F471645" w14:textId="77777777" w:rsidTr="00843EF7">
        <w:trPr>
          <w:jc w:val="center"/>
        </w:trPr>
        <w:tc>
          <w:tcPr>
            <w:tcW w:w="1959" w:type="dxa"/>
            <w:tcBorders>
              <w:top w:val="nil"/>
              <w:left w:val="single" w:sz="4" w:space="0" w:color="auto"/>
              <w:bottom w:val="nil"/>
              <w:right w:val="single" w:sz="4" w:space="0" w:color="auto"/>
            </w:tcBorders>
          </w:tcPr>
          <w:p w14:paraId="73E9BDEA"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27C0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22FBA" w14:textId="77777777" w:rsidR="00850A5F" w:rsidRPr="001141C9" w:rsidRDefault="00850A5F" w:rsidP="00843EF7">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B8DB94D" w14:textId="77777777" w:rsidR="00850A5F" w:rsidRPr="001141C9" w:rsidRDefault="00850A5F" w:rsidP="00843EF7">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0AAACC" w14:textId="77777777" w:rsidR="00850A5F" w:rsidRPr="001141C9" w:rsidRDefault="00850A5F" w:rsidP="00843EF7">
            <w:pPr>
              <w:pStyle w:val="TAC"/>
              <w:keepNext w:val="0"/>
              <w:keepLines w:val="0"/>
              <w:rPr>
                <w:lang w:eastAsia="zh-CN" w:bidi="ar"/>
              </w:rPr>
            </w:pPr>
          </w:p>
        </w:tc>
      </w:tr>
      <w:tr w:rsidR="00850A5F" w:rsidRPr="001141C9" w14:paraId="44BDC42B" w14:textId="77777777" w:rsidTr="00843EF7">
        <w:trPr>
          <w:jc w:val="center"/>
        </w:trPr>
        <w:tc>
          <w:tcPr>
            <w:tcW w:w="1959" w:type="dxa"/>
            <w:tcBorders>
              <w:top w:val="nil"/>
              <w:left w:val="single" w:sz="4" w:space="0" w:color="auto"/>
              <w:bottom w:val="nil"/>
              <w:right w:val="single" w:sz="4" w:space="0" w:color="auto"/>
            </w:tcBorders>
          </w:tcPr>
          <w:p w14:paraId="252E3DD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06523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CF945" w14:textId="77777777" w:rsidR="00850A5F" w:rsidRPr="001141C9" w:rsidRDefault="00850A5F" w:rsidP="00843EF7">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E43BE7B"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7EF5C89" w14:textId="77777777" w:rsidR="00850A5F" w:rsidRPr="001141C9" w:rsidRDefault="00850A5F" w:rsidP="00843EF7">
            <w:pPr>
              <w:pStyle w:val="TAC"/>
              <w:keepNext w:val="0"/>
              <w:keepLines w:val="0"/>
              <w:rPr>
                <w:lang w:eastAsia="zh-CN" w:bidi="ar"/>
              </w:rPr>
            </w:pPr>
          </w:p>
        </w:tc>
      </w:tr>
      <w:tr w:rsidR="00850A5F" w:rsidRPr="001141C9" w14:paraId="27404905" w14:textId="77777777" w:rsidTr="00843EF7">
        <w:trPr>
          <w:jc w:val="center"/>
        </w:trPr>
        <w:tc>
          <w:tcPr>
            <w:tcW w:w="1959" w:type="dxa"/>
            <w:tcBorders>
              <w:top w:val="nil"/>
              <w:left w:val="single" w:sz="4" w:space="0" w:color="auto"/>
              <w:bottom w:val="single" w:sz="4" w:space="0" w:color="auto"/>
              <w:right w:val="single" w:sz="4" w:space="0" w:color="auto"/>
            </w:tcBorders>
          </w:tcPr>
          <w:p w14:paraId="3F1B7BA4"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C630A2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8A61A" w14:textId="77777777" w:rsidR="00850A5F" w:rsidRPr="001141C9" w:rsidRDefault="00850A5F" w:rsidP="00843EF7">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B58EE8F"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DC4F038" w14:textId="77777777" w:rsidR="00850A5F" w:rsidRPr="001141C9" w:rsidRDefault="00850A5F" w:rsidP="00843EF7">
            <w:pPr>
              <w:pStyle w:val="TAC"/>
              <w:keepNext w:val="0"/>
              <w:keepLines w:val="0"/>
              <w:rPr>
                <w:lang w:eastAsia="zh-CN" w:bidi="ar"/>
              </w:rPr>
            </w:pPr>
          </w:p>
        </w:tc>
      </w:tr>
      <w:tr w:rsidR="00850A5F" w:rsidRPr="001141C9" w14:paraId="07BB32BE" w14:textId="77777777" w:rsidTr="00843EF7">
        <w:trPr>
          <w:jc w:val="center"/>
        </w:trPr>
        <w:tc>
          <w:tcPr>
            <w:tcW w:w="1959" w:type="dxa"/>
            <w:tcBorders>
              <w:top w:val="single" w:sz="4" w:space="0" w:color="auto"/>
              <w:left w:val="single" w:sz="4" w:space="0" w:color="auto"/>
              <w:bottom w:val="nil"/>
              <w:right w:val="single" w:sz="4" w:space="0" w:color="auto"/>
            </w:tcBorders>
          </w:tcPr>
          <w:p w14:paraId="683E12E4" w14:textId="77777777" w:rsidR="00850A5F" w:rsidRPr="001141C9" w:rsidRDefault="00850A5F" w:rsidP="00843EF7">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30679902"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165B5F3"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601E50D" w14:textId="77777777" w:rsidR="00850A5F" w:rsidRPr="001141C9" w:rsidRDefault="00850A5F" w:rsidP="00843EF7">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11BCD8ED" w14:textId="77777777" w:rsidR="00850A5F" w:rsidRPr="001141C9" w:rsidRDefault="00850A5F" w:rsidP="00843EF7">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4DAAE3A" w14:textId="77777777" w:rsidR="00850A5F" w:rsidRPr="001141C9" w:rsidRDefault="00850A5F" w:rsidP="00843EF7">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45AAE67" w14:textId="77777777" w:rsidR="00850A5F" w:rsidRPr="001141C9" w:rsidRDefault="00850A5F" w:rsidP="00843EF7">
            <w:pPr>
              <w:pStyle w:val="TAC"/>
              <w:keepNext w:val="0"/>
              <w:keepLines w:val="0"/>
              <w:rPr>
                <w:rFonts w:eastAsia="DengXian"/>
              </w:rPr>
            </w:pPr>
            <w:r w:rsidRPr="001141C9">
              <w:rPr>
                <w:rFonts w:eastAsia="DengXian"/>
              </w:rPr>
              <w:t>CA_n66A-n71A</w:t>
            </w:r>
          </w:p>
          <w:p w14:paraId="45E17C43" w14:textId="77777777" w:rsidR="00850A5F" w:rsidRPr="001141C9" w:rsidRDefault="00850A5F" w:rsidP="00843EF7">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7668DDD2" w14:textId="77777777" w:rsidR="00850A5F" w:rsidRPr="001141C9" w:rsidRDefault="00850A5F" w:rsidP="00843EF7">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12A612" w14:textId="77777777" w:rsidR="00850A5F" w:rsidRPr="001141C9" w:rsidRDefault="00850A5F" w:rsidP="00843EF7">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679BFDA"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7C1FAB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1B322F00" w14:textId="77777777" w:rsidTr="00843EF7">
        <w:trPr>
          <w:jc w:val="center"/>
        </w:trPr>
        <w:tc>
          <w:tcPr>
            <w:tcW w:w="1959" w:type="dxa"/>
            <w:tcBorders>
              <w:top w:val="nil"/>
              <w:left w:val="single" w:sz="4" w:space="0" w:color="auto"/>
              <w:bottom w:val="nil"/>
              <w:right w:val="single" w:sz="4" w:space="0" w:color="auto"/>
            </w:tcBorders>
          </w:tcPr>
          <w:p w14:paraId="33965FB7"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2AE2CE44"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0FD7ED" w14:textId="77777777" w:rsidR="00850A5F" w:rsidRPr="001141C9" w:rsidRDefault="00850A5F" w:rsidP="00843EF7">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DB750B"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CA_n66(2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7A25E795" w14:textId="77777777" w:rsidR="00850A5F" w:rsidRPr="001141C9" w:rsidRDefault="00850A5F" w:rsidP="00843EF7">
            <w:pPr>
              <w:pStyle w:val="TAC"/>
              <w:keepNext w:val="0"/>
              <w:keepLines w:val="0"/>
              <w:rPr>
                <w:lang w:eastAsia="zh-CN" w:bidi="ar"/>
              </w:rPr>
            </w:pPr>
          </w:p>
        </w:tc>
      </w:tr>
      <w:tr w:rsidR="00850A5F" w:rsidRPr="001141C9" w14:paraId="4319A899" w14:textId="77777777" w:rsidTr="00843EF7">
        <w:trPr>
          <w:jc w:val="center"/>
        </w:trPr>
        <w:tc>
          <w:tcPr>
            <w:tcW w:w="1959" w:type="dxa"/>
            <w:tcBorders>
              <w:top w:val="nil"/>
              <w:left w:val="single" w:sz="4" w:space="0" w:color="auto"/>
              <w:bottom w:val="nil"/>
              <w:right w:val="single" w:sz="4" w:space="0" w:color="auto"/>
            </w:tcBorders>
          </w:tcPr>
          <w:p w14:paraId="6F41CDD1"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A81BB51"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DFBFDF2" w14:textId="77777777" w:rsidR="00850A5F" w:rsidRPr="001141C9" w:rsidRDefault="00850A5F" w:rsidP="00843EF7">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4A1FDA"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CA_n71(2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71B4E09C" w14:textId="77777777" w:rsidR="00850A5F" w:rsidRPr="001141C9" w:rsidRDefault="00850A5F" w:rsidP="00843EF7">
            <w:pPr>
              <w:pStyle w:val="TAC"/>
              <w:keepNext w:val="0"/>
              <w:keepLines w:val="0"/>
              <w:rPr>
                <w:lang w:eastAsia="zh-CN" w:bidi="ar"/>
              </w:rPr>
            </w:pPr>
          </w:p>
        </w:tc>
      </w:tr>
      <w:tr w:rsidR="00850A5F" w:rsidRPr="001141C9" w14:paraId="5C8FEF0E" w14:textId="77777777" w:rsidTr="00843EF7">
        <w:trPr>
          <w:jc w:val="center"/>
        </w:trPr>
        <w:tc>
          <w:tcPr>
            <w:tcW w:w="1959" w:type="dxa"/>
            <w:tcBorders>
              <w:top w:val="nil"/>
              <w:left w:val="single" w:sz="4" w:space="0" w:color="auto"/>
              <w:bottom w:val="single" w:sz="4" w:space="0" w:color="auto"/>
              <w:right w:val="single" w:sz="4" w:space="0" w:color="auto"/>
            </w:tcBorders>
          </w:tcPr>
          <w:p w14:paraId="4A65CD06"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E77380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ADE82A" w14:textId="77777777" w:rsidR="00850A5F" w:rsidRPr="001141C9" w:rsidRDefault="00850A5F" w:rsidP="00843EF7">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0B0A238"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34C2E10" w14:textId="77777777" w:rsidR="00850A5F" w:rsidRPr="001141C9" w:rsidRDefault="00850A5F" w:rsidP="00843EF7">
            <w:pPr>
              <w:pStyle w:val="TAC"/>
              <w:keepNext w:val="0"/>
              <w:keepLines w:val="0"/>
              <w:rPr>
                <w:lang w:eastAsia="zh-CN" w:bidi="ar"/>
              </w:rPr>
            </w:pPr>
          </w:p>
        </w:tc>
      </w:tr>
      <w:tr w:rsidR="00850A5F" w:rsidRPr="001141C9" w14:paraId="5FF74F8F" w14:textId="77777777" w:rsidTr="00843EF7">
        <w:trPr>
          <w:jc w:val="center"/>
        </w:trPr>
        <w:tc>
          <w:tcPr>
            <w:tcW w:w="1959" w:type="dxa"/>
            <w:tcBorders>
              <w:top w:val="single" w:sz="4" w:space="0" w:color="auto"/>
              <w:left w:val="single" w:sz="4" w:space="0" w:color="auto"/>
              <w:bottom w:val="nil"/>
              <w:right w:val="single" w:sz="4" w:space="0" w:color="auto"/>
            </w:tcBorders>
          </w:tcPr>
          <w:p w14:paraId="18D2E4B9" w14:textId="77777777" w:rsidR="00850A5F" w:rsidRPr="001141C9" w:rsidRDefault="00850A5F" w:rsidP="00843EF7">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6D9D519D"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750EE05"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6C80492" w14:textId="77777777" w:rsidR="00850A5F" w:rsidRPr="001141C9" w:rsidRDefault="00850A5F" w:rsidP="00843EF7">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426404D8" w14:textId="77777777" w:rsidR="00850A5F" w:rsidRPr="001141C9" w:rsidRDefault="00850A5F" w:rsidP="00843EF7">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21AA7F7" w14:textId="77777777" w:rsidR="00850A5F" w:rsidRPr="001141C9" w:rsidRDefault="00850A5F" w:rsidP="00843EF7">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3AA6BE0" w14:textId="77777777" w:rsidR="00850A5F" w:rsidRPr="001141C9" w:rsidRDefault="00850A5F" w:rsidP="00843EF7">
            <w:pPr>
              <w:pStyle w:val="TAC"/>
              <w:keepNext w:val="0"/>
              <w:keepLines w:val="0"/>
              <w:rPr>
                <w:rFonts w:eastAsia="DengXian"/>
              </w:rPr>
            </w:pPr>
            <w:r w:rsidRPr="001141C9">
              <w:rPr>
                <w:rFonts w:eastAsia="DengXian"/>
              </w:rPr>
              <w:t>CA_n66A-n71A</w:t>
            </w:r>
          </w:p>
          <w:p w14:paraId="5BF92C3E" w14:textId="77777777" w:rsidR="00850A5F" w:rsidRPr="001141C9" w:rsidRDefault="00850A5F" w:rsidP="00843EF7">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1232563" w14:textId="77777777" w:rsidR="00850A5F" w:rsidRPr="001141C9" w:rsidRDefault="00850A5F" w:rsidP="00843EF7">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5DF8CB" w14:textId="77777777" w:rsidR="00850A5F" w:rsidRPr="001141C9" w:rsidRDefault="00850A5F" w:rsidP="00843EF7">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C1E5591"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2C58E78"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7CCD5C92" w14:textId="77777777" w:rsidTr="00843EF7">
        <w:trPr>
          <w:jc w:val="center"/>
        </w:trPr>
        <w:tc>
          <w:tcPr>
            <w:tcW w:w="1959" w:type="dxa"/>
            <w:tcBorders>
              <w:top w:val="nil"/>
              <w:left w:val="single" w:sz="4" w:space="0" w:color="auto"/>
              <w:bottom w:val="nil"/>
              <w:right w:val="single" w:sz="4" w:space="0" w:color="auto"/>
            </w:tcBorders>
          </w:tcPr>
          <w:p w14:paraId="2DB4031B"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DE7FAB2"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898156" w14:textId="77777777" w:rsidR="00850A5F" w:rsidRPr="001141C9" w:rsidRDefault="00850A5F" w:rsidP="00843EF7">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133B80D"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CA_n66(2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6828B5A5" w14:textId="77777777" w:rsidR="00850A5F" w:rsidRPr="001141C9" w:rsidRDefault="00850A5F" w:rsidP="00843EF7">
            <w:pPr>
              <w:pStyle w:val="TAC"/>
              <w:keepNext w:val="0"/>
              <w:keepLines w:val="0"/>
              <w:rPr>
                <w:lang w:eastAsia="zh-CN" w:bidi="ar"/>
              </w:rPr>
            </w:pPr>
          </w:p>
        </w:tc>
      </w:tr>
      <w:tr w:rsidR="00850A5F" w:rsidRPr="001141C9" w14:paraId="2DA6DEDC" w14:textId="77777777" w:rsidTr="00843EF7">
        <w:trPr>
          <w:jc w:val="center"/>
        </w:trPr>
        <w:tc>
          <w:tcPr>
            <w:tcW w:w="1959" w:type="dxa"/>
            <w:tcBorders>
              <w:top w:val="nil"/>
              <w:left w:val="single" w:sz="4" w:space="0" w:color="auto"/>
              <w:bottom w:val="nil"/>
              <w:right w:val="single" w:sz="4" w:space="0" w:color="auto"/>
            </w:tcBorders>
          </w:tcPr>
          <w:p w14:paraId="6D6540E0"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076CAAF"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4A7869" w14:textId="77777777" w:rsidR="00850A5F" w:rsidRPr="001141C9" w:rsidRDefault="00850A5F" w:rsidP="00843EF7">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BFA3001"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78108AB9" w14:textId="77777777" w:rsidR="00850A5F" w:rsidRPr="001141C9" w:rsidRDefault="00850A5F" w:rsidP="00843EF7">
            <w:pPr>
              <w:pStyle w:val="TAC"/>
              <w:keepNext w:val="0"/>
              <w:keepLines w:val="0"/>
              <w:rPr>
                <w:lang w:eastAsia="zh-CN" w:bidi="ar"/>
              </w:rPr>
            </w:pPr>
          </w:p>
        </w:tc>
      </w:tr>
      <w:tr w:rsidR="00850A5F" w:rsidRPr="001141C9" w14:paraId="3157F967" w14:textId="77777777" w:rsidTr="00843EF7">
        <w:trPr>
          <w:jc w:val="center"/>
        </w:trPr>
        <w:tc>
          <w:tcPr>
            <w:tcW w:w="1959" w:type="dxa"/>
            <w:tcBorders>
              <w:top w:val="nil"/>
              <w:left w:val="single" w:sz="4" w:space="0" w:color="auto"/>
              <w:bottom w:val="nil"/>
              <w:right w:val="single" w:sz="4" w:space="0" w:color="auto"/>
            </w:tcBorders>
          </w:tcPr>
          <w:p w14:paraId="75C056F0"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ED43E2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F615FDE" w14:textId="77777777" w:rsidR="00850A5F" w:rsidRPr="001141C9" w:rsidRDefault="00850A5F" w:rsidP="00843EF7">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5A7B1AC"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57EE25" w14:textId="77777777" w:rsidR="00850A5F" w:rsidRPr="001141C9" w:rsidRDefault="00850A5F" w:rsidP="00843EF7">
            <w:pPr>
              <w:pStyle w:val="TAC"/>
              <w:keepNext w:val="0"/>
              <w:keepLines w:val="0"/>
              <w:rPr>
                <w:lang w:eastAsia="zh-CN" w:bidi="ar"/>
              </w:rPr>
            </w:pPr>
          </w:p>
        </w:tc>
      </w:tr>
      <w:tr w:rsidR="00850A5F" w:rsidRPr="001141C9" w14:paraId="369E596B" w14:textId="77777777" w:rsidTr="00843EF7">
        <w:trPr>
          <w:jc w:val="center"/>
        </w:trPr>
        <w:tc>
          <w:tcPr>
            <w:tcW w:w="1959" w:type="dxa"/>
            <w:tcBorders>
              <w:top w:val="single" w:sz="4" w:space="0" w:color="auto"/>
              <w:left w:val="single" w:sz="4" w:space="0" w:color="auto"/>
              <w:bottom w:val="nil"/>
              <w:right w:val="single" w:sz="4" w:space="0" w:color="auto"/>
            </w:tcBorders>
          </w:tcPr>
          <w:p w14:paraId="1707B6EB" w14:textId="77777777" w:rsidR="00850A5F" w:rsidRPr="001141C9" w:rsidRDefault="00850A5F" w:rsidP="00843EF7">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1E010853"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A91F69"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B26CF04" w14:textId="77777777" w:rsidR="00850A5F" w:rsidRPr="001141C9" w:rsidRDefault="00850A5F" w:rsidP="00843EF7">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1AE0BE6C" w14:textId="77777777" w:rsidR="00850A5F" w:rsidRPr="001141C9" w:rsidRDefault="00850A5F" w:rsidP="00843EF7">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3AF5F35A" w14:textId="77777777" w:rsidR="00850A5F" w:rsidRPr="001141C9" w:rsidRDefault="00850A5F" w:rsidP="00843EF7">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08858D6E" w14:textId="77777777" w:rsidR="00850A5F" w:rsidRPr="001141C9" w:rsidRDefault="00850A5F" w:rsidP="00843EF7">
            <w:pPr>
              <w:pStyle w:val="TAC"/>
              <w:keepLines w:val="0"/>
              <w:rPr>
                <w:rFonts w:eastAsia="DengXian"/>
              </w:rPr>
            </w:pPr>
            <w:r w:rsidRPr="001141C9">
              <w:rPr>
                <w:rFonts w:eastAsia="DengXian"/>
              </w:rPr>
              <w:t>CA_n66A-n71A</w:t>
            </w:r>
          </w:p>
          <w:p w14:paraId="068F5E40" w14:textId="77777777" w:rsidR="00850A5F" w:rsidRPr="001141C9" w:rsidRDefault="00850A5F" w:rsidP="00843EF7">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451F73F3" w14:textId="77777777" w:rsidR="00850A5F" w:rsidRPr="001141C9" w:rsidRDefault="00850A5F" w:rsidP="00843EF7">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AFFBAE" w14:textId="77777777" w:rsidR="00850A5F" w:rsidRPr="001141C9" w:rsidRDefault="00850A5F" w:rsidP="00843EF7">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14572A37" w14:textId="77777777" w:rsidR="00850A5F" w:rsidRPr="001141C9" w:rsidRDefault="00850A5F" w:rsidP="00843EF7">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EFB37F3"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E449881" w14:textId="77777777" w:rsidTr="00843EF7">
        <w:trPr>
          <w:jc w:val="center"/>
        </w:trPr>
        <w:tc>
          <w:tcPr>
            <w:tcW w:w="1959" w:type="dxa"/>
            <w:tcBorders>
              <w:top w:val="nil"/>
              <w:left w:val="single" w:sz="4" w:space="0" w:color="auto"/>
              <w:bottom w:val="nil"/>
              <w:right w:val="single" w:sz="4" w:space="0" w:color="auto"/>
            </w:tcBorders>
          </w:tcPr>
          <w:p w14:paraId="73D9265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6CA030CA"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CB24A" w14:textId="77777777" w:rsidR="00850A5F" w:rsidRPr="001141C9" w:rsidRDefault="00850A5F" w:rsidP="00843EF7">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2D092EE"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A18A54" w14:textId="77777777" w:rsidR="00850A5F" w:rsidRPr="001141C9" w:rsidRDefault="00850A5F" w:rsidP="00843EF7">
            <w:pPr>
              <w:pStyle w:val="TAC"/>
              <w:keepLines w:val="0"/>
              <w:rPr>
                <w:lang w:eastAsia="zh-CN" w:bidi="ar"/>
              </w:rPr>
            </w:pPr>
          </w:p>
        </w:tc>
      </w:tr>
      <w:tr w:rsidR="00850A5F" w:rsidRPr="001141C9" w14:paraId="32EE8A0B" w14:textId="77777777" w:rsidTr="00843EF7">
        <w:trPr>
          <w:jc w:val="center"/>
        </w:trPr>
        <w:tc>
          <w:tcPr>
            <w:tcW w:w="1959" w:type="dxa"/>
            <w:tcBorders>
              <w:top w:val="nil"/>
              <w:left w:val="single" w:sz="4" w:space="0" w:color="auto"/>
              <w:bottom w:val="nil"/>
              <w:right w:val="single" w:sz="4" w:space="0" w:color="auto"/>
            </w:tcBorders>
          </w:tcPr>
          <w:p w14:paraId="789B341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2B905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DE015" w14:textId="77777777" w:rsidR="00850A5F" w:rsidRPr="001141C9" w:rsidRDefault="00850A5F" w:rsidP="00843EF7">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D9A443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36FF58" w14:textId="77777777" w:rsidR="00850A5F" w:rsidRPr="001141C9" w:rsidRDefault="00850A5F" w:rsidP="00843EF7">
            <w:pPr>
              <w:pStyle w:val="TAC"/>
              <w:keepNext w:val="0"/>
              <w:keepLines w:val="0"/>
              <w:rPr>
                <w:lang w:eastAsia="zh-CN" w:bidi="ar"/>
              </w:rPr>
            </w:pPr>
          </w:p>
        </w:tc>
      </w:tr>
      <w:tr w:rsidR="00850A5F" w:rsidRPr="001141C9" w14:paraId="377BB0AA" w14:textId="77777777" w:rsidTr="00843EF7">
        <w:trPr>
          <w:jc w:val="center"/>
        </w:trPr>
        <w:tc>
          <w:tcPr>
            <w:tcW w:w="1959" w:type="dxa"/>
            <w:tcBorders>
              <w:top w:val="nil"/>
              <w:left w:val="single" w:sz="4" w:space="0" w:color="auto"/>
              <w:bottom w:val="nil"/>
              <w:right w:val="single" w:sz="4" w:space="0" w:color="auto"/>
            </w:tcBorders>
          </w:tcPr>
          <w:p w14:paraId="04328EE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2A0212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3F58E" w14:textId="77777777" w:rsidR="00850A5F" w:rsidRPr="001141C9" w:rsidRDefault="00850A5F" w:rsidP="00843EF7">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290517B" w14:textId="77777777" w:rsidR="00850A5F" w:rsidRPr="001141C9" w:rsidRDefault="00850A5F" w:rsidP="00843EF7">
            <w:pPr>
              <w:pStyle w:val="TAC"/>
              <w:keepNext w:val="0"/>
              <w:keepLines w:val="0"/>
              <w:rPr>
                <w:lang w:eastAsia="zh-CN" w:bidi="ar"/>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single" w:sz="4" w:space="0" w:color="auto"/>
              <w:right w:val="single" w:sz="4" w:space="0" w:color="auto"/>
            </w:tcBorders>
          </w:tcPr>
          <w:p w14:paraId="1592B021" w14:textId="77777777" w:rsidR="00850A5F" w:rsidRPr="001141C9" w:rsidRDefault="00850A5F" w:rsidP="00843EF7">
            <w:pPr>
              <w:pStyle w:val="TAC"/>
              <w:keepNext w:val="0"/>
              <w:keepLines w:val="0"/>
              <w:rPr>
                <w:lang w:eastAsia="zh-CN" w:bidi="ar"/>
              </w:rPr>
            </w:pPr>
          </w:p>
        </w:tc>
      </w:tr>
      <w:tr w:rsidR="00850A5F" w:rsidRPr="001141C9" w14:paraId="0194C8F0" w14:textId="77777777" w:rsidTr="00843EF7">
        <w:trPr>
          <w:jc w:val="center"/>
        </w:trPr>
        <w:tc>
          <w:tcPr>
            <w:tcW w:w="1959" w:type="dxa"/>
            <w:tcBorders>
              <w:top w:val="nil"/>
              <w:left w:val="single" w:sz="4" w:space="0" w:color="auto"/>
              <w:bottom w:val="nil"/>
              <w:right w:val="single" w:sz="4" w:space="0" w:color="auto"/>
            </w:tcBorders>
          </w:tcPr>
          <w:p w14:paraId="1F3538F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D6E89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6D887" w14:textId="77777777" w:rsidR="00850A5F" w:rsidRPr="001141C9" w:rsidRDefault="00850A5F" w:rsidP="00843EF7">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DCD98CC"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36B9735"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E0FCE71" w14:textId="77777777" w:rsidTr="00843EF7">
        <w:trPr>
          <w:jc w:val="center"/>
        </w:trPr>
        <w:tc>
          <w:tcPr>
            <w:tcW w:w="1959" w:type="dxa"/>
            <w:tcBorders>
              <w:top w:val="nil"/>
              <w:left w:val="single" w:sz="4" w:space="0" w:color="auto"/>
              <w:bottom w:val="nil"/>
              <w:right w:val="single" w:sz="4" w:space="0" w:color="auto"/>
            </w:tcBorders>
          </w:tcPr>
          <w:p w14:paraId="43ED5C4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F904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CF3D3" w14:textId="77777777" w:rsidR="00850A5F" w:rsidRPr="001141C9" w:rsidRDefault="00850A5F" w:rsidP="00843EF7">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4628F16"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1829FE" w14:textId="77777777" w:rsidR="00850A5F" w:rsidRPr="001141C9" w:rsidRDefault="00850A5F" w:rsidP="00843EF7">
            <w:pPr>
              <w:pStyle w:val="TAC"/>
              <w:keepNext w:val="0"/>
              <w:keepLines w:val="0"/>
              <w:rPr>
                <w:lang w:eastAsia="zh-CN" w:bidi="ar"/>
              </w:rPr>
            </w:pPr>
          </w:p>
        </w:tc>
      </w:tr>
      <w:tr w:rsidR="00850A5F" w:rsidRPr="001141C9" w14:paraId="45FC10B0" w14:textId="77777777" w:rsidTr="00843EF7">
        <w:trPr>
          <w:jc w:val="center"/>
        </w:trPr>
        <w:tc>
          <w:tcPr>
            <w:tcW w:w="1959" w:type="dxa"/>
            <w:tcBorders>
              <w:top w:val="nil"/>
              <w:left w:val="single" w:sz="4" w:space="0" w:color="auto"/>
              <w:bottom w:val="nil"/>
              <w:right w:val="single" w:sz="4" w:space="0" w:color="auto"/>
            </w:tcBorders>
          </w:tcPr>
          <w:p w14:paraId="0F6F7E6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4FDAA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831D57" w14:textId="77777777" w:rsidR="00850A5F" w:rsidRPr="001141C9" w:rsidRDefault="00850A5F" w:rsidP="00843EF7">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6097E0D"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35A4B2" w14:textId="77777777" w:rsidR="00850A5F" w:rsidRPr="001141C9" w:rsidRDefault="00850A5F" w:rsidP="00843EF7">
            <w:pPr>
              <w:pStyle w:val="TAC"/>
              <w:keepNext w:val="0"/>
              <w:keepLines w:val="0"/>
              <w:rPr>
                <w:lang w:eastAsia="zh-CN" w:bidi="ar"/>
              </w:rPr>
            </w:pPr>
          </w:p>
        </w:tc>
      </w:tr>
      <w:tr w:rsidR="00850A5F" w:rsidRPr="001141C9" w14:paraId="72F9BB16" w14:textId="77777777" w:rsidTr="00843EF7">
        <w:trPr>
          <w:jc w:val="center"/>
        </w:trPr>
        <w:tc>
          <w:tcPr>
            <w:tcW w:w="1959" w:type="dxa"/>
            <w:tcBorders>
              <w:top w:val="nil"/>
              <w:left w:val="single" w:sz="4" w:space="0" w:color="auto"/>
              <w:bottom w:val="nil"/>
              <w:right w:val="single" w:sz="4" w:space="0" w:color="auto"/>
            </w:tcBorders>
          </w:tcPr>
          <w:p w14:paraId="7219097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8D697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47DB5" w14:textId="77777777" w:rsidR="00850A5F" w:rsidRPr="001141C9" w:rsidRDefault="00850A5F" w:rsidP="00843EF7">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627636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601DD177" w14:textId="77777777" w:rsidR="00850A5F" w:rsidRPr="001141C9" w:rsidRDefault="00850A5F" w:rsidP="00843EF7">
            <w:pPr>
              <w:pStyle w:val="TAC"/>
              <w:keepNext w:val="0"/>
              <w:keepLines w:val="0"/>
              <w:rPr>
                <w:lang w:eastAsia="zh-CN" w:bidi="ar"/>
              </w:rPr>
            </w:pPr>
          </w:p>
        </w:tc>
      </w:tr>
      <w:tr w:rsidR="00850A5F" w:rsidRPr="001141C9" w14:paraId="01975EF9" w14:textId="77777777" w:rsidTr="00843EF7">
        <w:trPr>
          <w:jc w:val="center"/>
        </w:trPr>
        <w:tc>
          <w:tcPr>
            <w:tcW w:w="1959" w:type="dxa"/>
            <w:tcBorders>
              <w:top w:val="single" w:sz="4" w:space="0" w:color="auto"/>
              <w:left w:val="single" w:sz="4" w:space="0" w:color="auto"/>
              <w:bottom w:val="nil"/>
              <w:right w:val="single" w:sz="4" w:space="0" w:color="auto"/>
            </w:tcBorders>
          </w:tcPr>
          <w:p w14:paraId="718B3AAB" w14:textId="77777777" w:rsidR="00850A5F" w:rsidRPr="001141C9" w:rsidRDefault="00850A5F" w:rsidP="00843EF7">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05569FBF" w14:textId="77777777" w:rsidR="00850A5F" w:rsidRPr="001141C9" w:rsidRDefault="00850A5F" w:rsidP="00843EF7">
            <w:pPr>
              <w:pStyle w:val="TAC"/>
              <w:keepNext w:val="0"/>
              <w:keepLines w:val="0"/>
              <w:rPr>
                <w:lang w:eastAsia="zh-CN"/>
              </w:rPr>
            </w:pPr>
            <w:r w:rsidRPr="001141C9">
              <w:rPr>
                <w:lang w:eastAsia="zh-CN"/>
              </w:rPr>
              <w:t>CA_n41A-n66A</w:t>
            </w:r>
          </w:p>
          <w:p w14:paraId="673B0BF8" w14:textId="77777777" w:rsidR="00850A5F" w:rsidRPr="001141C9" w:rsidRDefault="00850A5F" w:rsidP="00843EF7">
            <w:pPr>
              <w:pStyle w:val="TAC"/>
              <w:keepNext w:val="0"/>
              <w:keepLines w:val="0"/>
              <w:rPr>
                <w:lang w:eastAsia="zh-CN"/>
              </w:rPr>
            </w:pPr>
            <w:r w:rsidRPr="001141C9">
              <w:rPr>
                <w:lang w:eastAsia="zh-CN"/>
              </w:rPr>
              <w:t>CA_n41A-n71A</w:t>
            </w:r>
          </w:p>
          <w:p w14:paraId="5F472207" w14:textId="77777777" w:rsidR="00850A5F" w:rsidRPr="001141C9" w:rsidRDefault="00850A5F" w:rsidP="00843EF7">
            <w:pPr>
              <w:pStyle w:val="TAC"/>
              <w:keepNext w:val="0"/>
              <w:keepLines w:val="0"/>
              <w:rPr>
                <w:lang w:eastAsia="zh-CN"/>
              </w:rPr>
            </w:pPr>
            <w:r w:rsidRPr="001141C9">
              <w:rPr>
                <w:lang w:eastAsia="zh-CN"/>
              </w:rPr>
              <w:t>CA_n41A-n78A</w:t>
            </w:r>
          </w:p>
          <w:p w14:paraId="46F146D3" w14:textId="77777777" w:rsidR="00850A5F" w:rsidRPr="001141C9" w:rsidRDefault="00850A5F" w:rsidP="00843EF7">
            <w:pPr>
              <w:pStyle w:val="TAC"/>
              <w:keepNext w:val="0"/>
              <w:keepLines w:val="0"/>
              <w:rPr>
                <w:lang w:eastAsia="zh-CN"/>
              </w:rPr>
            </w:pPr>
            <w:r w:rsidRPr="001141C9">
              <w:rPr>
                <w:lang w:eastAsia="zh-CN"/>
              </w:rPr>
              <w:t>CA_n66A-n71A</w:t>
            </w:r>
          </w:p>
          <w:p w14:paraId="3136F627" w14:textId="77777777" w:rsidR="00850A5F" w:rsidRPr="001141C9" w:rsidRDefault="00850A5F" w:rsidP="00843EF7">
            <w:pPr>
              <w:pStyle w:val="TAC"/>
              <w:keepNext w:val="0"/>
              <w:keepLines w:val="0"/>
              <w:rPr>
                <w:lang w:eastAsia="zh-CN"/>
              </w:rPr>
            </w:pPr>
            <w:r w:rsidRPr="001141C9">
              <w:rPr>
                <w:lang w:eastAsia="zh-CN"/>
              </w:rPr>
              <w:t>CA_n66A-n78A</w:t>
            </w:r>
          </w:p>
          <w:p w14:paraId="248E066B"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798FEF3"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379A670"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CF301C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EEF1BED" w14:textId="77777777" w:rsidTr="00843EF7">
        <w:trPr>
          <w:jc w:val="center"/>
        </w:trPr>
        <w:tc>
          <w:tcPr>
            <w:tcW w:w="1959" w:type="dxa"/>
            <w:tcBorders>
              <w:top w:val="nil"/>
              <w:left w:val="single" w:sz="4" w:space="0" w:color="auto"/>
              <w:bottom w:val="nil"/>
              <w:right w:val="single" w:sz="4" w:space="0" w:color="auto"/>
            </w:tcBorders>
          </w:tcPr>
          <w:p w14:paraId="272334B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A74E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2884A"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3431E9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FA572D" w14:textId="77777777" w:rsidR="00850A5F" w:rsidRPr="001141C9" w:rsidRDefault="00850A5F" w:rsidP="00843EF7">
            <w:pPr>
              <w:pStyle w:val="TAC"/>
              <w:keepNext w:val="0"/>
              <w:keepLines w:val="0"/>
              <w:rPr>
                <w:lang w:eastAsia="zh-CN" w:bidi="ar"/>
              </w:rPr>
            </w:pPr>
          </w:p>
        </w:tc>
      </w:tr>
      <w:tr w:rsidR="00850A5F" w:rsidRPr="001141C9" w14:paraId="0A0AF7FB" w14:textId="77777777" w:rsidTr="00843EF7">
        <w:trPr>
          <w:jc w:val="center"/>
        </w:trPr>
        <w:tc>
          <w:tcPr>
            <w:tcW w:w="1959" w:type="dxa"/>
            <w:tcBorders>
              <w:top w:val="nil"/>
              <w:left w:val="single" w:sz="4" w:space="0" w:color="auto"/>
              <w:bottom w:val="nil"/>
              <w:right w:val="single" w:sz="4" w:space="0" w:color="auto"/>
            </w:tcBorders>
          </w:tcPr>
          <w:p w14:paraId="060F024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D6BE8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77494"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32030D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FD71FF" w14:textId="77777777" w:rsidR="00850A5F" w:rsidRPr="001141C9" w:rsidRDefault="00850A5F" w:rsidP="00843EF7">
            <w:pPr>
              <w:pStyle w:val="TAC"/>
              <w:keepNext w:val="0"/>
              <w:keepLines w:val="0"/>
              <w:rPr>
                <w:lang w:eastAsia="zh-CN" w:bidi="ar"/>
              </w:rPr>
            </w:pPr>
          </w:p>
        </w:tc>
      </w:tr>
      <w:tr w:rsidR="00850A5F" w:rsidRPr="001141C9" w14:paraId="4D8531B1" w14:textId="77777777" w:rsidTr="00843EF7">
        <w:trPr>
          <w:jc w:val="center"/>
        </w:trPr>
        <w:tc>
          <w:tcPr>
            <w:tcW w:w="1959" w:type="dxa"/>
            <w:tcBorders>
              <w:top w:val="nil"/>
              <w:left w:val="single" w:sz="4" w:space="0" w:color="auto"/>
              <w:bottom w:val="nil"/>
              <w:right w:val="single" w:sz="4" w:space="0" w:color="auto"/>
            </w:tcBorders>
          </w:tcPr>
          <w:p w14:paraId="61D80AB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1FD9B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F80AB"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727F56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DCBEE" w14:textId="77777777" w:rsidR="00850A5F" w:rsidRPr="001141C9" w:rsidRDefault="00850A5F" w:rsidP="00843EF7">
            <w:pPr>
              <w:pStyle w:val="TAC"/>
              <w:keepNext w:val="0"/>
              <w:keepLines w:val="0"/>
              <w:rPr>
                <w:lang w:eastAsia="zh-CN" w:bidi="ar"/>
              </w:rPr>
            </w:pPr>
          </w:p>
        </w:tc>
      </w:tr>
      <w:tr w:rsidR="00850A5F" w:rsidRPr="001141C9" w14:paraId="7DAFEECA" w14:textId="77777777" w:rsidTr="00843EF7">
        <w:trPr>
          <w:jc w:val="center"/>
        </w:trPr>
        <w:tc>
          <w:tcPr>
            <w:tcW w:w="1959" w:type="dxa"/>
            <w:tcBorders>
              <w:top w:val="single" w:sz="4" w:space="0" w:color="auto"/>
              <w:left w:val="single" w:sz="4" w:space="0" w:color="auto"/>
              <w:bottom w:val="nil"/>
              <w:right w:val="single" w:sz="4" w:space="0" w:color="auto"/>
            </w:tcBorders>
          </w:tcPr>
          <w:p w14:paraId="09D0310A" w14:textId="77777777" w:rsidR="00850A5F" w:rsidRPr="001141C9" w:rsidRDefault="00850A5F" w:rsidP="00843EF7">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12F60907" w14:textId="77777777" w:rsidR="00850A5F" w:rsidRPr="001141C9" w:rsidRDefault="00850A5F" w:rsidP="00843EF7">
            <w:pPr>
              <w:pStyle w:val="TAC"/>
              <w:keepNext w:val="0"/>
              <w:keepLines w:val="0"/>
              <w:rPr>
                <w:lang w:eastAsia="zh-CN"/>
              </w:rPr>
            </w:pPr>
            <w:r w:rsidRPr="001141C9">
              <w:rPr>
                <w:lang w:eastAsia="zh-CN"/>
              </w:rPr>
              <w:t>CA_n41A-n66A</w:t>
            </w:r>
          </w:p>
          <w:p w14:paraId="03C51475" w14:textId="77777777" w:rsidR="00850A5F" w:rsidRPr="001141C9" w:rsidRDefault="00850A5F" w:rsidP="00843EF7">
            <w:pPr>
              <w:pStyle w:val="TAC"/>
              <w:keepNext w:val="0"/>
              <w:keepLines w:val="0"/>
              <w:rPr>
                <w:lang w:eastAsia="zh-CN"/>
              </w:rPr>
            </w:pPr>
            <w:r w:rsidRPr="001141C9">
              <w:rPr>
                <w:lang w:eastAsia="zh-CN"/>
              </w:rPr>
              <w:t>CA_n41A-n71A</w:t>
            </w:r>
          </w:p>
          <w:p w14:paraId="3AAE87D9" w14:textId="77777777" w:rsidR="00850A5F" w:rsidRPr="001141C9" w:rsidRDefault="00850A5F" w:rsidP="00843EF7">
            <w:pPr>
              <w:pStyle w:val="TAC"/>
              <w:keepNext w:val="0"/>
              <w:keepLines w:val="0"/>
              <w:rPr>
                <w:lang w:eastAsia="zh-CN"/>
              </w:rPr>
            </w:pPr>
            <w:r w:rsidRPr="001141C9">
              <w:rPr>
                <w:lang w:eastAsia="zh-CN"/>
              </w:rPr>
              <w:t>CA_n41A-n78A</w:t>
            </w:r>
          </w:p>
          <w:p w14:paraId="549E6446" w14:textId="77777777" w:rsidR="00850A5F" w:rsidRPr="001141C9" w:rsidRDefault="00850A5F" w:rsidP="00843EF7">
            <w:pPr>
              <w:pStyle w:val="TAC"/>
              <w:keepNext w:val="0"/>
              <w:keepLines w:val="0"/>
              <w:rPr>
                <w:lang w:eastAsia="zh-CN"/>
              </w:rPr>
            </w:pPr>
            <w:r w:rsidRPr="001141C9">
              <w:rPr>
                <w:lang w:eastAsia="zh-CN"/>
              </w:rPr>
              <w:t>CA_n66A-n71A</w:t>
            </w:r>
          </w:p>
          <w:p w14:paraId="5B79C677" w14:textId="77777777" w:rsidR="00850A5F" w:rsidRPr="001141C9" w:rsidRDefault="00850A5F" w:rsidP="00843EF7">
            <w:pPr>
              <w:pStyle w:val="TAC"/>
              <w:keepNext w:val="0"/>
              <w:keepLines w:val="0"/>
              <w:rPr>
                <w:lang w:eastAsia="zh-CN"/>
              </w:rPr>
            </w:pPr>
            <w:r w:rsidRPr="001141C9">
              <w:rPr>
                <w:lang w:eastAsia="zh-CN"/>
              </w:rPr>
              <w:t>CA_n66A-n78A</w:t>
            </w:r>
          </w:p>
          <w:p w14:paraId="69BFB8CA" w14:textId="77777777" w:rsidR="00850A5F" w:rsidRPr="001141C9" w:rsidRDefault="00850A5F" w:rsidP="00843EF7">
            <w:pPr>
              <w:pStyle w:val="TAC"/>
              <w:keepNext w:val="0"/>
              <w:keepLines w:val="0"/>
              <w:rPr>
                <w:lang w:eastAsia="zh-CN" w:bidi="ar"/>
              </w:rPr>
            </w:pPr>
            <w:r w:rsidRPr="001141C9">
              <w:rPr>
                <w:lang w:eastAsia="zh-CN"/>
              </w:rPr>
              <w:lastRenderedPageBreak/>
              <w:t>CA_n71A-n78A</w:t>
            </w:r>
          </w:p>
        </w:tc>
        <w:tc>
          <w:tcPr>
            <w:tcW w:w="950" w:type="dxa"/>
            <w:tcBorders>
              <w:top w:val="single" w:sz="4" w:space="0" w:color="auto"/>
              <w:left w:val="single" w:sz="4" w:space="0" w:color="auto"/>
              <w:bottom w:val="single" w:sz="4" w:space="0" w:color="auto"/>
              <w:right w:val="single" w:sz="4" w:space="0" w:color="auto"/>
            </w:tcBorders>
          </w:tcPr>
          <w:p w14:paraId="7B211D5B" w14:textId="77777777" w:rsidR="00850A5F" w:rsidRPr="001141C9" w:rsidRDefault="00850A5F" w:rsidP="00843EF7">
            <w:pPr>
              <w:pStyle w:val="TAC"/>
              <w:keepNext w:val="0"/>
              <w:keepLines w:val="0"/>
              <w:rPr>
                <w:lang w:eastAsia="zh-CN" w:bidi="ar"/>
              </w:rPr>
            </w:pPr>
            <w:r w:rsidRPr="001141C9">
              <w:rPr>
                <w:lang w:eastAsia="zh-CN"/>
              </w:rPr>
              <w:lastRenderedPageBreak/>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70358D"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C3480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8E9F5C9" w14:textId="77777777" w:rsidTr="00843EF7">
        <w:trPr>
          <w:jc w:val="center"/>
        </w:trPr>
        <w:tc>
          <w:tcPr>
            <w:tcW w:w="1959" w:type="dxa"/>
            <w:tcBorders>
              <w:top w:val="nil"/>
              <w:left w:val="single" w:sz="4" w:space="0" w:color="auto"/>
              <w:bottom w:val="nil"/>
              <w:right w:val="single" w:sz="4" w:space="0" w:color="auto"/>
            </w:tcBorders>
          </w:tcPr>
          <w:p w14:paraId="6168B3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CC086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C42AC"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2468ABD"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7454EB9" w14:textId="77777777" w:rsidR="00850A5F" w:rsidRPr="001141C9" w:rsidRDefault="00850A5F" w:rsidP="00843EF7">
            <w:pPr>
              <w:pStyle w:val="TAC"/>
              <w:keepNext w:val="0"/>
              <w:keepLines w:val="0"/>
              <w:rPr>
                <w:lang w:eastAsia="zh-CN" w:bidi="ar"/>
              </w:rPr>
            </w:pPr>
          </w:p>
        </w:tc>
      </w:tr>
      <w:tr w:rsidR="00850A5F" w:rsidRPr="001141C9" w14:paraId="201862B3" w14:textId="77777777" w:rsidTr="00843EF7">
        <w:trPr>
          <w:jc w:val="center"/>
        </w:trPr>
        <w:tc>
          <w:tcPr>
            <w:tcW w:w="1959" w:type="dxa"/>
            <w:tcBorders>
              <w:top w:val="nil"/>
              <w:left w:val="single" w:sz="4" w:space="0" w:color="auto"/>
              <w:bottom w:val="nil"/>
              <w:right w:val="single" w:sz="4" w:space="0" w:color="auto"/>
            </w:tcBorders>
          </w:tcPr>
          <w:p w14:paraId="0286ED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43949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A7D532"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5AAD16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30E6F0" w14:textId="77777777" w:rsidR="00850A5F" w:rsidRPr="001141C9" w:rsidRDefault="00850A5F" w:rsidP="00843EF7">
            <w:pPr>
              <w:pStyle w:val="TAC"/>
              <w:keepNext w:val="0"/>
              <w:keepLines w:val="0"/>
              <w:rPr>
                <w:lang w:eastAsia="zh-CN" w:bidi="ar"/>
              </w:rPr>
            </w:pPr>
          </w:p>
        </w:tc>
      </w:tr>
      <w:tr w:rsidR="00850A5F" w:rsidRPr="001141C9" w14:paraId="1D05C793" w14:textId="77777777" w:rsidTr="00843EF7">
        <w:trPr>
          <w:jc w:val="center"/>
        </w:trPr>
        <w:tc>
          <w:tcPr>
            <w:tcW w:w="1959" w:type="dxa"/>
            <w:tcBorders>
              <w:top w:val="nil"/>
              <w:left w:val="single" w:sz="4" w:space="0" w:color="auto"/>
              <w:bottom w:val="nil"/>
              <w:right w:val="single" w:sz="4" w:space="0" w:color="auto"/>
            </w:tcBorders>
          </w:tcPr>
          <w:p w14:paraId="628F3AE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D2990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4E8AC"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9EED7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09E0E7" w14:textId="77777777" w:rsidR="00850A5F" w:rsidRPr="001141C9" w:rsidRDefault="00850A5F" w:rsidP="00843EF7">
            <w:pPr>
              <w:pStyle w:val="TAC"/>
              <w:keepNext w:val="0"/>
              <w:keepLines w:val="0"/>
              <w:rPr>
                <w:lang w:eastAsia="zh-CN" w:bidi="ar"/>
              </w:rPr>
            </w:pPr>
          </w:p>
        </w:tc>
      </w:tr>
      <w:tr w:rsidR="00850A5F" w:rsidRPr="001141C9" w14:paraId="3C982242" w14:textId="77777777" w:rsidTr="00843EF7">
        <w:trPr>
          <w:jc w:val="center"/>
        </w:trPr>
        <w:tc>
          <w:tcPr>
            <w:tcW w:w="1959" w:type="dxa"/>
            <w:tcBorders>
              <w:top w:val="single" w:sz="4" w:space="0" w:color="auto"/>
              <w:left w:val="single" w:sz="4" w:space="0" w:color="auto"/>
              <w:bottom w:val="nil"/>
              <w:right w:val="single" w:sz="4" w:space="0" w:color="auto"/>
            </w:tcBorders>
          </w:tcPr>
          <w:p w14:paraId="01C61B16" w14:textId="77777777" w:rsidR="00850A5F" w:rsidRPr="001141C9" w:rsidRDefault="00850A5F" w:rsidP="00843EF7">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2809D5D0" w14:textId="77777777" w:rsidR="00850A5F" w:rsidRPr="001141C9" w:rsidRDefault="00850A5F" w:rsidP="00843EF7">
            <w:pPr>
              <w:pStyle w:val="TAC"/>
              <w:keepNext w:val="0"/>
              <w:keepLines w:val="0"/>
              <w:rPr>
                <w:lang w:eastAsia="zh-CN"/>
              </w:rPr>
            </w:pPr>
            <w:r w:rsidRPr="001141C9">
              <w:rPr>
                <w:lang w:eastAsia="zh-CN"/>
              </w:rPr>
              <w:t>CA_n41A-n66A</w:t>
            </w:r>
          </w:p>
          <w:p w14:paraId="1C5C5699" w14:textId="77777777" w:rsidR="00850A5F" w:rsidRPr="001141C9" w:rsidRDefault="00850A5F" w:rsidP="00843EF7">
            <w:pPr>
              <w:pStyle w:val="TAC"/>
              <w:keepNext w:val="0"/>
              <w:keepLines w:val="0"/>
              <w:rPr>
                <w:lang w:eastAsia="zh-CN"/>
              </w:rPr>
            </w:pPr>
            <w:r w:rsidRPr="001141C9">
              <w:rPr>
                <w:lang w:eastAsia="zh-CN"/>
              </w:rPr>
              <w:t>CA_n41A-n71A</w:t>
            </w:r>
          </w:p>
          <w:p w14:paraId="1D72E162" w14:textId="77777777" w:rsidR="00850A5F" w:rsidRPr="001141C9" w:rsidRDefault="00850A5F" w:rsidP="00843EF7">
            <w:pPr>
              <w:pStyle w:val="TAC"/>
              <w:keepNext w:val="0"/>
              <w:keepLines w:val="0"/>
              <w:rPr>
                <w:lang w:eastAsia="zh-CN"/>
              </w:rPr>
            </w:pPr>
            <w:r w:rsidRPr="001141C9">
              <w:rPr>
                <w:lang w:eastAsia="zh-CN"/>
              </w:rPr>
              <w:t>CA_n41A-n78A</w:t>
            </w:r>
          </w:p>
          <w:p w14:paraId="5B3D301C" w14:textId="77777777" w:rsidR="00850A5F" w:rsidRPr="001141C9" w:rsidRDefault="00850A5F" w:rsidP="00843EF7">
            <w:pPr>
              <w:pStyle w:val="TAC"/>
              <w:keepNext w:val="0"/>
              <w:keepLines w:val="0"/>
              <w:rPr>
                <w:lang w:eastAsia="zh-CN"/>
              </w:rPr>
            </w:pPr>
            <w:r w:rsidRPr="001141C9">
              <w:rPr>
                <w:lang w:eastAsia="zh-CN"/>
              </w:rPr>
              <w:t>CA_n66A-n71A</w:t>
            </w:r>
          </w:p>
          <w:p w14:paraId="556B9543" w14:textId="77777777" w:rsidR="00850A5F" w:rsidRPr="001141C9" w:rsidRDefault="00850A5F" w:rsidP="00843EF7">
            <w:pPr>
              <w:pStyle w:val="TAC"/>
              <w:keepNext w:val="0"/>
              <w:keepLines w:val="0"/>
              <w:rPr>
                <w:lang w:eastAsia="zh-CN"/>
              </w:rPr>
            </w:pPr>
            <w:r w:rsidRPr="001141C9">
              <w:rPr>
                <w:lang w:eastAsia="zh-CN"/>
              </w:rPr>
              <w:t>CA_n66A-n78A</w:t>
            </w:r>
          </w:p>
          <w:p w14:paraId="1B4A052E"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B58763"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1793FE"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F95458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01C841F" w14:textId="77777777" w:rsidTr="00843EF7">
        <w:trPr>
          <w:jc w:val="center"/>
        </w:trPr>
        <w:tc>
          <w:tcPr>
            <w:tcW w:w="1959" w:type="dxa"/>
            <w:tcBorders>
              <w:top w:val="nil"/>
              <w:left w:val="single" w:sz="4" w:space="0" w:color="auto"/>
              <w:bottom w:val="nil"/>
              <w:right w:val="single" w:sz="4" w:space="0" w:color="auto"/>
            </w:tcBorders>
          </w:tcPr>
          <w:p w14:paraId="336700E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99E62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FFA6D"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DD71CA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72686B" w14:textId="77777777" w:rsidR="00850A5F" w:rsidRPr="001141C9" w:rsidRDefault="00850A5F" w:rsidP="00843EF7">
            <w:pPr>
              <w:pStyle w:val="TAC"/>
              <w:keepNext w:val="0"/>
              <w:keepLines w:val="0"/>
              <w:rPr>
                <w:lang w:eastAsia="zh-CN" w:bidi="ar"/>
              </w:rPr>
            </w:pPr>
          </w:p>
        </w:tc>
      </w:tr>
      <w:tr w:rsidR="00850A5F" w:rsidRPr="001141C9" w14:paraId="77230478" w14:textId="77777777" w:rsidTr="00843EF7">
        <w:trPr>
          <w:jc w:val="center"/>
        </w:trPr>
        <w:tc>
          <w:tcPr>
            <w:tcW w:w="1959" w:type="dxa"/>
            <w:tcBorders>
              <w:top w:val="nil"/>
              <w:left w:val="single" w:sz="4" w:space="0" w:color="auto"/>
              <w:bottom w:val="nil"/>
              <w:right w:val="single" w:sz="4" w:space="0" w:color="auto"/>
            </w:tcBorders>
          </w:tcPr>
          <w:p w14:paraId="41057C6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81EE1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768BB"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C99A44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3F0EAD" w14:textId="77777777" w:rsidR="00850A5F" w:rsidRPr="001141C9" w:rsidRDefault="00850A5F" w:rsidP="00843EF7">
            <w:pPr>
              <w:pStyle w:val="TAC"/>
              <w:keepNext w:val="0"/>
              <w:keepLines w:val="0"/>
              <w:rPr>
                <w:lang w:eastAsia="zh-CN" w:bidi="ar"/>
              </w:rPr>
            </w:pPr>
          </w:p>
        </w:tc>
      </w:tr>
      <w:tr w:rsidR="00850A5F" w:rsidRPr="001141C9" w14:paraId="6092A9A1" w14:textId="77777777" w:rsidTr="00843EF7">
        <w:trPr>
          <w:jc w:val="center"/>
        </w:trPr>
        <w:tc>
          <w:tcPr>
            <w:tcW w:w="1959" w:type="dxa"/>
            <w:tcBorders>
              <w:top w:val="nil"/>
              <w:left w:val="single" w:sz="4" w:space="0" w:color="auto"/>
              <w:bottom w:val="nil"/>
              <w:right w:val="single" w:sz="4" w:space="0" w:color="auto"/>
            </w:tcBorders>
          </w:tcPr>
          <w:p w14:paraId="156F79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8526D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2F1A5C"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130DC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8FE586A" w14:textId="77777777" w:rsidR="00850A5F" w:rsidRPr="001141C9" w:rsidRDefault="00850A5F" w:rsidP="00843EF7">
            <w:pPr>
              <w:pStyle w:val="TAC"/>
              <w:keepNext w:val="0"/>
              <w:keepLines w:val="0"/>
              <w:rPr>
                <w:lang w:eastAsia="zh-CN" w:bidi="ar"/>
              </w:rPr>
            </w:pPr>
          </w:p>
        </w:tc>
      </w:tr>
      <w:tr w:rsidR="00850A5F" w:rsidRPr="001141C9" w14:paraId="59A38E70" w14:textId="77777777" w:rsidTr="00843EF7">
        <w:trPr>
          <w:jc w:val="center"/>
        </w:trPr>
        <w:tc>
          <w:tcPr>
            <w:tcW w:w="1959" w:type="dxa"/>
            <w:tcBorders>
              <w:top w:val="single" w:sz="4" w:space="0" w:color="auto"/>
              <w:left w:val="single" w:sz="4" w:space="0" w:color="auto"/>
              <w:bottom w:val="nil"/>
              <w:right w:val="single" w:sz="4" w:space="0" w:color="auto"/>
            </w:tcBorders>
          </w:tcPr>
          <w:p w14:paraId="75827E7F" w14:textId="77777777" w:rsidR="00850A5F" w:rsidRPr="001141C9" w:rsidRDefault="00850A5F" w:rsidP="00843EF7">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2A3BB564" w14:textId="77777777" w:rsidR="00850A5F" w:rsidRPr="001141C9" w:rsidRDefault="00850A5F" w:rsidP="00843EF7">
            <w:pPr>
              <w:pStyle w:val="TAC"/>
              <w:keepNext w:val="0"/>
              <w:keepLines w:val="0"/>
              <w:rPr>
                <w:lang w:eastAsia="zh-CN"/>
              </w:rPr>
            </w:pPr>
            <w:r w:rsidRPr="001141C9">
              <w:rPr>
                <w:lang w:eastAsia="zh-CN"/>
              </w:rPr>
              <w:t>CA_n41A-n66A</w:t>
            </w:r>
          </w:p>
          <w:p w14:paraId="4FAA7C7E" w14:textId="77777777" w:rsidR="00850A5F" w:rsidRPr="001141C9" w:rsidRDefault="00850A5F" w:rsidP="00843EF7">
            <w:pPr>
              <w:pStyle w:val="TAC"/>
              <w:keepNext w:val="0"/>
              <w:keepLines w:val="0"/>
              <w:rPr>
                <w:lang w:eastAsia="zh-CN"/>
              </w:rPr>
            </w:pPr>
            <w:r w:rsidRPr="001141C9">
              <w:rPr>
                <w:lang w:eastAsia="zh-CN"/>
              </w:rPr>
              <w:t>CA_n41A-n71A</w:t>
            </w:r>
          </w:p>
          <w:p w14:paraId="5A76CC55" w14:textId="77777777" w:rsidR="00850A5F" w:rsidRPr="001141C9" w:rsidRDefault="00850A5F" w:rsidP="00843EF7">
            <w:pPr>
              <w:pStyle w:val="TAC"/>
              <w:keepNext w:val="0"/>
              <w:keepLines w:val="0"/>
              <w:rPr>
                <w:lang w:eastAsia="zh-CN"/>
              </w:rPr>
            </w:pPr>
            <w:r w:rsidRPr="001141C9">
              <w:rPr>
                <w:lang w:eastAsia="zh-CN"/>
              </w:rPr>
              <w:t>CA_n41A-n78A</w:t>
            </w:r>
          </w:p>
          <w:p w14:paraId="1A89BB90" w14:textId="77777777" w:rsidR="00850A5F" w:rsidRPr="001141C9" w:rsidRDefault="00850A5F" w:rsidP="00843EF7">
            <w:pPr>
              <w:pStyle w:val="TAC"/>
              <w:keepNext w:val="0"/>
              <w:keepLines w:val="0"/>
              <w:rPr>
                <w:lang w:eastAsia="zh-CN"/>
              </w:rPr>
            </w:pPr>
            <w:r w:rsidRPr="001141C9">
              <w:rPr>
                <w:lang w:eastAsia="zh-CN"/>
              </w:rPr>
              <w:t>CA_n66A-n71A</w:t>
            </w:r>
          </w:p>
          <w:p w14:paraId="30ED3F42" w14:textId="77777777" w:rsidR="00850A5F" w:rsidRPr="001141C9" w:rsidRDefault="00850A5F" w:rsidP="00843EF7">
            <w:pPr>
              <w:pStyle w:val="TAC"/>
              <w:keepNext w:val="0"/>
              <w:keepLines w:val="0"/>
              <w:rPr>
                <w:lang w:eastAsia="zh-CN"/>
              </w:rPr>
            </w:pPr>
            <w:r w:rsidRPr="001141C9">
              <w:rPr>
                <w:lang w:eastAsia="zh-CN"/>
              </w:rPr>
              <w:t>CA_n66A-n78A</w:t>
            </w:r>
          </w:p>
          <w:p w14:paraId="18A08672"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152711E"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CA847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E486050"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5D3BFB7D" w14:textId="77777777" w:rsidTr="00843EF7">
        <w:trPr>
          <w:jc w:val="center"/>
        </w:trPr>
        <w:tc>
          <w:tcPr>
            <w:tcW w:w="1959" w:type="dxa"/>
            <w:tcBorders>
              <w:top w:val="nil"/>
              <w:left w:val="single" w:sz="4" w:space="0" w:color="auto"/>
              <w:bottom w:val="nil"/>
              <w:right w:val="single" w:sz="4" w:space="0" w:color="auto"/>
            </w:tcBorders>
          </w:tcPr>
          <w:p w14:paraId="729C536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39564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B018B2"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AB026FA"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2D41525" w14:textId="77777777" w:rsidR="00850A5F" w:rsidRPr="001141C9" w:rsidRDefault="00850A5F" w:rsidP="00843EF7">
            <w:pPr>
              <w:pStyle w:val="TAC"/>
              <w:keepNext w:val="0"/>
              <w:keepLines w:val="0"/>
              <w:rPr>
                <w:kern w:val="2"/>
                <w:szCs w:val="22"/>
                <w:lang w:eastAsia="zh-CN"/>
              </w:rPr>
            </w:pPr>
          </w:p>
        </w:tc>
      </w:tr>
      <w:tr w:rsidR="00850A5F" w:rsidRPr="001141C9" w14:paraId="73860F08" w14:textId="77777777" w:rsidTr="00843EF7">
        <w:trPr>
          <w:jc w:val="center"/>
        </w:trPr>
        <w:tc>
          <w:tcPr>
            <w:tcW w:w="1959" w:type="dxa"/>
            <w:tcBorders>
              <w:top w:val="nil"/>
              <w:left w:val="single" w:sz="4" w:space="0" w:color="auto"/>
              <w:bottom w:val="nil"/>
              <w:right w:val="single" w:sz="4" w:space="0" w:color="auto"/>
            </w:tcBorders>
          </w:tcPr>
          <w:p w14:paraId="612BDC7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B5132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C7DC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7634258"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5F50323" w14:textId="77777777" w:rsidR="00850A5F" w:rsidRPr="001141C9" w:rsidRDefault="00850A5F" w:rsidP="00843EF7">
            <w:pPr>
              <w:pStyle w:val="TAC"/>
              <w:keepNext w:val="0"/>
              <w:keepLines w:val="0"/>
              <w:rPr>
                <w:kern w:val="2"/>
                <w:szCs w:val="22"/>
                <w:lang w:eastAsia="zh-CN"/>
              </w:rPr>
            </w:pPr>
          </w:p>
        </w:tc>
      </w:tr>
      <w:tr w:rsidR="00850A5F" w:rsidRPr="001141C9" w14:paraId="31759A48" w14:textId="77777777" w:rsidTr="00843EF7">
        <w:trPr>
          <w:jc w:val="center"/>
        </w:trPr>
        <w:tc>
          <w:tcPr>
            <w:tcW w:w="1959" w:type="dxa"/>
            <w:tcBorders>
              <w:top w:val="nil"/>
              <w:left w:val="single" w:sz="4" w:space="0" w:color="auto"/>
              <w:bottom w:val="single" w:sz="4" w:space="0" w:color="auto"/>
              <w:right w:val="single" w:sz="4" w:space="0" w:color="auto"/>
            </w:tcBorders>
          </w:tcPr>
          <w:p w14:paraId="78FBA46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8DE34D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9D2173"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A19055B" w14:textId="77777777" w:rsidR="00850A5F" w:rsidRPr="001141C9" w:rsidRDefault="00850A5F" w:rsidP="00843EF7">
            <w:pPr>
              <w:pStyle w:val="TAC"/>
              <w:keepNext w:val="0"/>
              <w:keepLines w:val="0"/>
              <w:rPr>
                <w:rFonts w:ascii="Calibri" w:hAnsi="Calibri"/>
                <w:kern w:val="2"/>
                <w:sz w:val="21"/>
                <w:lang w:eastAsia="zh-CN"/>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CEF3FF5" w14:textId="77777777" w:rsidR="00850A5F" w:rsidRPr="001141C9" w:rsidRDefault="00850A5F" w:rsidP="00843EF7">
            <w:pPr>
              <w:pStyle w:val="TAC"/>
              <w:keepNext w:val="0"/>
              <w:keepLines w:val="0"/>
              <w:rPr>
                <w:kern w:val="2"/>
                <w:szCs w:val="22"/>
                <w:lang w:eastAsia="zh-CN"/>
              </w:rPr>
            </w:pPr>
          </w:p>
        </w:tc>
      </w:tr>
      <w:tr w:rsidR="00850A5F" w:rsidRPr="001141C9" w14:paraId="338D6EDC" w14:textId="77777777" w:rsidTr="00843EF7">
        <w:trPr>
          <w:jc w:val="center"/>
        </w:trPr>
        <w:tc>
          <w:tcPr>
            <w:tcW w:w="1959" w:type="dxa"/>
            <w:tcBorders>
              <w:top w:val="single" w:sz="4" w:space="0" w:color="auto"/>
              <w:left w:val="single" w:sz="4" w:space="0" w:color="auto"/>
              <w:bottom w:val="nil"/>
              <w:right w:val="single" w:sz="4" w:space="0" w:color="auto"/>
            </w:tcBorders>
          </w:tcPr>
          <w:p w14:paraId="07AC94CD" w14:textId="77777777" w:rsidR="00850A5F" w:rsidRPr="001141C9" w:rsidRDefault="00850A5F" w:rsidP="00843EF7">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02D52B62"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CA_n41A-n66A</w:t>
            </w:r>
          </w:p>
          <w:p w14:paraId="46EDF6D7"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p>
          <w:p w14:paraId="32235E57"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CA_n41A-n85A</w:t>
            </w:r>
          </w:p>
          <w:p w14:paraId="11E6FDF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CA_n66A-n71A</w:t>
            </w:r>
          </w:p>
          <w:p w14:paraId="65AA5FDF" w14:textId="77777777" w:rsidR="00850A5F" w:rsidRPr="001141C9" w:rsidRDefault="00850A5F" w:rsidP="00843EF7">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542CD81C" w14:textId="77777777" w:rsidR="00850A5F" w:rsidRPr="001141C9" w:rsidRDefault="00850A5F" w:rsidP="00843EF7">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6B8BCD" w14:textId="77777777" w:rsidR="00850A5F" w:rsidRPr="001141C9" w:rsidRDefault="00850A5F" w:rsidP="00843EF7">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53DF2B50" w14:textId="77777777" w:rsidR="00850A5F" w:rsidRPr="001141C9" w:rsidRDefault="00850A5F" w:rsidP="00843EF7">
            <w:pPr>
              <w:pStyle w:val="TAC"/>
              <w:keepLines w:val="0"/>
              <w:rPr>
                <w:kern w:val="2"/>
                <w:szCs w:val="22"/>
                <w:lang w:eastAsia="zh-CN"/>
              </w:rPr>
            </w:pPr>
            <w:r w:rsidRPr="001141C9">
              <w:rPr>
                <w:rFonts w:eastAsiaTheme="minorEastAsia"/>
                <w:lang w:eastAsia="zh-CN" w:bidi="ar"/>
              </w:rPr>
              <w:t>4 and 5</w:t>
            </w:r>
          </w:p>
        </w:tc>
      </w:tr>
      <w:tr w:rsidR="00850A5F" w:rsidRPr="001141C9" w14:paraId="47D3AD49" w14:textId="77777777" w:rsidTr="00843EF7">
        <w:trPr>
          <w:jc w:val="center"/>
        </w:trPr>
        <w:tc>
          <w:tcPr>
            <w:tcW w:w="1959" w:type="dxa"/>
            <w:tcBorders>
              <w:top w:val="nil"/>
              <w:left w:val="single" w:sz="4" w:space="0" w:color="auto"/>
              <w:bottom w:val="nil"/>
              <w:right w:val="single" w:sz="4" w:space="0" w:color="auto"/>
            </w:tcBorders>
          </w:tcPr>
          <w:p w14:paraId="53E2BCBF" w14:textId="77777777" w:rsidR="00850A5F" w:rsidRPr="001141C9" w:rsidRDefault="00850A5F" w:rsidP="00843EF7">
            <w:pPr>
              <w:pStyle w:val="TAC"/>
              <w:keepLines w:val="0"/>
              <w:rPr>
                <w:kern w:val="2"/>
                <w:szCs w:val="22"/>
              </w:rPr>
            </w:pPr>
          </w:p>
        </w:tc>
        <w:tc>
          <w:tcPr>
            <w:tcW w:w="2036" w:type="dxa"/>
            <w:tcBorders>
              <w:top w:val="nil"/>
              <w:left w:val="single" w:sz="4" w:space="0" w:color="auto"/>
              <w:bottom w:val="nil"/>
              <w:right w:val="single" w:sz="4" w:space="0" w:color="auto"/>
            </w:tcBorders>
          </w:tcPr>
          <w:p w14:paraId="3C6FC886" w14:textId="77777777" w:rsidR="00850A5F" w:rsidRPr="001141C9" w:rsidRDefault="00850A5F" w:rsidP="00843EF7">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6C8E0E" w14:textId="77777777" w:rsidR="00850A5F" w:rsidRPr="001141C9" w:rsidRDefault="00850A5F" w:rsidP="00843EF7">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A926C9B" w14:textId="77777777" w:rsidR="00850A5F" w:rsidRPr="001141C9" w:rsidRDefault="00850A5F" w:rsidP="00843EF7">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2E5D2EA8" w14:textId="77777777" w:rsidR="00850A5F" w:rsidRPr="001141C9" w:rsidRDefault="00850A5F" w:rsidP="00843EF7">
            <w:pPr>
              <w:pStyle w:val="TAC"/>
              <w:keepLines w:val="0"/>
              <w:rPr>
                <w:kern w:val="2"/>
                <w:szCs w:val="22"/>
                <w:lang w:eastAsia="zh-CN"/>
              </w:rPr>
            </w:pPr>
          </w:p>
        </w:tc>
      </w:tr>
      <w:tr w:rsidR="00850A5F" w:rsidRPr="001141C9" w14:paraId="0BF489E6" w14:textId="77777777" w:rsidTr="00843EF7">
        <w:trPr>
          <w:jc w:val="center"/>
        </w:trPr>
        <w:tc>
          <w:tcPr>
            <w:tcW w:w="1959" w:type="dxa"/>
            <w:tcBorders>
              <w:top w:val="nil"/>
              <w:left w:val="single" w:sz="4" w:space="0" w:color="auto"/>
              <w:bottom w:val="nil"/>
              <w:right w:val="single" w:sz="4" w:space="0" w:color="auto"/>
            </w:tcBorders>
          </w:tcPr>
          <w:p w14:paraId="1EABA39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AF71B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A9F9C8" w14:textId="77777777" w:rsidR="00850A5F" w:rsidRPr="001141C9" w:rsidRDefault="00850A5F" w:rsidP="00843EF7">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5E03D02" w14:textId="77777777" w:rsidR="00850A5F" w:rsidRPr="001141C9" w:rsidRDefault="00850A5F" w:rsidP="00843EF7">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069136EB" w14:textId="77777777" w:rsidR="00850A5F" w:rsidRPr="001141C9" w:rsidRDefault="00850A5F" w:rsidP="00843EF7">
            <w:pPr>
              <w:pStyle w:val="TAC"/>
              <w:keepNext w:val="0"/>
              <w:keepLines w:val="0"/>
              <w:rPr>
                <w:kern w:val="2"/>
                <w:szCs w:val="22"/>
                <w:lang w:eastAsia="zh-CN"/>
              </w:rPr>
            </w:pPr>
          </w:p>
        </w:tc>
      </w:tr>
      <w:tr w:rsidR="00850A5F" w:rsidRPr="001141C9" w14:paraId="45C4379A" w14:textId="77777777" w:rsidTr="00843EF7">
        <w:trPr>
          <w:jc w:val="center"/>
        </w:trPr>
        <w:tc>
          <w:tcPr>
            <w:tcW w:w="1959" w:type="dxa"/>
            <w:tcBorders>
              <w:top w:val="nil"/>
              <w:left w:val="single" w:sz="4" w:space="0" w:color="auto"/>
              <w:bottom w:val="single" w:sz="4" w:space="0" w:color="auto"/>
              <w:right w:val="single" w:sz="4" w:space="0" w:color="auto"/>
            </w:tcBorders>
          </w:tcPr>
          <w:p w14:paraId="3F5AFCB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9CFEB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E4D2AD" w14:textId="77777777" w:rsidR="00850A5F" w:rsidRPr="001141C9" w:rsidRDefault="00850A5F" w:rsidP="00843EF7">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2731E07" w14:textId="77777777" w:rsidR="00850A5F" w:rsidRPr="001141C9" w:rsidRDefault="00850A5F" w:rsidP="00843EF7">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1553AA98" w14:textId="77777777" w:rsidR="00850A5F" w:rsidRPr="001141C9" w:rsidRDefault="00850A5F" w:rsidP="00843EF7">
            <w:pPr>
              <w:pStyle w:val="TAC"/>
              <w:keepNext w:val="0"/>
              <w:keepLines w:val="0"/>
              <w:rPr>
                <w:kern w:val="2"/>
                <w:szCs w:val="22"/>
                <w:lang w:eastAsia="zh-CN"/>
              </w:rPr>
            </w:pPr>
          </w:p>
        </w:tc>
      </w:tr>
      <w:tr w:rsidR="00850A5F" w:rsidRPr="001141C9" w14:paraId="5D2D314B" w14:textId="77777777" w:rsidTr="00843EF7">
        <w:trPr>
          <w:jc w:val="center"/>
        </w:trPr>
        <w:tc>
          <w:tcPr>
            <w:tcW w:w="1959" w:type="dxa"/>
            <w:tcBorders>
              <w:top w:val="single" w:sz="4" w:space="0" w:color="auto"/>
              <w:left w:val="single" w:sz="4" w:space="0" w:color="auto"/>
              <w:bottom w:val="nil"/>
              <w:right w:val="single" w:sz="4" w:space="0" w:color="auto"/>
            </w:tcBorders>
          </w:tcPr>
          <w:p w14:paraId="1395EA23" w14:textId="77777777" w:rsidR="00850A5F" w:rsidRPr="001141C9" w:rsidRDefault="00850A5F" w:rsidP="00843EF7">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7943F65C" w14:textId="77777777" w:rsidR="00850A5F" w:rsidRPr="001141C9" w:rsidRDefault="00850A5F" w:rsidP="00843EF7">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F4F29B9"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B007340"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B523E4F" w14:textId="77777777" w:rsidR="00850A5F" w:rsidRPr="001141C9" w:rsidRDefault="00850A5F" w:rsidP="00843EF7">
            <w:pPr>
              <w:pStyle w:val="TAC"/>
              <w:keepNext w:val="0"/>
              <w:keepLines w:val="0"/>
              <w:rPr>
                <w:kern w:val="2"/>
                <w:szCs w:val="22"/>
                <w:lang w:eastAsia="zh-CN"/>
              </w:rPr>
            </w:pPr>
            <w:r w:rsidRPr="001141C9">
              <w:rPr>
                <w:rFonts w:eastAsiaTheme="minorEastAsia"/>
              </w:rPr>
              <w:t>4 and 5</w:t>
            </w:r>
          </w:p>
        </w:tc>
      </w:tr>
      <w:tr w:rsidR="00850A5F" w:rsidRPr="001141C9" w14:paraId="2795D0C8" w14:textId="77777777" w:rsidTr="00843EF7">
        <w:trPr>
          <w:jc w:val="center"/>
        </w:trPr>
        <w:tc>
          <w:tcPr>
            <w:tcW w:w="1959" w:type="dxa"/>
            <w:tcBorders>
              <w:top w:val="nil"/>
              <w:left w:val="single" w:sz="4" w:space="0" w:color="auto"/>
              <w:bottom w:val="nil"/>
              <w:right w:val="single" w:sz="4" w:space="0" w:color="auto"/>
            </w:tcBorders>
          </w:tcPr>
          <w:p w14:paraId="29C8E6D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4D4CE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8B2E19"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9747789"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1A7F63" w14:textId="77777777" w:rsidR="00850A5F" w:rsidRPr="001141C9" w:rsidRDefault="00850A5F" w:rsidP="00843EF7">
            <w:pPr>
              <w:pStyle w:val="TAC"/>
              <w:keepNext w:val="0"/>
              <w:keepLines w:val="0"/>
              <w:rPr>
                <w:kern w:val="2"/>
                <w:szCs w:val="22"/>
                <w:lang w:eastAsia="zh-CN"/>
              </w:rPr>
            </w:pPr>
          </w:p>
        </w:tc>
      </w:tr>
      <w:tr w:rsidR="00850A5F" w:rsidRPr="001141C9" w14:paraId="7691BA30" w14:textId="77777777" w:rsidTr="00843EF7">
        <w:trPr>
          <w:jc w:val="center"/>
        </w:trPr>
        <w:tc>
          <w:tcPr>
            <w:tcW w:w="1959" w:type="dxa"/>
            <w:tcBorders>
              <w:top w:val="nil"/>
              <w:left w:val="single" w:sz="4" w:space="0" w:color="auto"/>
              <w:bottom w:val="nil"/>
              <w:right w:val="single" w:sz="4" w:space="0" w:color="auto"/>
            </w:tcBorders>
          </w:tcPr>
          <w:p w14:paraId="39775E0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5DFB9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88D426" w14:textId="77777777" w:rsidR="00850A5F" w:rsidRPr="001141C9" w:rsidRDefault="00850A5F" w:rsidP="00843EF7">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73F93EB"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7D1A573D" w14:textId="77777777" w:rsidR="00850A5F" w:rsidRPr="001141C9" w:rsidRDefault="00850A5F" w:rsidP="00843EF7">
            <w:pPr>
              <w:pStyle w:val="TAC"/>
              <w:keepNext w:val="0"/>
              <w:keepLines w:val="0"/>
              <w:rPr>
                <w:kern w:val="2"/>
                <w:szCs w:val="22"/>
                <w:lang w:eastAsia="zh-CN"/>
              </w:rPr>
            </w:pPr>
          </w:p>
        </w:tc>
      </w:tr>
      <w:tr w:rsidR="00850A5F" w:rsidRPr="001141C9" w14:paraId="1DB0DADB" w14:textId="77777777" w:rsidTr="00843EF7">
        <w:trPr>
          <w:jc w:val="center"/>
        </w:trPr>
        <w:tc>
          <w:tcPr>
            <w:tcW w:w="1959" w:type="dxa"/>
            <w:tcBorders>
              <w:top w:val="nil"/>
              <w:left w:val="single" w:sz="4" w:space="0" w:color="auto"/>
              <w:bottom w:val="single" w:sz="4" w:space="0" w:color="auto"/>
              <w:right w:val="single" w:sz="4" w:space="0" w:color="auto"/>
            </w:tcBorders>
          </w:tcPr>
          <w:p w14:paraId="4FA0CD8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6F9AB4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2BB615" w14:textId="77777777" w:rsidR="00850A5F" w:rsidRPr="001141C9" w:rsidRDefault="00850A5F" w:rsidP="00843EF7">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0EF4F276" w14:textId="77777777" w:rsidR="00850A5F" w:rsidRPr="001141C9" w:rsidRDefault="00850A5F" w:rsidP="00843EF7">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606607F" w14:textId="77777777" w:rsidR="00850A5F" w:rsidRPr="001141C9" w:rsidRDefault="00850A5F" w:rsidP="00843EF7">
            <w:pPr>
              <w:pStyle w:val="TAC"/>
              <w:keepNext w:val="0"/>
              <w:keepLines w:val="0"/>
              <w:rPr>
                <w:kern w:val="2"/>
                <w:szCs w:val="22"/>
                <w:lang w:eastAsia="zh-CN"/>
              </w:rPr>
            </w:pPr>
          </w:p>
        </w:tc>
      </w:tr>
      <w:tr w:rsidR="00850A5F" w:rsidRPr="001141C9" w14:paraId="4D7C4CF0" w14:textId="77777777" w:rsidTr="00843EF7">
        <w:trPr>
          <w:jc w:val="center"/>
        </w:trPr>
        <w:tc>
          <w:tcPr>
            <w:tcW w:w="1959" w:type="dxa"/>
            <w:tcBorders>
              <w:top w:val="single" w:sz="4" w:space="0" w:color="auto"/>
              <w:left w:val="single" w:sz="4" w:space="0" w:color="auto"/>
              <w:bottom w:val="nil"/>
              <w:right w:val="single" w:sz="4" w:space="0" w:color="auto"/>
            </w:tcBorders>
          </w:tcPr>
          <w:p w14:paraId="24C8BA8F" w14:textId="77777777" w:rsidR="00850A5F" w:rsidRPr="001141C9" w:rsidRDefault="00850A5F" w:rsidP="00843EF7">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43A9BFDD" w14:textId="77777777" w:rsidR="00850A5F" w:rsidRPr="001141C9" w:rsidRDefault="00850A5F" w:rsidP="00843EF7">
            <w:pPr>
              <w:pStyle w:val="TAC"/>
              <w:keepNext w:val="0"/>
              <w:keepLines w:val="0"/>
              <w:rPr>
                <w:kern w:val="2"/>
                <w:szCs w:val="22"/>
              </w:rPr>
            </w:pPr>
            <w:r w:rsidRPr="001141C9">
              <w:t>CA_n48A-n66A</w:t>
            </w:r>
            <w:r w:rsidRPr="001141C9">
              <w:br/>
              <w:t>CA_n48A-n70A</w:t>
            </w:r>
            <w:r w:rsidRPr="001141C9">
              <w:br/>
              <w:t>CA_n48A-n71A</w:t>
            </w:r>
            <w:r w:rsidRPr="001141C9">
              <w:br/>
            </w:r>
            <w:r w:rsidRPr="001141C9">
              <w:lastRenderedPageBreak/>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623258CD" w14:textId="77777777" w:rsidR="00850A5F" w:rsidRPr="001141C9" w:rsidRDefault="00850A5F" w:rsidP="00843EF7">
            <w:pPr>
              <w:pStyle w:val="TAC"/>
              <w:keepNext w:val="0"/>
              <w:keepLines w:val="0"/>
              <w:rPr>
                <w:lang w:eastAsia="zh-CN"/>
              </w:rPr>
            </w:pPr>
            <w:r w:rsidRPr="001141C9">
              <w:lastRenderedPageBreak/>
              <w:t>n48</w:t>
            </w:r>
          </w:p>
        </w:tc>
        <w:tc>
          <w:tcPr>
            <w:tcW w:w="2832" w:type="dxa"/>
            <w:tcBorders>
              <w:top w:val="single" w:sz="4" w:space="0" w:color="auto"/>
              <w:left w:val="single" w:sz="4" w:space="0" w:color="auto"/>
              <w:bottom w:val="single" w:sz="4" w:space="0" w:color="auto"/>
              <w:right w:val="single" w:sz="4" w:space="0" w:color="auto"/>
            </w:tcBorders>
          </w:tcPr>
          <w:p w14:paraId="4085904E"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EFDE663"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11921091" w14:textId="77777777" w:rsidTr="00843EF7">
        <w:trPr>
          <w:jc w:val="center"/>
        </w:trPr>
        <w:tc>
          <w:tcPr>
            <w:tcW w:w="1959" w:type="dxa"/>
            <w:tcBorders>
              <w:top w:val="nil"/>
              <w:left w:val="single" w:sz="4" w:space="0" w:color="auto"/>
              <w:bottom w:val="nil"/>
              <w:right w:val="single" w:sz="4" w:space="0" w:color="auto"/>
            </w:tcBorders>
          </w:tcPr>
          <w:p w14:paraId="34A07F6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43B78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4A996"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B4A966B" w14:textId="77777777" w:rsidR="00850A5F" w:rsidRPr="001141C9" w:rsidRDefault="00850A5F" w:rsidP="00843EF7">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7793FD1" w14:textId="77777777" w:rsidR="00850A5F" w:rsidRPr="001141C9" w:rsidRDefault="00850A5F" w:rsidP="00843EF7">
            <w:pPr>
              <w:pStyle w:val="TAC"/>
              <w:keepNext w:val="0"/>
              <w:keepLines w:val="0"/>
              <w:rPr>
                <w:kern w:val="2"/>
                <w:szCs w:val="22"/>
                <w:lang w:eastAsia="zh-CN"/>
              </w:rPr>
            </w:pPr>
          </w:p>
        </w:tc>
      </w:tr>
      <w:tr w:rsidR="00850A5F" w:rsidRPr="001141C9" w14:paraId="74DE9D09" w14:textId="77777777" w:rsidTr="00843EF7">
        <w:trPr>
          <w:jc w:val="center"/>
        </w:trPr>
        <w:tc>
          <w:tcPr>
            <w:tcW w:w="1959" w:type="dxa"/>
            <w:tcBorders>
              <w:top w:val="nil"/>
              <w:left w:val="single" w:sz="4" w:space="0" w:color="auto"/>
              <w:bottom w:val="nil"/>
              <w:right w:val="single" w:sz="4" w:space="0" w:color="auto"/>
            </w:tcBorders>
          </w:tcPr>
          <w:p w14:paraId="2B9243C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3EC62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42A4B"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6176991"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B39D649" w14:textId="77777777" w:rsidR="00850A5F" w:rsidRPr="001141C9" w:rsidRDefault="00850A5F" w:rsidP="00843EF7">
            <w:pPr>
              <w:pStyle w:val="TAC"/>
              <w:keepNext w:val="0"/>
              <w:keepLines w:val="0"/>
              <w:rPr>
                <w:kern w:val="2"/>
                <w:szCs w:val="22"/>
                <w:lang w:eastAsia="zh-CN"/>
              </w:rPr>
            </w:pPr>
          </w:p>
        </w:tc>
      </w:tr>
      <w:tr w:rsidR="00850A5F" w:rsidRPr="001141C9" w14:paraId="0D8B5E24" w14:textId="77777777" w:rsidTr="00843EF7">
        <w:trPr>
          <w:jc w:val="center"/>
        </w:trPr>
        <w:tc>
          <w:tcPr>
            <w:tcW w:w="1959" w:type="dxa"/>
            <w:tcBorders>
              <w:top w:val="nil"/>
              <w:left w:val="single" w:sz="4" w:space="0" w:color="auto"/>
              <w:bottom w:val="single" w:sz="4" w:space="0" w:color="auto"/>
              <w:right w:val="single" w:sz="4" w:space="0" w:color="auto"/>
            </w:tcBorders>
          </w:tcPr>
          <w:p w14:paraId="1B3B5F7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FCA92E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718720"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35991BF"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1E390BEE" w14:textId="77777777" w:rsidR="00850A5F" w:rsidRPr="001141C9" w:rsidRDefault="00850A5F" w:rsidP="00843EF7">
            <w:pPr>
              <w:pStyle w:val="TAC"/>
              <w:keepNext w:val="0"/>
              <w:keepLines w:val="0"/>
              <w:rPr>
                <w:kern w:val="2"/>
                <w:szCs w:val="22"/>
                <w:lang w:eastAsia="zh-CN"/>
              </w:rPr>
            </w:pPr>
          </w:p>
        </w:tc>
      </w:tr>
      <w:tr w:rsidR="00850A5F" w:rsidRPr="001141C9" w14:paraId="73EE1E27" w14:textId="77777777" w:rsidTr="00843EF7">
        <w:trPr>
          <w:jc w:val="center"/>
        </w:trPr>
        <w:tc>
          <w:tcPr>
            <w:tcW w:w="1959" w:type="dxa"/>
            <w:tcBorders>
              <w:top w:val="single" w:sz="4" w:space="0" w:color="auto"/>
              <w:left w:val="single" w:sz="4" w:space="0" w:color="auto"/>
              <w:bottom w:val="nil"/>
              <w:right w:val="single" w:sz="4" w:space="0" w:color="auto"/>
            </w:tcBorders>
          </w:tcPr>
          <w:p w14:paraId="36A732CB" w14:textId="77777777" w:rsidR="00850A5F" w:rsidRPr="001141C9" w:rsidRDefault="00850A5F" w:rsidP="00843EF7">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47545390" w14:textId="77777777" w:rsidR="00850A5F" w:rsidRPr="001141C9" w:rsidRDefault="00850A5F" w:rsidP="00843EF7">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09168F89" w14:textId="77777777" w:rsidR="00850A5F" w:rsidRPr="001141C9" w:rsidRDefault="00850A5F" w:rsidP="00843EF7">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18D348A"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1256DB2"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56C93CD8" w14:textId="77777777" w:rsidTr="00843EF7">
        <w:trPr>
          <w:jc w:val="center"/>
        </w:trPr>
        <w:tc>
          <w:tcPr>
            <w:tcW w:w="1959" w:type="dxa"/>
            <w:tcBorders>
              <w:top w:val="nil"/>
              <w:left w:val="single" w:sz="4" w:space="0" w:color="auto"/>
              <w:bottom w:val="nil"/>
              <w:right w:val="single" w:sz="4" w:space="0" w:color="auto"/>
            </w:tcBorders>
          </w:tcPr>
          <w:p w14:paraId="1107ABD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59142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65FD78"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B9C985" w14:textId="77777777" w:rsidR="00850A5F" w:rsidRPr="001141C9" w:rsidRDefault="00850A5F" w:rsidP="00843EF7">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2374E6DC" w14:textId="77777777" w:rsidR="00850A5F" w:rsidRPr="001141C9" w:rsidRDefault="00850A5F" w:rsidP="00843EF7">
            <w:pPr>
              <w:pStyle w:val="TAC"/>
              <w:keepNext w:val="0"/>
              <w:keepLines w:val="0"/>
              <w:rPr>
                <w:kern w:val="2"/>
                <w:szCs w:val="22"/>
                <w:lang w:eastAsia="zh-CN"/>
              </w:rPr>
            </w:pPr>
          </w:p>
        </w:tc>
      </w:tr>
      <w:tr w:rsidR="00850A5F" w:rsidRPr="001141C9" w14:paraId="7B11D855" w14:textId="77777777" w:rsidTr="00843EF7">
        <w:trPr>
          <w:jc w:val="center"/>
        </w:trPr>
        <w:tc>
          <w:tcPr>
            <w:tcW w:w="1959" w:type="dxa"/>
            <w:tcBorders>
              <w:top w:val="nil"/>
              <w:left w:val="single" w:sz="4" w:space="0" w:color="auto"/>
              <w:bottom w:val="nil"/>
              <w:right w:val="single" w:sz="4" w:space="0" w:color="auto"/>
            </w:tcBorders>
          </w:tcPr>
          <w:p w14:paraId="013009C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AF3F2E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B73EB"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15AF373"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93A4264" w14:textId="77777777" w:rsidR="00850A5F" w:rsidRPr="001141C9" w:rsidRDefault="00850A5F" w:rsidP="00843EF7">
            <w:pPr>
              <w:pStyle w:val="TAC"/>
              <w:keepNext w:val="0"/>
              <w:keepLines w:val="0"/>
              <w:rPr>
                <w:kern w:val="2"/>
                <w:szCs w:val="22"/>
                <w:lang w:eastAsia="zh-CN"/>
              </w:rPr>
            </w:pPr>
          </w:p>
        </w:tc>
      </w:tr>
      <w:tr w:rsidR="00850A5F" w:rsidRPr="001141C9" w14:paraId="05CD44DB" w14:textId="77777777" w:rsidTr="00843EF7">
        <w:trPr>
          <w:jc w:val="center"/>
        </w:trPr>
        <w:tc>
          <w:tcPr>
            <w:tcW w:w="1959" w:type="dxa"/>
            <w:tcBorders>
              <w:top w:val="nil"/>
              <w:left w:val="single" w:sz="4" w:space="0" w:color="auto"/>
              <w:bottom w:val="single" w:sz="4" w:space="0" w:color="auto"/>
              <w:right w:val="single" w:sz="4" w:space="0" w:color="auto"/>
            </w:tcBorders>
          </w:tcPr>
          <w:p w14:paraId="76A5253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90D3C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9EA7D"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8458BC9"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F1077B6" w14:textId="77777777" w:rsidR="00850A5F" w:rsidRPr="001141C9" w:rsidRDefault="00850A5F" w:rsidP="00843EF7">
            <w:pPr>
              <w:pStyle w:val="TAC"/>
              <w:keepNext w:val="0"/>
              <w:keepLines w:val="0"/>
              <w:rPr>
                <w:kern w:val="2"/>
                <w:szCs w:val="22"/>
                <w:lang w:eastAsia="zh-CN"/>
              </w:rPr>
            </w:pPr>
          </w:p>
        </w:tc>
      </w:tr>
      <w:tr w:rsidR="00850A5F" w:rsidRPr="001141C9" w14:paraId="3F278C9B"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ED740D4" w14:textId="77777777" w:rsidR="00850A5F" w:rsidRPr="001141C9" w:rsidRDefault="00850A5F" w:rsidP="00843EF7">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2DED27F" w14:textId="77777777" w:rsidR="00850A5F" w:rsidRPr="001141C9" w:rsidRDefault="00850A5F" w:rsidP="00843EF7">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93DFE93"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A5BF5DE" w14:textId="77777777" w:rsidR="00850A5F" w:rsidRPr="001141C9" w:rsidRDefault="00850A5F" w:rsidP="00843EF7">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24F3FC6C"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428635A6" w14:textId="77777777" w:rsidTr="00843EF7">
        <w:trPr>
          <w:jc w:val="center"/>
        </w:trPr>
        <w:tc>
          <w:tcPr>
            <w:tcW w:w="1959" w:type="dxa"/>
            <w:tcBorders>
              <w:top w:val="nil"/>
              <w:left w:val="single" w:sz="4" w:space="0" w:color="auto"/>
              <w:bottom w:val="nil"/>
              <w:right w:val="single" w:sz="4" w:space="0" w:color="auto"/>
            </w:tcBorders>
          </w:tcPr>
          <w:p w14:paraId="6B49FA3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0FE22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63960F"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809784"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1741632B" w14:textId="77777777" w:rsidR="00850A5F" w:rsidRPr="001141C9" w:rsidRDefault="00850A5F" w:rsidP="00843EF7">
            <w:pPr>
              <w:pStyle w:val="TAC"/>
              <w:keepNext w:val="0"/>
              <w:keepLines w:val="0"/>
              <w:rPr>
                <w:kern w:val="2"/>
                <w:szCs w:val="22"/>
                <w:lang w:eastAsia="zh-CN"/>
              </w:rPr>
            </w:pPr>
          </w:p>
        </w:tc>
      </w:tr>
      <w:tr w:rsidR="00850A5F" w:rsidRPr="001141C9" w14:paraId="07A77540" w14:textId="77777777" w:rsidTr="00843EF7">
        <w:trPr>
          <w:jc w:val="center"/>
        </w:trPr>
        <w:tc>
          <w:tcPr>
            <w:tcW w:w="1959" w:type="dxa"/>
            <w:tcBorders>
              <w:top w:val="nil"/>
              <w:left w:val="single" w:sz="4" w:space="0" w:color="auto"/>
              <w:bottom w:val="nil"/>
              <w:right w:val="single" w:sz="4" w:space="0" w:color="auto"/>
            </w:tcBorders>
          </w:tcPr>
          <w:p w14:paraId="31C4F0A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B511E3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1253C" w14:textId="77777777" w:rsidR="00850A5F" w:rsidRPr="001141C9" w:rsidRDefault="00850A5F" w:rsidP="00843EF7">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0FE2F03" w14:textId="77777777" w:rsidR="00850A5F" w:rsidRPr="001141C9" w:rsidRDefault="00850A5F" w:rsidP="00843EF7">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525E531E" w14:textId="77777777" w:rsidR="00850A5F" w:rsidRPr="001141C9" w:rsidRDefault="00850A5F" w:rsidP="00843EF7">
            <w:pPr>
              <w:pStyle w:val="TAC"/>
              <w:keepNext w:val="0"/>
              <w:keepLines w:val="0"/>
              <w:rPr>
                <w:kern w:val="2"/>
                <w:szCs w:val="22"/>
                <w:lang w:eastAsia="zh-CN"/>
              </w:rPr>
            </w:pPr>
          </w:p>
        </w:tc>
      </w:tr>
      <w:tr w:rsidR="00850A5F" w:rsidRPr="001141C9" w14:paraId="2CCFFC15" w14:textId="77777777" w:rsidTr="00843EF7">
        <w:trPr>
          <w:jc w:val="center"/>
        </w:trPr>
        <w:tc>
          <w:tcPr>
            <w:tcW w:w="1959" w:type="dxa"/>
            <w:tcBorders>
              <w:top w:val="nil"/>
              <w:left w:val="single" w:sz="4" w:space="0" w:color="auto"/>
              <w:bottom w:val="single" w:sz="4" w:space="0" w:color="auto"/>
              <w:right w:val="single" w:sz="4" w:space="0" w:color="auto"/>
            </w:tcBorders>
          </w:tcPr>
          <w:p w14:paraId="3E49D97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227789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4985E8"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2A2DB57" w14:textId="77777777" w:rsidR="00850A5F" w:rsidRPr="001141C9" w:rsidRDefault="00850A5F" w:rsidP="00843EF7">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CC56C14" w14:textId="77777777" w:rsidR="00850A5F" w:rsidRPr="001141C9" w:rsidRDefault="00850A5F" w:rsidP="00843EF7">
            <w:pPr>
              <w:pStyle w:val="TAC"/>
              <w:keepNext w:val="0"/>
              <w:keepLines w:val="0"/>
              <w:rPr>
                <w:kern w:val="2"/>
                <w:szCs w:val="22"/>
                <w:lang w:eastAsia="zh-CN"/>
              </w:rPr>
            </w:pPr>
          </w:p>
        </w:tc>
      </w:tr>
      <w:tr w:rsidR="00850A5F" w:rsidRPr="001141C9" w14:paraId="033F544D" w14:textId="77777777" w:rsidTr="00843EF7">
        <w:trPr>
          <w:jc w:val="center"/>
        </w:trPr>
        <w:tc>
          <w:tcPr>
            <w:tcW w:w="1959" w:type="dxa"/>
            <w:tcBorders>
              <w:top w:val="single" w:sz="4" w:space="0" w:color="auto"/>
              <w:left w:val="single" w:sz="4" w:space="0" w:color="auto"/>
              <w:bottom w:val="nil"/>
              <w:right w:val="single" w:sz="4" w:space="0" w:color="auto"/>
            </w:tcBorders>
          </w:tcPr>
          <w:p w14:paraId="420669AD" w14:textId="77777777" w:rsidR="00850A5F" w:rsidRPr="001141C9" w:rsidRDefault="00850A5F" w:rsidP="00843EF7">
            <w:pPr>
              <w:pStyle w:val="TAC"/>
              <w:keepNext w:val="0"/>
              <w:keepLines w:val="0"/>
              <w:rPr>
                <w:kern w:val="2"/>
                <w:szCs w:val="22"/>
              </w:rPr>
            </w:pPr>
            <w:r w:rsidRPr="00F00EE7">
              <w:rPr>
                <w:kern w:val="2"/>
                <w:szCs w:val="22"/>
              </w:rPr>
              <w:t>CA_n48(2A)-n66(2A)-n70A-n77A</w:t>
            </w:r>
          </w:p>
        </w:tc>
        <w:tc>
          <w:tcPr>
            <w:tcW w:w="2036" w:type="dxa"/>
            <w:tcBorders>
              <w:top w:val="single" w:sz="4" w:space="0" w:color="auto"/>
              <w:left w:val="single" w:sz="4" w:space="0" w:color="auto"/>
              <w:bottom w:val="nil"/>
              <w:right w:val="single" w:sz="4" w:space="0" w:color="auto"/>
            </w:tcBorders>
          </w:tcPr>
          <w:p w14:paraId="0B10E698" w14:textId="77777777" w:rsidR="00850A5F" w:rsidRPr="001141C9" w:rsidRDefault="00850A5F" w:rsidP="00843EF7">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226B1968"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1BA6980" w14:textId="77777777" w:rsidR="00850A5F" w:rsidRPr="001141C9" w:rsidRDefault="00850A5F" w:rsidP="00843EF7">
            <w:pPr>
              <w:pStyle w:val="TAC"/>
              <w:keepNext w:val="0"/>
              <w:keepLines w:val="0"/>
              <w:rPr>
                <w:rFonts w:eastAsiaTheme="minorEastAsia"/>
              </w:rPr>
            </w:pPr>
            <w:r w:rsidRPr="00A6455B">
              <w:rPr>
                <w:rFonts w:eastAsiaTheme="minorEastAsia"/>
              </w:rPr>
              <w:t>CA_n48(2</w:t>
            </w:r>
            <w:proofErr w:type="gramStart"/>
            <w:r w:rsidRPr="00A6455B">
              <w:rPr>
                <w:rFonts w:eastAsiaTheme="minorEastAsia"/>
              </w:rPr>
              <w:t>A)_</w:t>
            </w:r>
            <w:proofErr w:type="gramEnd"/>
            <w:r w:rsidRPr="00A6455B">
              <w:rPr>
                <w:rFonts w:eastAsiaTheme="minorEastAsia"/>
              </w:rPr>
              <w:t>BCS1</w:t>
            </w:r>
          </w:p>
        </w:tc>
        <w:tc>
          <w:tcPr>
            <w:tcW w:w="1837" w:type="dxa"/>
            <w:tcBorders>
              <w:top w:val="single" w:sz="4" w:space="0" w:color="auto"/>
              <w:left w:val="single" w:sz="4" w:space="0" w:color="auto"/>
              <w:bottom w:val="nil"/>
              <w:right w:val="single" w:sz="4" w:space="0" w:color="auto"/>
            </w:tcBorders>
          </w:tcPr>
          <w:p w14:paraId="676E083F"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144ECC23" w14:textId="77777777" w:rsidTr="00843EF7">
        <w:trPr>
          <w:jc w:val="center"/>
        </w:trPr>
        <w:tc>
          <w:tcPr>
            <w:tcW w:w="1959" w:type="dxa"/>
            <w:tcBorders>
              <w:top w:val="nil"/>
              <w:left w:val="single" w:sz="4" w:space="0" w:color="auto"/>
              <w:bottom w:val="nil"/>
              <w:right w:val="single" w:sz="4" w:space="0" w:color="auto"/>
            </w:tcBorders>
          </w:tcPr>
          <w:p w14:paraId="2F91B84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587A3C"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5F782"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051A67" w14:textId="77777777" w:rsidR="00850A5F" w:rsidRPr="001141C9" w:rsidRDefault="00850A5F" w:rsidP="00843EF7">
            <w:pPr>
              <w:pStyle w:val="TAC"/>
              <w:keepNext w:val="0"/>
              <w:keepLines w:val="0"/>
              <w:rPr>
                <w:rFonts w:eastAsiaTheme="minorEastAsia"/>
              </w:rPr>
            </w:pPr>
            <w:r w:rsidRPr="00A6455B">
              <w:rPr>
                <w:rFonts w:eastAsiaTheme="minorEastAsia"/>
              </w:rPr>
              <w:t>CA_n66(2</w:t>
            </w:r>
            <w:proofErr w:type="gramStart"/>
            <w:r w:rsidRPr="00A6455B">
              <w:rPr>
                <w:rFonts w:eastAsiaTheme="minorEastAsia"/>
              </w:rPr>
              <w:t>A)_</w:t>
            </w:r>
            <w:proofErr w:type="gramEnd"/>
            <w:r w:rsidRPr="00A6455B">
              <w:rPr>
                <w:rFonts w:eastAsiaTheme="minorEastAsia"/>
              </w:rPr>
              <w:t>BCS1</w:t>
            </w:r>
          </w:p>
        </w:tc>
        <w:tc>
          <w:tcPr>
            <w:tcW w:w="1837" w:type="dxa"/>
            <w:tcBorders>
              <w:top w:val="nil"/>
              <w:left w:val="single" w:sz="4" w:space="0" w:color="auto"/>
              <w:bottom w:val="nil"/>
              <w:right w:val="single" w:sz="4" w:space="0" w:color="auto"/>
            </w:tcBorders>
          </w:tcPr>
          <w:p w14:paraId="60D2DC00" w14:textId="77777777" w:rsidR="00850A5F" w:rsidRPr="001141C9" w:rsidRDefault="00850A5F" w:rsidP="00843EF7">
            <w:pPr>
              <w:pStyle w:val="TAC"/>
              <w:keepNext w:val="0"/>
              <w:keepLines w:val="0"/>
              <w:rPr>
                <w:kern w:val="2"/>
                <w:szCs w:val="22"/>
                <w:lang w:eastAsia="zh-CN"/>
              </w:rPr>
            </w:pPr>
          </w:p>
        </w:tc>
      </w:tr>
      <w:tr w:rsidR="00850A5F" w:rsidRPr="001141C9" w14:paraId="27C7F717" w14:textId="77777777" w:rsidTr="00843EF7">
        <w:trPr>
          <w:jc w:val="center"/>
        </w:trPr>
        <w:tc>
          <w:tcPr>
            <w:tcW w:w="1959" w:type="dxa"/>
            <w:tcBorders>
              <w:top w:val="nil"/>
              <w:left w:val="single" w:sz="4" w:space="0" w:color="auto"/>
              <w:bottom w:val="nil"/>
              <w:right w:val="single" w:sz="4" w:space="0" w:color="auto"/>
            </w:tcBorders>
          </w:tcPr>
          <w:p w14:paraId="2DFA0FE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415C7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8661D4" w14:textId="77777777" w:rsidR="00850A5F" w:rsidRPr="001141C9" w:rsidRDefault="00850A5F" w:rsidP="00843EF7">
            <w:pPr>
              <w:pStyle w:val="TAC"/>
              <w:keepNext w:val="0"/>
              <w:keepLines w:val="0"/>
              <w:rPr>
                <w:rFonts w:eastAsiaTheme="minorEastAsia"/>
              </w:rPr>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163FF38" w14:textId="77777777" w:rsidR="00850A5F" w:rsidRPr="001141C9" w:rsidRDefault="00850A5F" w:rsidP="00843EF7">
            <w:pPr>
              <w:pStyle w:val="TAC"/>
              <w:keepNext w:val="0"/>
              <w:keepLines w:val="0"/>
              <w:rPr>
                <w:rFonts w:eastAsiaTheme="minorEastAsia"/>
              </w:rPr>
            </w:pPr>
            <w:r w:rsidRPr="00A6455B">
              <w:rPr>
                <w:rFonts w:eastAsiaTheme="minorEastAsia"/>
              </w:rPr>
              <w:t>5, 10, 15, 20, 25</w:t>
            </w:r>
          </w:p>
        </w:tc>
        <w:tc>
          <w:tcPr>
            <w:tcW w:w="1837" w:type="dxa"/>
            <w:tcBorders>
              <w:top w:val="nil"/>
              <w:left w:val="single" w:sz="4" w:space="0" w:color="auto"/>
              <w:bottom w:val="nil"/>
              <w:right w:val="single" w:sz="4" w:space="0" w:color="auto"/>
            </w:tcBorders>
          </w:tcPr>
          <w:p w14:paraId="5442F543" w14:textId="77777777" w:rsidR="00850A5F" w:rsidRPr="001141C9" w:rsidRDefault="00850A5F" w:rsidP="00843EF7">
            <w:pPr>
              <w:pStyle w:val="TAC"/>
              <w:keepNext w:val="0"/>
              <w:keepLines w:val="0"/>
              <w:rPr>
                <w:kern w:val="2"/>
                <w:szCs w:val="22"/>
                <w:lang w:eastAsia="zh-CN"/>
              </w:rPr>
            </w:pPr>
          </w:p>
        </w:tc>
      </w:tr>
      <w:tr w:rsidR="00850A5F" w:rsidRPr="001141C9" w14:paraId="0819988C" w14:textId="77777777" w:rsidTr="00843EF7">
        <w:trPr>
          <w:jc w:val="center"/>
        </w:trPr>
        <w:tc>
          <w:tcPr>
            <w:tcW w:w="1959" w:type="dxa"/>
            <w:tcBorders>
              <w:top w:val="nil"/>
              <w:left w:val="single" w:sz="4" w:space="0" w:color="auto"/>
              <w:bottom w:val="single" w:sz="4" w:space="0" w:color="auto"/>
              <w:right w:val="single" w:sz="4" w:space="0" w:color="auto"/>
            </w:tcBorders>
          </w:tcPr>
          <w:p w14:paraId="3D5EE87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094FD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4985F5"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4A4FC84" w14:textId="77777777" w:rsidR="00850A5F" w:rsidRPr="001141C9" w:rsidRDefault="00850A5F" w:rsidP="00843EF7">
            <w:pPr>
              <w:pStyle w:val="TAC"/>
              <w:keepNext w:val="0"/>
              <w:keepLines w:val="0"/>
              <w:rPr>
                <w:rFonts w:eastAsiaTheme="minorEastAsia"/>
              </w:rPr>
            </w:pPr>
            <w:r w:rsidRPr="00A6455B">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08783F1B" w14:textId="77777777" w:rsidR="00850A5F" w:rsidRPr="001141C9" w:rsidRDefault="00850A5F" w:rsidP="00843EF7">
            <w:pPr>
              <w:pStyle w:val="TAC"/>
              <w:keepNext w:val="0"/>
              <w:keepLines w:val="0"/>
              <w:rPr>
                <w:kern w:val="2"/>
                <w:szCs w:val="22"/>
                <w:lang w:eastAsia="zh-CN"/>
              </w:rPr>
            </w:pPr>
          </w:p>
        </w:tc>
      </w:tr>
      <w:tr w:rsidR="00850A5F" w:rsidRPr="001141C9" w14:paraId="45929D4C" w14:textId="77777777" w:rsidTr="00843EF7">
        <w:trPr>
          <w:jc w:val="center"/>
        </w:trPr>
        <w:tc>
          <w:tcPr>
            <w:tcW w:w="1959" w:type="dxa"/>
            <w:tcBorders>
              <w:top w:val="single" w:sz="4" w:space="0" w:color="auto"/>
              <w:left w:val="single" w:sz="4" w:space="0" w:color="auto"/>
              <w:bottom w:val="nil"/>
              <w:right w:val="single" w:sz="4" w:space="0" w:color="auto"/>
            </w:tcBorders>
          </w:tcPr>
          <w:p w14:paraId="58FDED01" w14:textId="77777777" w:rsidR="00850A5F" w:rsidRPr="001141C9" w:rsidRDefault="00850A5F" w:rsidP="00843EF7">
            <w:pPr>
              <w:pStyle w:val="TAC"/>
              <w:keepNext w:val="0"/>
              <w:keepLines w:val="0"/>
              <w:rPr>
                <w:kern w:val="2"/>
                <w:szCs w:val="22"/>
              </w:rPr>
            </w:pPr>
            <w:r w:rsidRPr="002978E6">
              <w:rPr>
                <w:kern w:val="2"/>
                <w:szCs w:val="22"/>
              </w:rPr>
              <w:t>CA_n48A-n66(3A)-n70A-n77A</w:t>
            </w:r>
          </w:p>
        </w:tc>
        <w:tc>
          <w:tcPr>
            <w:tcW w:w="2036" w:type="dxa"/>
            <w:tcBorders>
              <w:top w:val="single" w:sz="4" w:space="0" w:color="auto"/>
              <w:left w:val="single" w:sz="4" w:space="0" w:color="auto"/>
              <w:bottom w:val="nil"/>
              <w:right w:val="single" w:sz="4" w:space="0" w:color="auto"/>
            </w:tcBorders>
          </w:tcPr>
          <w:p w14:paraId="207A1768" w14:textId="77777777" w:rsidR="00850A5F" w:rsidRPr="001141C9" w:rsidRDefault="00850A5F" w:rsidP="00843EF7">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06E0B4AC" w14:textId="77777777" w:rsidR="00850A5F" w:rsidRPr="001141C9" w:rsidRDefault="00850A5F" w:rsidP="00843EF7">
            <w:pPr>
              <w:pStyle w:val="TAC"/>
              <w:keepNext w:val="0"/>
              <w:keepLines w:val="0"/>
              <w:rPr>
                <w:rFonts w:eastAsiaTheme="minorEastAsia"/>
              </w:rPr>
            </w:pPr>
            <w:r w:rsidRPr="002978E6">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57FCD53" w14:textId="77777777" w:rsidR="00850A5F" w:rsidRPr="001141C9" w:rsidRDefault="00850A5F" w:rsidP="00843EF7">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42F4D4C0"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0AB3A505" w14:textId="77777777" w:rsidTr="00843EF7">
        <w:trPr>
          <w:jc w:val="center"/>
        </w:trPr>
        <w:tc>
          <w:tcPr>
            <w:tcW w:w="1959" w:type="dxa"/>
            <w:tcBorders>
              <w:top w:val="nil"/>
              <w:left w:val="single" w:sz="4" w:space="0" w:color="auto"/>
              <w:bottom w:val="nil"/>
              <w:right w:val="single" w:sz="4" w:space="0" w:color="auto"/>
            </w:tcBorders>
          </w:tcPr>
          <w:p w14:paraId="24A9346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4BBA9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31485" w14:textId="77777777" w:rsidR="00850A5F" w:rsidRPr="001141C9" w:rsidRDefault="00850A5F" w:rsidP="00843EF7">
            <w:pPr>
              <w:pStyle w:val="TAC"/>
              <w:keepNext w:val="0"/>
              <w:keepLines w:val="0"/>
              <w:rPr>
                <w:rFonts w:eastAsiaTheme="minorEastAsia"/>
              </w:rPr>
            </w:pPr>
            <w:r w:rsidRPr="002978E6">
              <w:rPr>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2676F2FB" w14:textId="77777777" w:rsidR="00850A5F" w:rsidRPr="001141C9" w:rsidRDefault="00850A5F" w:rsidP="00843EF7">
            <w:pPr>
              <w:pStyle w:val="TAC"/>
              <w:keepNext w:val="0"/>
              <w:keepLines w:val="0"/>
              <w:rPr>
                <w:rFonts w:eastAsiaTheme="minorEastAsia"/>
              </w:rPr>
            </w:pPr>
            <w:r w:rsidRPr="008235DC">
              <w:rPr>
                <w:rFonts w:eastAsiaTheme="minorEastAsia"/>
              </w:rPr>
              <w:t>CA_n66(3</w:t>
            </w:r>
            <w:proofErr w:type="gramStart"/>
            <w:r w:rsidRPr="008235DC">
              <w:rPr>
                <w:rFonts w:eastAsiaTheme="minorEastAsia"/>
              </w:rPr>
              <w:t>A)_</w:t>
            </w:r>
            <w:proofErr w:type="gramEnd"/>
            <w:r w:rsidRPr="008235DC">
              <w:rPr>
                <w:rFonts w:eastAsiaTheme="minorEastAsia"/>
              </w:rPr>
              <w:t>BCS0</w:t>
            </w:r>
          </w:p>
        </w:tc>
        <w:tc>
          <w:tcPr>
            <w:tcW w:w="1837" w:type="dxa"/>
            <w:tcBorders>
              <w:top w:val="nil"/>
              <w:left w:val="single" w:sz="4" w:space="0" w:color="auto"/>
              <w:bottom w:val="nil"/>
              <w:right w:val="single" w:sz="4" w:space="0" w:color="auto"/>
            </w:tcBorders>
          </w:tcPr>
          <w:p w14:paraId="3C5457A8" w14:textId="77777777" w:rsidR="00850A5F" w:rsidRPr="001141C9" w:rsidRDefault="00850A5F" w:rsidP="00843EF7">
            <w:pPr>
              <w:pStyle w:val="TAC"/>
              <w:keepNext w:val="0"/>
              <w:keepLines w:val="0"/>
              <w:rPr>
                <w:kern w:val="2"/>
                <w:szCs w:val="22"/>
                <w:lang w:eastAsia="zh-CN"/>
              </w:rPr>
            </w:pPr>
          </w:p>
        </w:tc>
      </w:tr>
      <w:tr w:rsidR="00850A5F" w:rsidRPr="001141C9" w14:paraId="29258D83" w14:textId="77777777" w:rsidTr="00843EF7">
        <w:trPr>
          <w:jc w:val="center"/>
        </w:trPr>
        <w:tc>
          <w:tcPr>
            <w:tcW w:w="1959" w:type="dxa"/>
            <w:tcBorders>
              <w:top w:val="nil"/>
              <w:left w:val="single" w:sz="4" w:space="0" w:color="auto"/>
              <w:bottom w:val="nil"/>
              <w:right w:val="single" w:sz="4" w:space="0" w:color="auto"/>
            </w:tcBorders>
          </w:tcPr>
          <w:p w14:paraId="28CE744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4EA76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7C579" w14:textId="77777777" w:rsidR="00850A5F" w:rsidRPr="001141C9" w:rsidRDefault="00850A5F" w:rsidP="00843EF7">
            <w:pPr>
              <w:pStyle w:val="TAC"/>
              <w:keepNext w:val="0"/>
              <w:keepLines w:val="0"/>
              <w:rPr>
                <w:rFonts w:eastAsiaTheme="minorEastAsia"/>
              </w:rPr>
            </w:pPr>
            <w:r w:rsidRPr="002978E6">
              <w:rPr>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4CDF8441" w14:textId="77777777" w:rsidR="00850A5F" w:rsidRPr="001141C9" w:rsidRDefault="00850A5F" w:rsidP="00843EF7">
            <w:pPr>
              <w:pStyle w:val="TAC"/>
              <w:keepNext w:val="0"/>
              <w:keepLines w:val="0"/>
              <w:rPr>
                <w:rFonts w:eastAsiaTheme="minorEastAsia"/>
              </w:rPr>
            </w:pPr>
            <w:r w:rsidRPr="008235DC">
              <w:rPr>
                <w:rFonts w:eastAsiaTheme="minorEastAsia"/>
              </w:rPr>
              <w:t>5, 10, 15, 20, 25</w:t>
            </w:r>
          </w:p>
        </w:tc>
        <w:tc>
          <w:tcPr>
            <w:tcW w:w="1837" w:type="dxa"/>
            <w:tcBorders>
              <w:top w:val="nil"/>
              <w:left w:val="single" w:sz="4" w:space="0" w:color="auto"/>
              <w:bottom w:val="nil"/>
              <w:right w:val="single" w:sz="4" w:space="0" w:color="auto"/>
            </w:tcBorders>
          </w:tcPr>
          <w:p w14:paraId="35E18E86" w14:textId="77777777" w:rsidR="00850A5F" w:rsidRPr="001141C9" w:rsidRDefault="00850A5F" w:rsidP="00843EF7">
            <w:pPr>
              <w:pStyle w:val="TAC"/>
              <w:keepNext w:val="0"/>
              <w:keepLines w:val="0"/>
              <w:rPr>
                <w:kern w:val="2"/>
                <w:szCs w:val="22"/>
                <w:lang w:eastAsia="zh-CN"/>
              </w:rPr>
            </w:pPr>
          </w:p>
        </w:tc>
      </w:tr>
      <w:tr w:rsidR="00850A5F" w:rsidRPr="001141C9" w14:paraId="3526E2CF" w14:textId="77777777" w:rsidTr="00843EF7">
        <w:trPr>
          <w:jc w:val="center"/>
        </w:trPr>
        <w:tc>
          <w:tcPr>
            <w:tcW w:w="1959" w:type="dxa"/>
            <w:tcBorders>
              <w:top w:val="nil"/>
              <w:left w:val="single" w:sz="4" w:space="0" w:color="auto"/>
              <w:bottom w:val="single" w:sz="4" w:space="0" w:color="auto"/>
              <w:right w:val="single" w:sz="4" w:space="0" w:color="auto"/>
            </w:tcBorders>
          </w:tcPr>
          <w:p w14:paraId="20B2A47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05C6D2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55287" w14:textId="77777777" w:rsidR="00850A5F" w:rsidRPr="001141C9" w:rsidRDefault="00850A5F" w:rsidP="00843EF7">
            <w:pPr>
              <w:pStyle w:val="TAC"/>
              <w:keepNext w:val="0"/>
              <w:keepLines w:val="0"/>
              <w:rPr>
                <w:rFonts w:eastAsiaTheme="minorEastAsia"/>
              </w:rPr>
            </w:pPr>
            <w:r w:rsidRPr="002978E6">
              <w:rPr>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36CBF690" w14:textId="77777777" w:rsidR="00850A5F" w:rsidRPr="001141C9" w:rsidRDefault="00850A5F" w:rsidP="00843EF7">
            <w:pPr>
              <w:pStyle w:val="TAC"/>
              <w:keepNext w:val="0"/>
              <w:keepLines w:val="0"/>
              <w:rPr>
                <w:rFonts w:eastAsiaTheme="minorEastAsia"/>
              </w:rPr>
            </w:pPr>
            <w:r w:rsidRPr="008235DC">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9BEBB5E" w14:textId="77777777" w:rsidR="00850A5F" w:rsidRPr="001141C9" w:rsidRDefault="00850A5F" w:rsidP="00843EF7">
            <w:pPr>
              <w:pStyle w:val="TAC"/>
              <w:keepNext w:val="0"/>
              <w:keepLines w:val="0"/>
              <w:rPr>
                <w:kern w:val="2"/>
                <w:szCs w:val="22"/>
                <w:lang w:eastAsia="zh-CN"/>
              </w:rPr>
            </w:pPr>
          </w:p>
        </w:tc>
      </w:tr>
      <w:tr w:rsidR="00850A5F" w:rsidRPr="001141C9" w14:paraId="02EB0A55" w14:textId="77777777" w:rsidTr="00843EF7">
        <w:trPr>
          <w:jc w:val="center"/>
        </w:trPr>
        <w:tc>
          <w:tcPr>
            <w:tcW w:w="1959" w:type="dxa"/>
            <w:tcBorders>
              <w:top w:val="single" w:sz="4" w:space="0" w:color="auto"/>
              <w:left w:val="single" w:sz="4" w:space="0" w:color="auto"/>
              <w:bottom w:val="nil"/>
              <w:right w:val="single" w:sz="4" w:space="0" w:color="auto"/>
            </w:tcBorders>
          </w:tcPr>
          <w:p w14:paraId="2FD7FAFD" w14:textId="77777777" w:rsidR="00850A5F" w:rsidRPr="001141C9" w:rsidRDefault="00850A5F" w:rsidP="00843EF7">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0BC482F2" w14:textId="77777777" w:rsidR="00850A5F" w:rsidRPr="001141C9" w:rsidRDefault="00850A5F" w:rsidP="00843EF7">
            <w:pPr>
              <w:pStyle w:val="TAC"/>
              <w:keepNext w:val="0"/>
              <w:keepLines w:val="0"/>
              <w:rPr>
                <w:kern w:val="2"/>
                <w:szCs w:val="22"/>
              </w:rPr>
            </w:pPr>
            <w:r w:rsidRPr="001141C9">
              <w:rPr>
                <w:kern w:val="2"/>
                <w:szCs w:val="22"/>
              </w:rPr>
              <w:t>CA_n48A-n66A</w:t>
            </w:r>
          </w:p>
          <w:p w14:paraId="0CE038E3" w14:textId="77777777" w:rsidR="00850A5F" w:rsidRPr="001141C9" w:rsidRDefault="00850A5F" w:rsidP="00843EF7">
            <w:pPr>
              <w:pStyle w:val="TAC"/>
              <w:keepNext w:val="0"/>
              <w:keepLines w:val="0"/>
              <w:rPr>
                <w:kern w:val="2"/>
                <w:szCs w:val="22"/>
              </w:rPr>
            </w:pPr>
            <w:r w:rsidRPr="001141C9">
              <w:rPr>
                <w:kern w:val="2"/>
                <w:szCs w:val="22"/>
              </w:rPr>
              <w:t>CA_n48A-n70A</w:t>
            </w:r>
          </w:p>
          <w:p w14:paraId="10F30E12" w14:textId="77777777" w:rsidR="00850A5F" w:rsidRDefault="00850A5F" w:rsidP="00843EF7">
            <w:pPr>
              <w:pStyle w:val="TAC"/>
              <w:keepNext w:val="0"/>
              <w:keepLines w:val="0"/>
              <w:rPr>
                <w:kern w:val="2"/>
                <w:szCs w:val="22"/>
              </w:rPr>
            </w:pPr>
            <w:r w:rsidRPr="001141C9">
              <w:rPr>
                <w:kern w:val="2"/>
                <w:szCs w:val="22"/>
              </w:rPr>
              <w:t>CA_n66A-n77A</w:t>
            </w:r>
          </w:p>
          <w:p w14:paraId="576F8574" w14:textId="77777777" w:rsidR="00850A5F" w:rsidRPr="001141C9" w:rsidRDefault="00850A5F" w:rsidP="00843EF7">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6C5FA6D4"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C8FFE3D" w14:textId="77777777" w:rsidR="00850A5F" w:rsidRPr="001141C9" w:rsidRDefault="00850A5F" w:rsidP="00843EF7">
            <w:pPr>
              <w:pStyle w:val="TAC"/>
              <w:keepNext w:val="0"/>
              <w:keepLines w:val="0"/>
            </w:pPr>
            <w:r w:rsidRPr="001141C9">
              <w:rPr>
                <w:rFonts w:eastAsiaTheme="minorEastAsia"/>
              </w:rPr>
              <w:t>CA_n48(2</w:t>
            </w:r>
            <w:proofErr w:type="gramStart"/>
            <w:r w:rsidRPr="001141C9">
              <w:rPr>
                <w:rFonts w:eastAsiaTheme="minorEastAsia"/>
              </w:rPr>
              <w:t>A)_</w:t>
            </w:r>
            <w:proofErr w:type="gramEnd"/>
            <w:r w:rsidRPr="001141C9">
              <w:rPr>
                <w:rFonts w:eastAsiaTheme="minorEastAsia"/>
              </w:rPr>
              <w:t>BCS0</w:t>
            </w:r>
          </w:p>
        </w:tc>
        <w:tc>
          <w:tcPr>
            <w:tcW w:w="1837" w:type="dxa"/>
            <w:tcBorders>
              <w:top w:val="single" w:sz="4" w:space="0" w:color="auto"/>
              <w:left w:val="single" w:sz="4" w:space="0" w:color="auto"/>
              <w:bottom w:val="nil"/>
              <w:right w:val="single" w:sz="4" w:space="0" w:color="auto"/>
            </w:tcBorders>
          </w:tcPr>
          <w:p w14:paraId="2B19414E" w14:textId="77777777" w:rsidR="00850A5F" w:rsidRPr="001141C9" w:rsidRDefault="00850A5F" w:rsidP="00843EF7">
            <w:pPr>
              <w:pStyle w:val="TAC"/>
              <w:keepNext w:val="0"/>
              <w:keepLines w:val="0"/>
            </w:pPr>
            <w:r w:rsidRPr="001141C9">
              <w:t>0</w:t>
            </w:r>
          </w:p>
        </w:tc>
      </w:tr>
      <w:tr w:rsidR="00850A5F" w:rsidRPr="001141C9" w14:paraId="175A7ED6" w14:textId="77777777" w:rsidTr="00843EF7">
        <w:trPr>
          <w:jc w:val="center"/>
        </w:trPr>
        <w:tc>
          <w:tcPr>
            <w:tcW w:w="1959" w:type="dxa"/>
            <w:tcBorders>
              <w:top w:val="nil"/>
              <w:left w:val="single" w:sz="4" w:space="0" w:color="auto"/>
              <w:bottom w:val="nil"/>
              <w:right w:val="single" w:sz="4" w:space="0" w:color="auto"/>
            </w:tcBorders>
          </w:tcPr>
          <w:p w14:paraId="0DF80CD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010484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B2A06C"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C0F8AB" w14:textId="77777777" w:rsidR="00850A5F" w:rsidRPr="001141C9" w:rsidRDefault="00850A5F" w:rsidP="00843EF7">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2C10B0C7" w14:textId="77777777" w:rsidR="00850A5F" w:rsidRPr="001141C9" w:rsidRDefault="00850A5F" w:rsidP="00843EF7">
            <w:pPr>
              <w:pStyle w:val="TAC"/>
              <w:keepNext w:val="0"/>
              <w:keepLines w:val="0"/>
            </w:pPr>
          </w:p>
        </w:tc>
      </w:tr>
      <w:tr w:rsidR="00850A5F" w:rsidRPr="001141C9" w14:paraId="4B806B2C" w14:textId="77777777" w:rsidTr="00843EF7">
        <w:trPr>
          <w:jc w:val="center"/>
        </w:trPr>
        <w:tc>
          <w:tcPr>
            <w:tcW w:w="1959" w:type="dxa"/>
            <w:tcBorders>
              <w:top w:val="nil"/>
              <w:left w:val="single" w:sz="4" w:space="0" w:color="auto"/>
              <w:bottom w:val="nil"/>
              <w:right w:val="single" w:sz="4" w:space="0" w:color="auto"/>
            </w:tcBorders>
          </w:tcPr>
          <w:p w14:paraId="05C0A89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B10825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6458FB" w14:textId="77777777" w:rsidR="00850A5F" w:rsidRPr="001141C9" w:rsidRDefault="00850A5F" w:rsidP="00843EF7">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4BB6832E"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3D34810" w14:textId="77777777" w:rsidR="00850A5F" w:rsidRPr="001141C9" w:rsidRDefault="00850A5F" w:rsidP="00843EF7">
            <w:pPr>
              <w:pStyle w:val="TAC"/>
              <w:keepNext w:val="0"/>
              <w:keepLines w:val="0"/>
            </w:pPr>
          </w:p>
        </w:tc>
      </w:tr>
      <w:tr w:rsidR="00850A5F" w:rsidRPr="001141C9" w14:paraId="662CDE8E" w14:textId="77777777" w:rsidTr="00843EF7">
        <w:trPr>
          <w:jc w:val="center"/>
        </w:trPr>
        <w:tc>
          <w:tcPr>
            <w:tcW w:w="1959" w:type="dxa"/>
            <w:tcBorders>
              <w:top w:val="nil"/>
              <w:left w:val="single" w:sz="4" w:space="0" w:color="auto"/>
              <w:bottom w:val="single" w:sz="4" w:space="0" w:color="auto"/>
              <w:right w:val="single" w:sz="4" w:space="0" w:color="auto"/>
            </w:tcBorders>
          </w:tcPr>
          <w:p w14:paraId="189C5D44"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1B2AAD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517363"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C4A962"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4A2D75D" w14:textId="77777777" w:rsidR="00850A5F" w:rsidRPr="001141C9" w:rsidRDefault="00850A5F" w:rsidP="00843EF7">
            <w:pPr>
              <w:pStyle w:val="TAC"/>
              <w:keepNext w:val="0"/>
              <w:keepLines w:val="0"/>
            </w:pPr>
          </w:p>
        </w:tc>
      </w:tr>
      <w:tr w:rsidR="00850A5F" w:rsidRPr="001141C9" w14:paraId="78F907A7" w14:textId="77777777" w:rsidTr="00843EF7">
        <w:trPr>
          <w:jc w:val="center"/>
        </w:trPr>
        <w:tc>
          <w:tcPr>
            <w:tcW w:w="1959" w:type="dxa"/>
            <w:tcBorders>
              <w:top w:val="single" w:sz="4" w:space="0" w:color="auto"/>
              <w:left w:val="single" w:sz="4" w:space="0" w:color="auto"/>
              <w:bottom w:val="nil"/>
              <w:right w:val="single" w:sz="4" w:space="0" w:color="auto"/>
            </w:tcBorders>
          </w:tcPr>
          <w:p w14:paraId="6262CA45" w14:textId="77777777" w:rsidR="00850A5F" w:rsidRPr="001141C9" w:rsidRDefault="00850A5F" w:rsidP="00843EF7">
            <w:pPr>
              <w:pStyle w:val="TAC"/>
              <w:keepNext w:val="0"/>
              <w:keepLines w:val="0"/>
            </w:pPr>
            <w:r w:rsidRPr="004C3FFD">
              <w:t>CA_n48(3A)-n66A-n70A-n77A</w:t>
            </w:r>
          </w:p>
        </w:tc>
        <w:tc>
          <w:tcPr>
            <w:tcW w:w="2036" w:type="dxa"/>
            <w:tcBorders>
              <w:top w:val="single" w:sz="4" w:space="0" w:color="auto"/>
              <w:left w:val="single" w:sz="4" w:space="0" w:color="auto"/>
              <w:bottom w:val="nil"/>
              <w:right w:val="single" w:sz="4" w:space="0" w:color="auto"/>
            </w:tcBorders>
          </w:tcPr>
          <w:p w14:paraId="02F6AD5C" w14:textId="77777777" w:rsidR="00850A5F" w:rsidRPr="001141C9" w:rsidRDefault="00850A5F" w:rsidP="00843EF7">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950" w:type="dxa"/>
            <w:tcBorders>
              <w:top w:val="single" w:sz="4" w:space="0" w:color="auto"/>
              <w:left w:val="single" w:sz="4" w:space="0" w:color="auto"/>
              <w:bottom w:val="single" w:sz="4" w:space="0" w:color="auto"/>
              <w:right w:val="single" w:sz="4" w:space="0" w:color="auto"/>
            </w:tcBorders>
          </w:tcPr>
          <w:p w14:paraId="4C65524D"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613306F" w14:textId="77777777" w:rsidR="00850A5F" w:rsidRPr="001141C9" w:rsidRDefault="00850A5F" w:rsidP="00843EF7">
            <w:pPr>
              <w:pStyle w:val="TAC"/>
              <w:keepNext w:val="0"/>
              <w:keepLines w:val="0"/>
            </w:pPr>
            <w:r w:rsidRPr="00B543AE">
              <w:t>CA_n48(3</w:t>
            </w:r>
            <w:proofErr w:type="gramStart"/>
            <w:r w:rsidRPr="00B543AE">
              <w:t>A)_</w:t>
            </w:r>
            <w:proofErr w:type="gramEnd"/>
            <w:r w:rsidRPr="00B543AE">
              <w:t>BCS0</w:t>
            </w:r>
          </w:p>
        </w:tc>
        <w:tc>
          <w:tcPr>
            <w:tcW w:w="1837" w:type="dxa"/>
            <w:tcBorders>
              <w:top w:val="single" w:sz="4" w:space="0" w:color="auto"/>
              <w:left w:val="single" w:sz="4" w:space="0" w:color="auto"/>
              <w:bottom w:val="nil"/>
              <w:right w:val="single" w:sz="4" w:space="0" w:color="auto"/>
            </w:tcBorders>
          </w:tcPr>
          <w:p w14:paraId="093608B7" w14:textId="77777777" w:rsidR="00850A5F" w:rsidRPr="001141C9" w:rsidRDefault="00850A5F" w:rsidP="00843EF7">
            <w:pPr>
              <w:pStyle w:val="TAC"/>
              <w:keepNext w:val="0"/>
              <w:keepLines w:val="0"/>
            </w:pPr>
            <w:r>
              <w:rPr>
                <w:rFonts w:hint="eastAsia"/>
                <w:lang w:eastAsia="zh-CN"/>
              </w:rPr>
              <w:t>0</w:t>
            </w:r>
          </w:p>
        </w:tc>
      </w:tr>
      <w:tr w:rsidR="00850A5F" w:rsidRPr="001141C9" w14:paraId="51D38D4A" w14:textId="77777777" w:rsidTr="00843EF7">
        <w:trPr>
          <w:jc w:val="center"/>
        </w:trPr>
        <w:tc>
          <w:tcPr>
            <w:tcW w:w="1959" w:type="dxa"/>
            <w:tcBorders>
              <w:top w:val="nil"/>
              <w:left w:val="single" w:sz="4" w:space="0" w:color="auto"/>
              <w:bottom w:val="nil"/>
              <w:right w:val="single" w:sz="4" w:space="0" w:color="auto"/>
            </w:tcBorders>
          </w:tcPr>
          <w:p w14:paraId="04A7943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BED05D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F054A51"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00D706" w14:textId="77777777" w:rsidR="00850A5F" w:rsidRPr="001141C9" w:rsidRDefault="00850A5F" w:rsidP="00843EF7">
            <w:pPr>
              <w:pStyle w:val="TAC"/>
              <w:keepNext w:val="0"/>
              <w:keepLines w:val="0"/>
            </w:pPr>
            <w:r w:rsidRPr="00B543AE">
              <w:t>5, 10, 15, 20, 25, 30, 35, 40</w:t>
            </w:r>
          </w:p>
        </w:tc>
        <w:tc>
          <w:tcPr>
            <w:tcW w:w="1837" w:type="dxa"/>
            <w:tcBorders>
              <w:top w:val="nil"/>
              <w:left w:val="single" w:sz="4" w:space="0" w:color="auto"/>
              <w:bottom w:val="nil"/>
              <w:right w:val="single" w:sz="4" w:space="0" w:color="auto"/>
            </w:tcBorders>
          </w:tcPr>
          <w:p w14:paraId="4045D39A" w14:textId="77777777" w:rsidR="00850A5F" w:rsidRPr="001141C9" w:rsidRDefault="00850A5F" w:rsidP="00843EF7">
            <w:pPr>
              <w:pStyle w:val="TAC"/>
              <w:keepNext w:val="0"/>
              <w:keepLines w:val="0"/>
            </w:pPr>
          </w:p>
        </w:tc>
      </w:tr>
      <w:tr w:rsidR="00850A5F" w:rsidRPr="001141C9" w14:paraId="76B4B04C" w14:textId="77777777" w:rsidTr="00843EF7">
        <w:trPr>
          <w:jc w:val="center"/>
        </w:trPr>
        <w:tc>
          <w:tcPr>
            <w:tcW w:w="1959" w:type="dxa"/>
            <w:tcBorders>
              <w:top w:val="nil"/>
              <w:left w:val="single" w:sz="4" w:space="0" w:color="auto"/>
              <w:bottom w:val="nil"/>
              <w:right w:val="single" w:sz="4" w:space="0" w:color="auto"/>
            </w:tcBorders>
          </w:tcPr>
          <w:p w14:paraId="3BE041A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54266A0"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67D73F" w14:textId="77777777" w:rsidR="00850A5F" w:rsidRPr="001141C9" w:rsidRDefault="00850A5F" w:rsidP="00843EF7">
            <w:pPr>
              <w:pStyle w:val="TAC"/>
              <w:keepNext w:val="0"/>
              <w:keepLines w:val="0"/>
              <w:rPr>
                <w:rFonts w:eastAsiaTheme="minorEastAsia"/>
              </w:rPr>
            </w:pPr>
            <w:r w:rsidRPr="00B543AE">
              <w:t>n70</w:t>
            </w:r>
          </w:p>
        </w:tc>
        <w:tc>
          <w:tcPr>
            <w:tcW w:w="2832" w:type="dxa"/>
            <w:tcBorders>
              <w:top w:val="single" w:sz="4" w:space="0" w:color="auto"/>
              <w:left w:val="single" w:sz="4" w:space="0" w:color="auto"/>
              <w:bottom w:val="single" w:sz="4" w:space="0" w:color="auto"/>
              <w:right w:val="single" w:sz="4" w:space="0" w:color="auto"/>
            </w:tcBorders>
          </w:tcPr>
          <w:p w14:paraId="4DB984E5" w14:textId="77777777" w:rsidR="00850A5F" w:rsidRPr="001141C9" w:rsidRDefault="00850A5F" w:rsidP="00843EF7">
            <w:pPr>
              <w:pStyle w:val="TAC"/>
              <w:keepNext w:val="0"/>
              <w:keepLines w:val="0"/>
            </w:pPr>
            <w:r w:rsidRPr="00B543AE">
              <w:t>5, 10, 15, 20, 25</w:t>
            </w:r>
          </w:p>
        </w:tc>
        <w:tc>
          <w:tcPr>
            <w:tcW w:w="1837" w:type="dxa"/>
            <w:tcBorders>
              <w:top w:val="nil"/>
              <w:left w:val="single" w:sz="4" w:space="0" w:color="auto"/>
              <w:bottom w:val="nil"/>
              <w:right w:val="single" w:sz="4" w:space="0" w:color="auto"/>
            </w:tcBorders>
          </w:tcPr>
          <w:p w14:paraId="612C2C84" w14:textId="77777777" w:rsidR="00850A5F" w:rsidRPr="001141C9" w:rsidRDefault="00850A5F" w:rsidP="00843EF7">
            <w:pPr>
              <w:pStyle w:val="TAC"/>
              <w:keepNext w:val="0"/>
              <w:keepLines w:val="0"/>
            </w:pPr>
          </w:p>
        </w:tc>
      </w:tr>
      <w:tr w:rsidR="00850A5F" w:rsidRPr="001141C9" w14:paraId="09C89E98" w14:textId="77777777" w:rsidTr="00843EF7">
        <w:trPr>
          <w:jc w:val="center"/>
        </w:trPr>
        <w:tc>
          <w:tcPr>
            <w:tcW w:w="1959" w:type="dxa"/>
            <w:tcBorders>
              <w:top w:val="nil"/>
              <w:left w:val="single" w:sz="4" w:space="0" w:color="auto"/>
              <w:bottom w:val="single" w:sz="4" w:space="0" w:color="auto"/>
              <w:right w:val="single" w:sz="4" w:space="0" w:color="auto"/>
            </w:tcBorders>
          </w:tcPr>
          <w:p w14:paraId="0CDC467A"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9887B5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F02A86" w14:textId="77777777" w:rsidR="00850A5F" w:rsidRPr="001141C9" w:rsidRDefault="00850A5F" w:rsidP="00843EF7">
            <w:pPr>
              <w:pStyle w:val="TAC"/>
              <w:keepNext w:val="0"/>
              <w:keepLines w:val="0"/>
              <w:rPr>
                <w:rFonts w:eastAsiaTheme="minorEastAsia"/>
              </w:rPr>
            </w:pPr>
            <w:r w:rsidRPr="00B543AE">
              <w:t>n77</w:t>
            </w:r>
          </w:p>
        </w:tc>
        <w:tc>
          <w:tcPr>
            <w:tcW w:w="2832" w:type="dxa"/>
            <w:tcBorders>
              <w:top w:val="single" w:sz="4" w:space="0" w:color="auto"/>
              <w:left w:val="single" w:sz="4" w:space="0" w:color="auto"/>
              <w:bottom w:val="single" w:sz="4" w:space="0" w:color="auto"/>
              <w:right w:val="single" w:sz="4" w:space="0" w:color="auto"/>
            </w:tcBorders>
          </w:tcPr>
          <w:p w14:paraId="2F9C0476" w14:textId="77777777" w:rsidR="00850A5F" w:rsidRPr="001141C9" w:rsidRDefault="00850A5F" w:rsidP="00843EF7">
            <w:pPr>
              <w:pStyle w:val="TAC"/>
              <w:keepNext w:val="0"/>
              <w:keepLines w:val="0"/>
            </w:pPr>
            <w:r w:rsidRPr="00B543AE">
              <w:t>10, 15, 20, 25, 30, 40, 50, 60, 70, 80, 90, 100</w:t>
            </w:r>
          </w:p>
        </w:tc>
        <w:tc>
          <w:tcPr>
            <w:tcW w:w="1837" w:type="dxa"/>
            <w:tcBorders>
              <w:top w:val="nil"/>
              <w:left w:val="single" w:sz="4" w:space="0" w:color="auto"/>
              <w:bottom w:val="single" w:sz="4" w:space="0" w:color="auto"/>
              <w:right w:val="single" w:sz="4" w:space="0" w:color="auto"/>
            </w:tcBorders>
          </w:tcPr>
          <w:p w14:paraId="0F63FC09" w14:textId="77777777" w:rsidR="00850A5F" w:rsidRPr="001141C9" w:rsidRDefault="00850A5F" w:rsidP="00843EF7">
            <w:pPr>
              <w:pStyle w:val="TAC"/>
              <w:keepNext w:val="0"/>
              <w:keepLines w:val="0"/>
            </w:pPr>
          </w:p>
        </w:tc>
      </w:tr>
      <w:tr w:rsidR="00850A5F" w:rsidRPr="001141C9" w14:paraId="2F5EFF26" w14:textId="77777777" w:rsidTr="00843EF7">
        <w:trPr>
          <w:jc w:val="center"/>
        </w:trPr>
        <w:tc>
          <w:tcPr>
            <w:tcW w:w="1959" w:type="dxa"/>
            <w:tcBorders>
              <w:top w:val="single" w:sz="4" w:space="0" w:color="auto"/>
              <w:left w:val="single" w:sz="4" w:space="0" w:color="auto"/>
              <w:bottom w:val="nil"/>
              <w:right w:val="single" w:sz="4" w:space="0" w:color="auto"/>
            </w:tcBorders>
          </w:tcPr>
          <w:p w14:paraId="7078DEF8" w14:textId="77777777" w:rsidR="00850A5F" w:rsidRPr="001141C9" w:rsidRDefault="00850A5F" w:rsidP="00843EF7">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680EC14F" w14:textId="77777777" w:rsidR="00850A5F" w:rsidRPr="001141C9" w:rsidRDefault="00850A5F" w:rsidP="00843EF7">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91ADF39" w14:textId="77777777" w:rsidR="00850A5F" w:rsidRPr="001141C9" w:rsidRDefault="00850A5F" w:rsidP="00843EF7">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6F25A49"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A7E6E6D"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1F4D2142" w14:textId="77777777" w:rsidTr="00843EF7">
        <w:trPr>
          <w:jc w:val="center"/>
        </w:trPr>
        <w:tc>
          <w:tcPr>
            <w:tcW w:w="1959" w:type="dxa"/>
            <w:tcBorders>
              <w:top w:val="nil"/>
              <w:left w:val="single" w:sz="4" w:space="0" w:color="auto"/>
              <w:bottom w:val="nil"/>
              <w:right w:val="single" w:sz="4" w:space="0" w:color="auto"/>
            </w:tcBorders>
          </w:tcPr>
          <w:p w14:paraId="6A6F2D7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62F43A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45F2D"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040994" w14:textId="77777777" w:rsidR="00850A5F" w:rsidRPr="001141C9" w:rsidRDefault="00850A5F" w:rsidP="00843EF7">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75F0507F" w14:textId="77777777" w:rsidR="00850A5F" w:rsidRPr="001141C9" w:rsidRDefault="00850A5F" w:rsidP="00843EF7">
            <w:pPr>
              <w:pStyle w:val="TAC"/>
              <w:keepNext w:val="0"/>
              <w:keepLines w:val="0"/>
              <w:rPr>
                <w:kern w:val="2"/>
                <w:szCs w:val="22"/>
                <w:lang w:eastAsia="zh-CN"/>
              </w:rPr>
            </w:pPr>
          </w:p>
        </w:tc>
      </w:tr>
      <w:tr w:rsidR="00850A5F" w:rsidRPr="001141C9" w14:paraId="13A4FB3C" w14:textId="77777777" w:rsidTr="00843EF7">
        <w:trPr>
          <w:jc w:val="center"/>
        </w:trPr>
        <w:tc>
          <w:tcPr>
            <w:tcW w:w="1959" w:type="dxa"/>
            <w:tcBorders>
              <w:top w:val="nil"/>
              <w:left w:val="single" w:sz="4" w:space="0" w:color="auto"/>
              <w:bottom w:val="nil"/>
              <w:right w:val="single" w:sz="4" w:space="0" w:color="auto"/>
            </w:tcBorders>
          </w:tcPr>
          <w:p w14:paraId="6D01A40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FEDCE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6DC95C"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CD2ABDC"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917DDCE" w14:textId="77777777" w:rsidR="00850A5F" w:rsidRPr="001141C9" w:rsidRDefault="00850A5F" w:rsidP="00843EF7">
            <w:pPr>
              <w:pStyle w:val="TAC"/>
              <w:keepNext w:val="0"/>
              <w:keepLines w:val="0"/>
              <w:rPr>
                <w:kern w:val="2"/>
                <w:szCs w:val="22"/>
                <w:lang w:eastAsia="zh-CN"/>
              </w:rPr>
            </w:pPr>
          </w:p>
        </w:tc>
      </w:tr>
      <w:tr w:rsidR="00850A5F" w:rsidRPr="001141C9" w14:paraId="0A3534DC" w14:textId="77777777" w:rsidTr="00843EF7">
        <w:trPr>
          <w:jc w:val="center"/>
        </w:trPr>
        <w:tc>
          <w:tcPr>
            <w:tcW w:w="1959" w:type="dxa"/>
            <w:tcBorders>
              <w:top w:val="nil"/>
              <w:left w:val="single" w:sz="4" w:space="0" w:color="auto"/>
              <w:bottom w:val="single" w:sz="4" w:space="0" w:color="auto"/>
              <w:right w:val="single" w:sz="4" w:space="0" w:color="auto"/>
            </w:tcBorders>
          </w:tcPr>
          <w:p w14:paraId="3B46E6A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A0B041C"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A97A8C"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7CEEE35"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8951435" w14:textId="77777777" w:rsidR="00850A5F" w:rsidRPr="001141C9" w:rsidRDefault="00850A5F" w:rsidP="00843EF7">
            <w:pPr>
              <w:pStyle w:val="TAC"/>
              <w:keepNext w:val="0"/>
              <w:keepLines w:val="0"/>
              <w:rPr>
                <w:kern w:val="2"/>
                <w:szCs w:val="22"/>
                <w:lang w:eastAsia="zh-CN"/>
              </w:rPr>
            </w:pPr>
          </w:p>
        </w:tc>
      </w:tr>
      <w:tr w:rsidR="00850A5F" w:rsidRPr="001141C9" w14:paraId="57FD9257" w14:textId="77777777" w:rsidTr="00843EF7">
        <w:trPr>
          <w:jc w:val="center"/>
        </w:trPr>
        <w:tc>
          <w:tcPr>
            <w:tcW w:w="1959" w:type="dxa"/>
            <w:tcBorders>
              <w:top w:val="single" w:sz="4" w:space="0" w:color="auto"/>
              <w:left w:val="single" w:sz="4" w:space="0" w:color="auto"/>
              <w:bottom w:val="nil"/>
              <w:right w:val="single" w:sz="4" w:space="0" w:color="auto"/>
            </w:tcBorders>
          </w:tcPr>
          <w:p w14:paraId="36399C49" w14:textId="77777777" w:rsidR="00850A5F" w:rsidRPr="001141C9" w:rsidRDefault="00850A5F" w:rsidP="00843EF7">
            <w:pPr>
              <w:pStyle w:val="TAC"/>
              <w:keepNext w:val="0"/>
              <w:keepLines w:val="0"/>
              <w:rPr>
                <w:kern w:val="2"/>
                <w:szCs w:val="22"/>
              </w:rPr>
            </w:pPr>
            <w:r w:rsidRPr="00105321">
              <w:rPr>
                <w:kern w:val="2"/>
                <w:szCs w:val="22"/>
              </w:rPr>
              <w:t>CA_n48(2A)-n66A-n71A-n77A</w:t>
            </w:r>
          </w:p>
        </w:tc>
        <w:tc>
          <w:tcPr>
            <w:tcW w:w="2036" w:type="dxa"/>
            <w:tcBorders>
              <w:top w:val="single" w:sz="4" w:space="0" w:color="auto"/>
              <w:left w:val="single" w:sz="4" w:space="0" w:color="auto"/>
              <w:bottom w:val="nil"/>
              <w:right w:val="single" w:sz="4" w:space="0" w:color="auto"/>
            </w:tcBorders>
          </w:tcPr>
          <w:p w14:paraId="5B2D777B" w14:textId="77777777" w:rsidR="00850A5F" w:rsidRPr="001141C9" w:rsidRDefault="00850A5F" w:rsidP="00843EF7">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A4D9727"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0DAC9B79" w14:textId="77777777" w:rsidR="00850A5F" w:rsidRPr="001141C9" w:rsidRDefault="00850A5F" w:rsidP="00843EF7">
            <w:pPr>
              <w:pStyle w:val="TAC"/>
              <w:keepNext w:val="0"/>
              <w:keepLines w:val="0"/>
            </w:pPr>
            <w:r w:rsidRPr="00105321">
              <w:t>CA_n48(2</w:t>
            </w:r>
            <w:proofErr w:type="gramStart"/>
            <w:r w:rsidRPr="00105321">
              <w:t>A)_</w:t>
            </w:r>
            <w:proofErr w:type="gramEnd"/>
            <w:r w:rsidRPr="00105321">
              <w:t>BCS1</w:t>
            </w:r>
          </w:p>
        </w:tc>
        <w:tc>
          <w:tcPr>
            <w:tcW w:w="1837" w:type="dxa"/>
            <w:tcBorders>
              <w:top w:val="single" w:sz="4" w:space="0" w:color="auto"/>
              <w:left w:val="single" w:sz="4" w:space="0" w:color="auto"/>
              <w:bottom w:val="nil"/>
              <w:right w:val="single" w:sz="4" w:space="0" w:color="auto"/>
            </w:tcBorders>
          </w:tcPr>
          <w:p w14:paraId="31D51E71"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404461AA" w14:textId="77777777" w:rsidTr="00843EF7">
        <w:trPr>
          <w:jc w:val="center"/>
        </w:trPr>
        <w:tc>
          <w:tcPr>
            <w:tcW w:w="1959" w:type="dxa"/>
            <w:tcBorders>
              <w:top w:val="nil"/>
              <w:left w:val="single" w:sz="4" w:space="0" w:color="auto"/>
              <w:bottom w:val="nil"/>
              <w:right w:val="single" w:sz="4" w:space="0" w:color="auto"/>
            </w:tcBorders>
          </w:tcPr>
          <w:p w14:paraId="35E403C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771998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1C68C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ED4B40" w14:textId="77777777" w:rsidR="00850A5F" w:rsidRPr="001141C9" w:rsidRDefault="00850A5F" w:rsidP="00843EF7">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226CBABB" w14:textId="77777777" w:rsidR="00850A5F" w:rsidRPr="001141C9" w:rsidRDefault="00850A5F" w:rsidP="00843EF7">
            <w:pPr>
              <w:pStyle w:val="TAC"/>
              <w:keepNext w:val="0"/>
              <w:keepLines w:val="0"/>
              <w:rPr>
                <w:kern w:val="2"/>
                <w:szCs w:val="22"/>
                <w:lang w:eastAsia="zh-CN"/>
              </w:rPr>
            </w:pPr>
          </w:p>
        </w:tc>
      </w:tr>
      <w:tr w:rsidR="00850A5F" w:rsidRPr="001141C9" w14:paraId="02AA0D45" w14:textId="77777777" w:rsidTr="00843EF7">
        <w:trPr>
          <w:jc w:val="center"/>
        </w:trPr>
        <w:tc>
          <w:tcPr>
            <w:tcW w:w="1959" w:type="dxa"/>
            <w:tcBorders>
              <w:top w:val="nil"/>
              <w:left w:val="single" w:sz="4" w:space="0" w:color="auto"/>
              <w:bottom w:val="nil"/>
              <w:right w:val="single" w:sz="4" w:space="0" w:color="auto"/>
            </w:tcBorders>
          </w:tcPr>
          <w:p w14:paraId="1A63866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2820D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0C8DF"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CA6FB16" w14:textId="77777777" w:rsidR="00850A5F" w:rsidRPr="001141C9" w:rsidRDefault="00850A5F" w:rsidP="00843EF7">
            <w:pPr>
              <w:pStyle w:val="TAC"/>
              <w:keepNext w:val="0"/>
              <w:keepLines w:val="0"/>
            </w:pPr>
            <w:r w:rsidRPr="00105321">
              <w:t>5, 10, 15, 20</w:t>
            </w:r>
          </w:p>
        </w:tc>
        <w:tc>
          <w:tcPr>
            <w:tcW w:w="1837" w:type="dxa"/>
            <w:tcBorders>
              <w:top w:val="nil"/>
              <w:left w:val="single" w:sz="4" w:space="0" w:color="auto"/>
              <w:bottom w:val="nil"/>
              <w:right w:val="single" w:sz="4" w:space="0" w:color="auto"/>
            </w:tcBorders>
          </w:tcPr>
          <w:p w14:paraId="6CFB604B" w14:textId="77777777" w:rsidR="00850A5F" w:rsidRPr="001141C9" w:rsidRDefault="00850A5F" w:rsidP="00843EF7">
            <w:pPr>
              <w:pStyle w:val="TAC"/>
              <w:keepNext w:val="0"/>
              <w:keepLines w:val="0"/>
              <w:rPr>
                <w:kern w:val="2"/>
                <w:szCs w:val="22"/>
                <w:lang w:eastAsia="zh-CN"/>
              </w:rPr>
            </w:pPr>
          </w:p>
        </w:tc>
      </w:tr>
      <w:tr w:rsidR="00850A5F" w:rsidRPr="001141C9" w14:paraId="7A84A844" w14:textId="77777777" w:rsidTr="00843EF7">
        <w:trPr>
          <w:jc w:val="center"/>
        </w:trPr>
        <w:tc>
          <w:tcPr>
            <w:tcW w:w="1959" w:type="dxa"/>
            <w:tcBorders>
              <w:top w:val="nil"/>
              <w:left w:val="single" w:sz="4" w:space="0" w:color="auto"/>
              <w:bottom w:val="single" w:sz="4" w:space="0" w:color="auto"/>
              <w:right w:val="single" w:sz="4" w:space="0" w:color="auto"/>
            </w:tcBorders>
          </w:tcPr>
          <w:p w14:paraId="50CBB27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18A1AA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D7BF2"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DF8AF61" w14:textId="77777777" w:rsidR="00850A5F" w:rsidRPr="001141C9" w:rsidRDefault="00850A5F" w:rsidP="00843EF7">
            <w:pPr>
              <w:pStyle w:val="TAC"/>
              <w:keepNext w:val="0"/>
              <w:keepLines w:val="0"/>
            </w:pPr>
            <w:r w:rsidRPr="00105321">
              <w:t>10, 15, 20, 25, 30, 40, 50, 60, 70, 80, 90, 100</w:t>
            </w:r>
          </w:p>
        </w:tc>
        <w:tc>
          <w:tcPr>
            <w:tcW w:w="1837" w:type="dxa"/>
            <w:tcBorders>
              <w:top w:val="nil"/>
              <w:left w:val="single" w:sz="4" w:space="0" w:color="auto"/>
              <w:bottom w:val="single" w:sz="4" w:space="0" w:color="auto"/>
              <w:right w:val="single" w:sz="4" w:space="0" w:color="auto"/>
            </w:tcBorders>
          </w:tcPr>
          <w:p w14:paraId="286D0C7C" w14:textId="77777777" w:rsidR="00850A5F" w:rsidRPr="001141C9" w:rsidRDefault="00850A5F" w:rsidP="00843EF7">
            <w:pPr>
              <w:pStyle w:val="TAC"/>
              <w:keepNext w:val="0"/>
              <w:keepLines w:val="0"/>
              <w:rPr>
                <w:kern w:val="2"/>
                <w:szCs w:val="22"/>
                <w:lang w:eastAsia="zh-CN"/>
              </w:rPr>
            </w:pPr>
          </w:p>
        </w:tc>
      </w:tr>
      <w:tr w:rsidR="00850A5F" w:rsidRPr="001141C9" w14:paraId="341F810E" w14:textId="77777777" w:rsidTr="00843EF7">
        <w:trPr>
          <w:jc w:val="center"/>
        </w:trPr>
        <w:tc>
          <w:tcPr>
            <w:tcW w:w="1959" w:type="dxa"/>
            <w:tcBorders>
              <w:top w:val="single" w:sz="4" w:space="0" w:color="auto"/>
              <w:left w:val="single" w:sz="4" w:space="0" w:color="auto"/>
              <w:bottom w:val="nil"/>
              <w:right w:val="single" w:sz="4" w:space="0" w:color="auto"/>
            </w:tcBorders>
          </w:tcPr>
          <w:p w14:paraId="4E3833E2" w14:textId="77777777" w:rsidR="00850A5F" w:rsidRPr="001141C9" w:rsidRDefault="00850A5F" w:rsidP="00843EF7">
            <w:pPr>
              <w:pStyle w:val="TAC"/>
              <w:keepNext w:val="0"/>
              <w:keepLines w:val="0"/>
              <w:rPr>
                <w:kern w:val="2"/>
                <w:szCs w:val="22"/>
              </w:rPr>
            </w:pPr>
            <w:r w:rsidRPr="00E80D49">
              <w:rPr>
                <w:kern w:val="2"/>
                <w:szCs w:val="22"/>
              </w:rPr>
              <w:t>CA_n48(2A)-n66A-n71(2A)-n77A</w:t>
            </w:r>
          </w:p>
        </w:tc>
        <w:tc>
          <w:tcPr>
            <w:tcW w:w="2036" w:type="dxa"/>
            <w:tcBorders>
              <w:top w:val="single" w:sz="4" w:space="0" w:color="auto"/>
              <w:left w:val="single" w:sz="4" w:space="0" w:color="auto"/>
              <w:bottom w:val="nil"/>
              <w:right w:val="single" w:sz="4" w:space="0" w:color="auto"/>
            </w:tcBorders>
          </w:tcPr>
          <w:p w14:paraId="5D2B569E" w14:textId="77777777" w:rsidR="00850A5F" w:rsidRPr="001141C9" w:rsidRDefault="00850A5F" w:rsidP="00843EF7">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62A6CC5B"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3FA9A8C" w14:textId="77777777" w:rsidR="00850A5F" w:rsidRPr="001141C9" w:rsidRDefault="00850A5F" w:rsidP="00843EF7">
            <w:pPr>
              <w:pStyle w:val="TAC"/>
              <w:keepNext w:val="0"/>
              <w:keepLines w:val="0"/>
            </w:pPr>
            <w:r w:rsidRPr="00E80D49">
              <w:t>CA_n48(2</w:t>
            </w:r>
            <w:proofErr w:type="gramStart"/>
            <w:r w:rsidRPr="00E80D49">
              <w:t>A)_</w:t>
            </w:r>
            <w:proofErr w:type="gramEnd"/>
            <w:r w:rsidRPr="00E80D49">
              <w:t>BCS1</w:t>
            </w:r>
          </w:p>
        </w:tc>
        <w:tc>
          <w:tcPr>
            <w:tcW w:w="1837" w:type="dxa"/>
            <w:tcBorders>
              <w:top w:val="single" w:sz="4" w:space="0" w:color="auto"/>
              <w:left w:val="single" w:sz="4" w:space="0" w:color="auto"/>
              <w:bottom w:val="nil"/>
              <w:right w:val="single" w:sz="4" w:space="0" w:color="auto"/>
            </w:tcBorders>
          </w:tcPr>
          <w:p w14:paraId="3007BE62"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2998BCA0" w14:textId="77777777" w:rsidTr="00843EF7">
        <w:trPr>
          <w:jc w:val="center"/>
        </w:trPr>
        <w:tc>
          <w:tcPr>
            <w:tcW w:w="1959" w:type="dxa"/>
            <w:tcBorders>
              <w:top w:val="nil"/>
              <w:left w:val="single" w:sz="4" w:space="0" w:color="auto"/>
              <w:bottom w:val="nil"/>
              <w:right w:val="single" w:sz="4" w:space="0" w:color="auto"/>
            </w:tcBorders>
          </w:tcPr>
          <w:p w14:paraId="37A6CC8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022E9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C229E1"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CD5A1B" w14:textId="77777777" w:rsidR="00850A5F" w:rsidRPr="001141C9" w:rsidRDefault="00850A5F" w:rsidP="00843EF7">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2F068E95" w14:textId="77777777" w:rsidR="00850A5F" w:rsidRPr="001141C9" w:rsidRDefault="00850A5F" w:rsidP="00843EF7">
            <w:pPr>
              <w:pStyle w:val="TAC"/>
              <w:keepNext w:val="0"/>
              <w:keepLines w:val="0"/>
              <w:rPr>
                <w:kern w:val="2"/>
                <w:szCs w:val="22"/>
                <w:lang w:eastAsia="zh-CN"/>
              </w:rPr>
            </w:pPr>
          </w:p>
        </w:tc>
      </w:tr>
      <w:tr w:rsidR="00850A5F" w:rsidRPr="001141C9" w14:paraId="2CDE1C54" w14:textId="77777777" w:rsidTr="00843EF7">
        <w:trPr>
          <w:jc w:val="center"/>
        </w:trPr>
        <w:tc>
          <w:tcPr>
            <w:tcW w:w="1959" w:type="dxa"/>
            <w:tcBorders>
              <w:top w:val="nil"/>
              <w:left w:val="single" w:sz="4" w:space="0" w:color="auto"/>
              <w:bottom w:val="nil"/>
              <w:right w:val="single" w:sz="4" w:space="0" w:color="auto"/>
            </w:tcBorders>
          </w:tcPr>
          <w:p w14:paraId="63891F7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87F94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741B92"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E52A201" w14:textId="77777777" w:rsidR="00850A5F" w:rsidRPr="001141C9" w:rsidRDefault="00850A5F" w:rsidP="00843EF7">
            <w:pPr>
              <w:pStyle w:val="TAC"/>
              <w:keepNext w:val="0"/>
              <w:keepLines w:val="0"/>
            </w:pPr>
            <w:r w:rsidRPr="00E80D49">
              <w:t>CA_n71(2</w:t>
            </w:r>
            <w:proofErr w:type="gramStart"/>
            <w:r w:rsidRPr="00E80D49">
              <w:t>A)_</w:t>
            </w:r>
            <w:proofErr w:type="gramEnd"/>
            <w:r w:rsidRPr="00E80D49">
              <w:t>BCS0</w:t>
            </w:r>
          </w:p>
        </w:tc>
        <w:tc>
          <w:tcPr>
            <w:tcW w:w="1837" w:type="dxa"/>
            <w:tcBorders>
              <w:top w:val="nil"/>
              <w:left w:val="single" w:sz="4" w:space="0" w:color="auto"/>
              <w:bottom w:val="nil"/>
              <w:right w:val="single" w:sz="4" w:space="0" w:color="auto"/>
            </w:tcBorders>
          </w:tcPr>
          <w:p w14:paraId="031DE4C5" w14:textId="77777777" w:rsidR="00850A5F" w:rsidRPr="001141C9" w:rsidRDefault="00850A5F" w:rsidP="00843EF7">
            <w:pPr>
              <w:pStyle w:val="TAC"/>
              <w:keepNext w:val="0"/>
              <w:keepLines w:val="0"/>
              <w:rPr>
                <w:kern w:val="2"/>
                <w:szCs w:val="22"/>
                <w:lang w:eastAsia="zh-CN"/>
              </w:rPr>
            </w:pPr>
          </w:p>
        </w:tc>
      </w:tr>
      <w:tr w:rsidR="00850A5F" w:rsidRPr="001141C9" w14:paraId="0A3DA41D" w14:textId="77777777" w:rsidTr="00843EF7">
        <w:trPr>
          <w:jc w:val="center"/>
        </w:trPr>
        <w:tc>
          <w:tcPr>
            <w:tcW w:w="1959" w:type="dxa"/>
            <w:tcBorders>
              <w:top w:val="nil"/>
              <w:left w:val="single" w:sz="4" w:space="0" w:color="auto"/>
              <w:bottom w:val="single" w:sz="4" w:space="0" w:color="auto"/>
              <w:right w:val="single" w:sz="4" w:space="0" w:color="auto"/>
            </w:tcBorders>
          </w:tcPr>
          <w:p w14:paraId="5FF1964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1F623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07767B"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E58FD63" w14:textId="77777777" w:rsidR="00850A5F" w:rsidRPr="001141C9" w:rsidRDefault="00850A5F" w:rsidP="00843EF7">
            <w:pPr>
              <w:pStyle w:val="TAC"/>
              <w:keepNext w:val="0"/>
              <w:keepLines w:val="0"/>
            </w:pPr>
            <w:r w:rsidRPr="00E80D49">
              <w:t>10, 15, 20, 25, 30, 40, 50, 60, 70, 80, 90, 100</w:t>
            </w:r>
          </w:p>
        </w:tc>
        <w:tc>
          <w:tcPr>
            <w:tcW w:w="1837" w:type="dxa"/>
            <w:tcBorders>
              <w:top w:val="nil"/>
              <w:left w:val="single" w:sz="4" w:space="0" w:color="auto"/>
              <w:bottom w:val="single" w:sz="4" w:space="0" w:color="auto"/>
              <w:right w:val="single" w:sz="4" w:space="0" w:color="auto"/>
            </w:tcBorders>
          </w:tcPr>
          <w:p w14:paraId="46FD9B5A" w14:textId="77777777" w:rsidR="00850A5F" w:rsidRPr="001141C9" w:rsidRDefault="00850A5F" w:rsidP="00843EF7">
            <w:pPr>
              <w:pStyle w:val="TAC"/>
              <w:keepNext w:val="0"/>
              <w:keepLines w:val="0"/>
              <w:rPr>
                <w:kern w:val="2"/>
                <w:szCs w:val="22"/>
                <w:lang w:eastAsia="zh-CN"/>
              </w:rPr>
            </w:pPr>
          </w:p>
        </w:tc>
      </w:tr>
      <w:tr w:rsidR="00850A5F" w:rsidRPr="001141C9" w14:paraId="5292E018" w14:textId="77777777" w:rsidTr="00843EF7">
        <w:trPr>
          <w:jc w:val="center"/>
        </w:trPr>
        <w:tc>
          <w:tcPr>
            <w:tcW w:w="1959" w:type="dxa"/>
            <w:tcBorders>
              <w:top w:val="single" w:sz="4" w:space="0" w:color="auto"/>
              <w:left w:val="single" w:sz="4" w:space="0" w:color="auto"/>
              <w:bottom w:val="nil"/>
              <w:right w:val="single" w:sz="4" w:space="0" w:color="auto"/>
            </w:tcBorders>
          </w:tcPr>
          <w:p w14:paraId="79CDACE5" w14:textId="77777777" w:rsidR="00850A5F" w:rsidRPr="001141C9" w:rsidRDefault="00850A5F" w:rsidP="00843EF7">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626ECE84" w14:textId="77777777" w:rsidR="00850A5F" w:rsidRPr="001141C9" w:rsidRDefault="00850A5F" w:rsidP="00843EF7">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FF58B93"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9F85647"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712AD65" w14:textId="77777777" w:rsidR="00850A5F" w:rsidRPr="001141C9" w:rsidRDefault="00850A5F" w:rsidP="00843EF7">
            <w:pPr>
              <w:pStyle w:val="TAC"/>
              <w:keepNext w:val="0"/>
              <w:keepLines w:val="0"/>
              <w:rPr>
                <w:lang w:eastAsia="zh-CN"/>
              </w:rPr>
            </w:pPr>
            <w:r w:rsidRPr="001141C9">
              <w:rPr>
                <w:rFonts w:eastAsiaTheme="minorEastAsia"/>
                <w:lang w:eastAsia="zh-CN"/>
              </w:rPr>
              <w:t>0</w:t>
            </w:r>
          </w:p>
        </w:tc>
      </w:tr>
      <w:tr w:rsidR="00850A5F" w:rsidRPr="001141C9" w14:paraId="23BE3862" w14:textId="77777777" w:rsidTr="00843EF7">
        <w:trPr>
          <w:jc w:val="center"/>
        </w:trPr>
        <w:tc>
          <w:tcPr>
            <w:tcW w:w="1959" w:type="dxa"/>
            <w:tcBorders>
              <w:top w:val="nil"/>
              <w:left w:val="single" w:sz="4" w:space="0" w:color="auto"/>
              <w:bottom w:val="nil"/>
              <w:right w:val="single" w:sz="4" w:space="0" w:color="auto"/>
            </w:tcBorders>
          </w:tcPr>
          <w:p w14:paraId="67ABE1D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803EF3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FDD3D8"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9B4F9C1"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2EDE5DB8" w14:textId="77777777" w:rsidR="00850A5F" w:rsidRPr="001141C9" w:rsidRDefault="00850A5F" w:rsidP="00843EF7">
            <w:pPr>
              <w:pStyle w:val="TAC"/>
              <w:keepNext w:val="0"/>
              <w:keepLines w:val="0"/>
              <w:rPr>
                <w:lang w:eastAsia="zh-CN"/>
              </w:rPr>
            </w:pPr>
          </w:p>
        </w:tc>
      </w:tr>
      <w:tr w:rsidR="00850A5F" w:rsidRPr="001141C9" w14:paraId="5BDA7BE5" w14:textId="77777777" w:rsidTr="00843EF7">
        <w:trPr>
          <w:jc w:val="center"/>
        </w:trPr>
        <w:tc>
          <w:tcPr>
            <w:tcW w:w="1959" w:type="dxa"/>
            <w:tcBorders>
              <w:top w:val="nil"/>
              <w:left w:val="single" w:sz="4" w:space="0" w:color="auto"/>
              <w:bottom w:val="nil"/>
              <w:right w:val="single" w:sz="4" w:space="0" w:color="auto"/>
            </w:tcBorders>
          </w:tcPr>
          <w:p w14:paraId="5385C79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E46CA57"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CD4752"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35D4DA"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3E3394A6" w14:textId="77777777" w:rsidR="00850A5F" w:rsidRPr="001141C9" w:rsidRDefault="00850A5F" w:rsidP="00843EF7">
            <w:pPr>
              <w:pStyle w:val="TAC"/>
              <w:keepNext w:val="0"/>
              <w:keepLines w:val="0"/>
              <w:rPr>
                <w:lang w:eastAsia="zh-CN"/>
              </w:rPr>
            </w:pPr>
          </w:p>
        </w:tc>
      </w:tr>
      <w:tr w:rsidR="00850A5F" w:rsidRPr="001141C9" w14:paraId="4371E53A" w14:textId="77777777" w:rsidTr="00843EF7">
        <w:trPr>
          <w:jc w:val="center"/>
        </w:trPr>
        <w:tc>
          <w:tcPr>
            <w:tcW w:w="1959" w:type="dxa"/>
            <w:tcBorders>
              <w:top w:val="nil"/>
              <w:left w:val="single" w:sz="4" w:space="0" w:color="auto"/>
              <w:bottom w:val="nil"/>
              <w:right w:val="single" w:sz="4" w:space="0" w:color="auto"/>
            </w:tcBorders>
          </w:tcPr>
          <w:p w14:paraId="67CFE6F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DDD803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58C343E"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EBCF0D7" w14:textId="77777777" w:rsidR="00850A5F" w:rsidRPr="001141C9" w:rsidRDefault="00850A5F" w:rsidP="00843EF7">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01701212" w14:textId="77777777" w:rsidR="00850A5F" w:rsidRPr="001141C9" w:rsidRDefault="00850A5F" w:rsidP="00843EF7">
            <w:pPr>
              <w:pStyle w:val="TAC"/>
              <w:keepNext w:val="0"/>
              <w:keepLines w:val="0"/>
              <w:rPr>
                <w:lang w:eastAsia="zh-CN"/>
              </w:rPr>
            </w:pPr>
          </w:p>
        </w:tc>
      </w:tr>
      <w:tr w:rsidR="00850A5F" w:rsidRPr="001141C9" w14:paraId="717F59D9" w14:textId="77777777" w:rsidTr="00843EF7">
        <w:trPr>
          <w:jc w:val="center"/>
        </w:trPr>
        <w:tc>
          <w:tcPr>
            <w:tcW w:w="1959" w:type="dxa"/>
            <w:tcBorders>
              <w:top w:val="nil"/>
              <w:left w:val="single" w:sz="4" w:space="0" w:color="auto"/>
              <w:bottom w:val="nil"/>
              <w:right w:val="single" w:sz="4" w:space="0" w:color="auto"/>
            </w:tcBorders>
          </w:tcPr>
          <w:p w14:paraId="0373ADC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7DD6F3A"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500BAB1"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807021A"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FE86534" w14:textId="77777777" w:rsidR="00850A5F" w:rsidRPr="001141C9" w:rsidRDefault="00850A5F" w:rsidP="00843EF7">
            <w:pPr>
              <w:pStyle w:val="TAC"/>
              <w:keepNext w:val="0"/>
              <w:keepLines w:val="0"/>
              <w:rPr>
                <w:lang w:eastAsia="zh-CN"/>
              </w:rPr>
            </w:pPr>
            <w:r w:rsidRPr="001141C9">
              <w:rPr>
                <w:rFonts w:eastAsiaTheme="minorEastAsia"/>
                <w:lang w:eastAsia="zh-CN"/>
              </w:rPr>
              <w:t>1</w:t>
            </w:r>
          </w:p>
        </w:tc>
      </w:tr>
      <w:tr w:rsidR="00850A5F" w:rsidRPr="001141C9" w14:paraId="3D277786" w14:textId="77777777" w:rsidTr="00843EF7">
        <w:trPr>
          <w:jc w:val="center"/>
        </w:trPr>
        <w:tc>
          <w:tcPr>
            <w:tcW w:w="1959" w:type="dxa"/>
            <w:tcBorders>
              <w:top w:val="nil"/>
              <w:left w:val="single" w:sz="4" w:space="0" w:color="auto"/>
              <w:bottom w:val="nil"/>
              <w:right w:val="single" w:sz="4" w:space="0" w:color="auto"/>
            </w:tcBorders>
          </w:tcPr>
          <w:p w14:paraId="3DA6D1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3BFABC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2D1B47"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C7C388C"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BCS1</w:t>
            </w:r>
          </w:p>
        </w:tc>
        <w:tc>
          <w:tcPr>
            <w:tcW w:w="1837" w:type="dxa"/>
            <w:tcBorders>
              <w:top w:val="nil"/>
              <w:left w:val="single" w:sz="4" w:space="0" w:color="auto"/>
              <w:bottom w:val="nil"/>
              <w:right w:val="single" w:sz="4" w:space="0" w:color="auto"/>
            </w:tcBorders>
          </w:tcPr>
          <w:p w14:paraId="4492572F" w14:textId="77777777" w:rsidR="00850A5F" w:rsidRPr="001141C9" w:rsidRDefault="00850A5F" w:rsidP="00843EF7">
            <w:pPr>
              <w:pStyle w:val="TAC"/>
              <w:keepNext w:val="0"/>
              <w:keepLines w:val="0"/>
              <w:rPr>
                <w:lang w:eastAsia="zh-CN"/>
              </w:rPr>
            </w:pPr>
          </w:p>
        </w:tc>
      </w:tr>
      <w:tr w:rsidR="00850A5F" w:rsidRPr="001141C9" w14:paraId="501A94F2" w14:textId="77777777" w:rsidTr="00843EF7">
        <w:trPr>
          <w:jc w:val="center"/>
        </w:trPr>
        <w:tc>
          <w:tcPr>
            <w:tcW w:w="1959" w:type="dxa"/>
            <w:tcBorders>
              <w:top w:val="nil"/>
              <w:left w:val="single" w:sz="4" w:space="0" w:color="auto"/>
              <w:bottom w:val="nil"/>
              <w:right w:val="single" w:sz="4" w:space="0" w:color="auto"/>
            </w:tcBorders>
          </w:tcPr>
          <w:p w14:paraId="2E21142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60F69D9"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5C7476"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ECA968"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2B2BF31E" w14:textId="77777777" w:rsidR="00850A5F" w:rsidRPr="001141C9" w:rsidRDefault="00850A5F" w:rsidP="00843EF7">
            <w:pPr>
              <w:pStyle w:val="TAC"/>
              <w:keepNext w:val="0"/>
              <w:keepLines w:val="0"/>
              <w:rPr>
                <w:lang w:eastAsia="zh-CN"/>
              </w:rPr>
            </w:pPr>
          </w:p>
        </w:tc>
      </w:tr>
      <w:tr w:rsidR="00850A5F" w:rsidRPr="001141C9" w14:paraId="7DBB1B75" w14:textId="77777777" w:rsidTr="00843EF7">
        <w:trPr>
          <w:jc w:val="center"/>
        </w:trPr>
        <w:tc>
          <w:tcPr>
            <w:tcW w:w="1959" w:type="dxa"/>
            <w:tcBorders>
              <w:top w:val="nil"/>
              <w:left w:val="single" w:sz="4" w:space="0" w:color="auto"/>
              <w:bottom w:val="single" w:sz="4" w:space="0" w:color="auto"/>
              <w:right w:val="single" w:sz="4" w:space="0" w:color="auto"/>
            </w:tcBorders>
          </w:tcPr>
          <w:p w14:paraId="26D0F9F5"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A11F10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57E517"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FC9DDE" w14:textId="77777777" w:rsidR="00850A5F" w:rsidRPr="001141C9" w:rsidRDefault="00850A5F" w:rsidP="00843EF7">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9410073" w14:textId="77777777" w:rsidR="00850A5F" w:rsidRPr="001141C9" w:rsidRDefault="00850A5F" w:rsidP="00843EF7">
            <w:pPr>
              <w:pStyle w:val="TAC"/>
              <w:keepNext w:val="0"/>
              <w:keepLines w:val="0"/>
              <w:rPr>
                <w:lang w:eastAsia="zh-CN"/>
              </w:rPr>
            </w:pPr>
          </w:p>
        </w:tc>
      </w:tr>
      <w:tr w:rsidR="00850A5F" w:rsidRPr="001141C9" w14:paraId="749DE480" w14:textId="77777777" w:rsidTr="00843EF7">
        <w:trPr>
          <w:jc w:val="center"/>
        </w:trPr>
        <w:tc>
          <w:tcPr>
            <w:tcW w:w="1959" w:type="dxa"/>
            <w:tcBorders>
              <w:top w:val="single" w:sz="4" w:space="0" w:color="auto"/>
              <w:left w:val="single" w:sz="4" w:space="0" w:color="auto"/>
              <w:bottom w:val="nil"/>
              <w:right w:val="single" w:sz="4" w:space="0" w:color="auto"/>
            </w:tcBorders>
          </w:tcPr>
          <w:p w14:paraId="0E1955FC" w14:textId="77777777" w:rsidR="00850A5F" w:rsidRPr="001141C9" w:rsidRDefault="00850A5F" w:rsidP="00843EF7">
            <w:pPr>
              <w:pStyle w:val="TAC"/>
              <w:keepNext w:val="0"/>
              <w:keepLines w:val="0"/>
            </w:pPr>
            <w:r w:rsidRPr="00A414E3">
              <w:t>CA_n48A-n66(3A)-n71A-n77A</w:t>
            </w:r>
          </w:p>
        </w:tc>
        <w:tc>
          <w:tcPr>
            <w:tcW w:w="2036" w:type="dxa"/>
            <w:tcBorders>
              <w:top w:val="single" w:sz="4" w:space="0" w:color="auto"/>
              <w:left w:val="single" w:sz="4" w:space="0" w:color="auto"/>
              <w:bottom w:val="nil"/>
              <w:right w:val="single" w:sz="4" w:space="0" w:color="auto"/>
            </w:tcBorders>
          </w:tcPr>
          <w:p w14:paraId="7D046F66" w14:textId="77777777" w:rsidR="00850A5F" w:rsidRPr="001141C9" w:rsidRDefault="00850A5F" w:rsidP="00843EF7">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950" w:type="dxa"/>
            <w:tcBorders>
              <w:top w:val="single" w:sz="4" w:space="0" w:color="auto"/>
              <w:left w:val="single" w:sz="4" w:space="0" w:color="auto"/>
              <w:bottom w:val="single" w:sz="4" w:space="0" w:color="auto"/>
              <w:right w:val="single" w:sz="4" w:space="0" w:color="auto"/>
            </w:tcBorders>
          </w:tcPr>
          <w:p w14:paraId="2E328781"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385259F" w14:textId="77777777" w:rsidR="00850A5F" w:rsidRPr="001141C9" w:rsidRDefault="00850A5F" w:rsidP="00843EF7">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060122BA" w14:textId="77777777" w:rsidR="00850A5F" w:rsidRPr="001141C9" w:rsidRDefault="00850A5F" w:rsidP="00843EF7">
            <w:pPr>
              <w:pStyle w:val="TAC"/>
              <w:keepNext w:val="0"/>
              <w:keepLines w:val="0"/>
              <w:rPr>
                <w:lang w:eastAsia="zh-CN"/>
              </w:rPr>
            </w:pPr>
            <w:r w:rsidRPr="001141C9">
              <w:rPr>
                <w:rFonts w:eastAsiaTheme="minorEastAsia"/>
                <w:lang w:eastAsia="zh-CN"/>
              </w:rPr>
              <w:t>0</w:t>
            </w:r>
          </w:p>
        </w:tc>
      </w:tr>
      <w:tr w:rsidR="00850A5F" w:rsidRPr="001141C9" w14:paraId="24671077" w14:textId="77777777" w:rsidTr="00843EF7">
        <w:trPr>
          <w:jc w:val="center"/>
        </w:trPr>
        <w:tc>
          <w:tcPr>
            <w:tcW w:w="1959" w:type="dxa"/>
            <w:tcBorders>
              <w:top w:val="nil"/>
              <w:left w:val="single" w:sz="4" w:space="0" w:color="auto"/>
              <w:bottom w:val="nil"/>
              <w:right w:val="single" w:sz="4" w:space="0" w:color="auto"/>
            </w:tcBorders>
          </w:tcPr>
          <w:p w14:paraId="685405C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A6E5FC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75C85B7"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82C195" w14:textId="77777777" w:rsidR="00850A5F" w:rsidRPr="001141C9" w:rsidRDefault="00850A5F" w:rsidP="00843EF7">
            <w:pPr>
              <w:pStyle w:val="TAC"/>
              <w:keepNext w:val="0"/>
              <w:keepLines w:val="0"/>
              <w:rPr>
                <w:rFonts w:eastAsiaTheme="minorEastAsia"/>
              </w:rPr>
            </w:pPr>
            <w:r w:rsidRPr="00D86AF0">
              <w:rPr>
                <w:rFonts w:eastAsiaTheme="minorEastAsia"/>
              </w:rPr>
              <w:t>CA_n66(3</w:t>
            </w:r>
            <w:proofErr w:type="gramStart"/>
            <w:r w:rsidRPr="00D86AF0">
              <w:rPr>
                <w:rFonts w:eastAsiaTheme="minorEastAsia"/>
              </w:rPr>
              <w:t>A)_</w:t>
            </w:r>
            <w:proofErr w:type="gramEnd"/>
            <w:r w:rsidRPr="00D86AF0">
              <w:rPr>
                <w:rFonts w:eastAsiaTheme="minorEastAsia"/>
              </w:rPr>
              <w:t>BCS0</w:t>
            </w:r>
          </w:p>
        </w:tc>
        <w:tc>
          <w:tcPr>
            <w:tcW w:w="1837" w:type="dxa"/>
            <w:tcBorders>
              <w:top w:val="nil"/>
              <w:left w:val="single" w:sz="4" w:space="0" w:color="auto"/>
              <w:bottom w:val="nil"/>
              <w:right w:val="single" w:sz="4" w:space="0" w:color="auto"/>
            </w:tcBorders>
          </w:tcPr>
          <w:p w14:paraId="3A492D99" w14:textId="77777777" w:rsidR="00850A5F" w:rsidRPr="001141C9" w:rsidRDefault="00850A5F" w:rsidP="00843EF7">
            <w:pPr>
              <w:pStyle w:val="TAC"/>
              <w:keepNext w:val="0"/>
              <w:keepLines w:val="0"/>
              <w:rPr>
                <w:lang w:eastAsia="zh-CN"/>
              </w:rPr>
            </w:pPr>
          </w:p>
        </w:tc>
      </w:tr>
      <w:tr w:rsidR="00850A5F" w:rsidRPr="001141C9" w14:paraId="041511E6" w14:textId="77777777" w:rsidTr="00843EF7">
        <w:trPr>
          <w:jc w:val="center"/>
        </w:trPr>
        <w:tc>
          <w:tcPr>
            <w:tcW w:w="1959" w:type="dxa"/>
            <w:tcBorders>
              <w:top w:val="nil"/>
              <w:left w:val="single" w:sz="4" w:space="0" w:color="auto"/>
              <w:bottom w:val="nil"/>
              <w:right w:val="single" w:sz="4" w:space="0" w:color="auto"/>
            </w:tcBorders>
          </w:tcPr>
          <w:p w14:paraId="20EF5C74"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9BAA2F6"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80A8286"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3E0946" w14:textId="77777777" w:rsidR="00850A5F" w:rsidRPr="001141C9" w:rsidRDefault="00850A5F" w:rsidP="00843EF7">
            <w:pPr>
              <w:pStyle w:val="TAC"/>
              <w:keepNext w:val="0"/>
              <w:keepLines w:val="0"/>
              <w:rPr>
                <w:rFonts w:eastAsiaTheme="minorEastAsia"/>
              </w:rPr>
            </w:pPr>
            <w:r w:rsidRPr="00D86AF0">
              <w:rPr>
                <w:rFonts w:eastAsiaTheme="minorEastAsia"/>
              </w:rPr>
              <w:t>5, 10, 15, 20</w:t>
            </w:r>
          </w:p>
        </w:tc>
        <w:tc>
          <w:tcPr>
            <w:tcW w:w="1837" w:type="dxa"/>
            <w:tcBorders>
              <w:top w:val="nil"/>
              <w:left w:val="single" w:sz="4" w:space="0" w:color="auto"/>
              <w:bottom w:val="nil"/>
              <w:right w:val="single" w:sz="4" w:space="0" w:color="auto"/>
            </w:tcBorders>
          </w:tcPr>
          <w:p w14:paraId="04F69DEC" w14:textId="77777777" w:rsidR="00850A5F" w:rsidRPr="001141C9" w:rsidRDefault="00850A5F" w:rsidP="00843EF7">
            <w:pPr>
              <w:pStyle w:val="TAC"/>
              <w:keepNext w:val="0"/>
              <w:keepLines w:val="0"/>
              <w:rPr>
                <w:lang w:eastAsia="zh-CN"/>
              </w:rPr>
            </w:pPr>
          </w:p>
        </w:tc>
      </w:tr>
      <w:tr w:rsidR="00850A5F" w:rsidRPr="001141C9" w14:paraId="7F3D265F" w14:textId="77777777" w:rsidTr="00843EF7">
        <w:trPr>
          <w:jc w:val="center"/>
        </w:trPr>
        <w:tc>
          <w:tcPr>
            <w:tcW w:w="1959" w:type="dxa"/>
            <w:tcBorders>
              <w:top w:val="nil"/>
              <w:left w:val="single" w:sz="4" w:space="0" w:color="auto"/>
              <w:bottom w:val="single" w:sz="4" w:space="0" w:color="auto"/>
              <w:right w:val="single" w:sz="4" w:space="0" w:color="auto"/>
            </w:tcBorders>
          </w:tcPr>
          <w:p w14:paraId="375C49A5"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6A821568"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7C2826"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1D0CD4" w14:textId="77777777" w:rsidR="00850A5F" w:rsidRPr="001141C9" w:rsidRDefault="00850A5F" w:rsidP="00843EF7">
            <w:pPr>
              <w:pStyle w:val="TAC"/>
              <w:keepNext w:val="0"/>
              <w:keepLines w:val="0"/>
              <w:rPr>
                <w:rFonts w:eastAsiaTheme="minorEastAsia"/>
              </w:rPr>
            </w:pPr>
            <w:r w:rsidRPr="00D86AF0">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681DE62" w14:textId="77777777" w:rsidR="00850A5F" w:rsidRPr="001141C9" w:rsidRDefault="00850A5F" w:rsidP="00843EF7">
            <w:pPr>
              <w:pStyle w:val="TAC"/>
              <w:keepNext w:val="0"/>
              <w:keepLines w:val="0"/>
              <w:rPr>
                <w:lang w:eastAsia="zh-CN"/>
              </w:rPr>
            </w:pPr>
          </w:p>
        </w:tc>
      </w:tr>
      <w:tr w:rsidR="00850A5F" w:rsidRPr="001141C9" w14:paraId="5AE25ED4" w14:textId="77777777" w:rsidTr="00843EF7">
        <w:trPr>
          <w:jc w:val="center"/>
        </w:trPr>
        <w:tc>
          <w:tcPr>
            <w:tcW w:w="1959" w:type="dxa"/>
            <w:tcBorders>
              <w:top w:val="single" w:sz="4" w:space="0" w:color="auto"/>
              <w:left w:val="single" w:sz="4" w:space="0" w:color="auto"/>
              <w:bottom w:val="nil"/>
              <w:right w:val="single" w:sz="4" w:space="0" w:color="auto"/>
            </w:tcBorders>
          </w:tcPr>
          <w:p w14:paraId="67F6035E" w14:textId="77777777" w:rsidR="00850A5F" w:rsidRPr="001141C9" w:rsidRDefault="00850A5F" w:rsidP="00843EF7">
            <w:pPr>
              <w:pStyle w:val="TAC"/>
              <w:keepNext w:val="0"/>
              <w:keepLines w:val="0"/>
            </w:pPr>
            <w:r w:rsidRPr="00E327AC">
              <w:t>CA_n48A-n66A-n71(2A)-n77A</w:t>
            </w:r>
          </w:p>
        </w:tc>
        <w:tc>
          <w:tcPr>
            <w:tcW w:w="2036" w:type="dxa"/>
            <w:tcBorders>
              <w:top w:val="single" w:sz="4" w:space="0" w:color="auto"/>
              <w:left w:val="single" w:sz="4" w:space="0" w:color="auto"/>
              <w:bottom w:val="nil"/>
              <w:right w:val="single" w:sz="4" w:space="0" w:color="auto"/>
            </w:tcBorders>
          </w:tcPr>
          <w:p w14:paraId="63EC2CE6" w14:textId="77777777" w:rsidR="00850A5F" w:rsidRPr="001141C9" w:rsidRDefault="00850A5F" w:rsidP="00843EF7">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950" w:type="dxa"/>
            <w:tcBorders>
              <w:top w:val="single" w:sz="4" w:space="0" w:color="auto"/>
              <w:left w:val="single" w:sz="4" w:space="0" w:color="auto"/>
              <w:bottom w:val="single" w:sz="4" w:space="0" w:color="auto"/>
              <w:right w:val="single" w:sz="4" w:space="0" w:color="auto"/>
            </w:tcBorders>
          </w:tcPr>
          <w:p w14:paraId="76836824"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A3F1F32" w14:textId="77777777" w:rsidR="00850A5F" w:rsidRPr="001141C9" w:rsidRDefault="00850A5F" w:rsidP="00843EF7">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529C8D37" w14:textId="77777777" w:rsidR="00850A5F" w:rsidRPr="001141C9" w:rsidRDefault="00850A5F" w:rsidP="00843EF7">
            <w:pPr>
              <w:pStyle w:val="TAC"/>
              <w:keepNext w:val="0"/>
              <w:keepLines w:val="0"/>
              <w:rPr>
                <w:lang w:eastAsia="zh-CN"/>
              </w:rPr>
            </w:pPr>
            <w:r w:rsidRPr="001141C9">
              <w:rPr>
                <w:rFonts w:eastAsiaTheme="minorEastAsia"/>
                <w:lang w:eastAsia="zh-CN"/>
              </w:rPr>
              <w:t>0</w:t>
            </w:r>
          </w:p>
        </w:tc>
      </w:tr>
      <w:tr w:rsidR="00850A5F" w:rsidRPr="001141C9" w14:paraId="2AD9E9B7" w14:textId="77777777" w:rsidTr="00843EF7">
        <w:trPr>
          <w:jc w:val="center"/>
        </w:trPr>
        <w:tc>
          <w:tcPr>
            <w:tcW w:w="1959" w:type="dxa"/>
            <w:tcBorders>
              <w:top w:val="nil"/>
              <w:left w:val="single" w:sz="4" w:space="0" w:color="auto"/>
              <w:bottom w:val="nil"/>
              <w:right w:val="single" w:sz="4" w:space="0" w:color="auto"/>
            </w:tcBorders>
          </w:tcPr>
          <w:p w14:paraId="395CE1C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B4E6550"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991759E"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5A1A25" w14:textId="77777777" w:rsidR="00850A5F" w:rsidRPr="001141C9" w:rsidRDefault="00850A5F" w:rsidP="00843EF7">
            <w:pPr>
              <w:pStyle w:val="TAC"/>
              <w:keepNext w:val="0"/>
              <w:keepLines w:val="0"/>
              <w:rPr>
                <w:rFonts w:eastAsiaTheme="minorEastAsia"/>
              </w:rPr>
            </w:pPr>
            <w:r w:rsidRPr="00B25CC8">
              <w:rPr>
                <w:rFonts w:eastAsiaTheme="minorEastAsia"/>
              </w:rPr>
              <w:t>5, 10, 15, 20, 25, 30, 35, 40</w:t>
            </w:r>
          </w:p>
        </w:tc>
        <w:tc>
          <w:tcPr>
            <w:tcW w:w="1837" w:type="dxa"/>
            <w:tcBorders>
              <w:top w:val="nil"/>
              <w:left w:val="single" w:sz="4" w:space="0" w:color="auto"/>
              <w:bottom w:val="nil"/>
              <w:right w:val="single" w:sz="4" w:space="0" w:color="auto"/>
            </w:tcBorders>
          </w:tcPr>
          <w:p w14:paraId="57A9DEEC" w14:textId="77777777" w:rsidR="00850A5F" w:rsidRPr="001141C9" w:rsidRDefault="00850A5F" w:rsidP="00843EF7">
            <w:pPr>
              <w:pStyle w:val="TAC"/>
              <w:keepNext w:val="0"/>
              <w:keepLines w:val="0"/>
              <w:rPr>
                <w:lang w:eastAsia="zh-CN"/>
              </w:rPr>
            </w:pPr>
          </w:p>
        </w:tc>
      </w:tr>
      <w:tr w:rsidR="00850A5F" w:rsidRPr="001141C9" w14:paraId="03A4947F" w14:textId="77777777" w:rsidTr="00843EF7">
        <w:trPr>
          <w:jc w:val="center"/>
        </w:trPr>
        <w:tc>
          <w:tcPr>
            <w:tcW w:w="1959" w:type="dxa"/>
            <w:tcBorders>
              <w:top w:val="nil"/>
              <w:left w:val="single" w:sz="4" w:space="0" w:color="auto"/>
              <w:bottom w:val="nil"/>
              <w:right w:val="single" w:sz="4" w:space="0" w:color="auto"/>
            </w:tcBorders>
          </w:tcPr>
          <w:p w14:paraId="04E7CD2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BB50E9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BFD2851"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00A27D" w14:textId="77777777" w:rsidR="00850A5F" w:rsidRPr="001141C9" w:rsidRDefault="00850A5F" w:rsidP="00843EF7">
            <w:pPr>
              <w:pStyle w:val="TAC"/>
              <w:keepNext w:val="0"/>
              <w:keepLines w:val="0"/>
              <w:rPr>
                <w:rFonts w:eastAsiaTheme="minorEastAsia"/>
              </w:rPr>
            </w:pPr>
            <w:r w:rsidRPr="00B25CC8">
              <w:rPr>
                <w:rFonts w:eastAsiaTheme="minorEastAsia"/>
              </w:rPr>
              <w:t>CA_n71(2</w:t>
            </w:r>
            <w:proofErr w:type="gramStart"/>
            <w:r w:rsidRPr="00B25CC8">
              <w:rPr>
                <w:rFonts w:eastAsiaTheme="minorEastAsia"/>
              </w:rPr>
              <w:t>A)_</w:t>
            </w:r>
            <w:proofErr w:type="gramEnd"/>
            <w:r w:rsidRPr="00B25CC8">
              <w:rPr>
                <w:rFonts w:eastAsiaTheme="minorEastAsia"/>
              </w:rPr>
              <w:t>BCS0</w:t>
            </w:r>
          </w:p>
        </w:tc>
        <w:tc>
          <w:tcPr>
            <w:tcW w:w="1837" w:type="dxa"/>
            <w:tcBorders>
              <w:top w:val="nil"/>
              <w:left w:val="single" w:sz="4" w:space="0" w:color="auto"/>
              <w:bottom w:val="nil"/>
              <w:right w:val="single" w:sz="4" w:space="0" w:color="auto"/>
            </w:tcBorders>
          </w:tcPr>
          <w:p w14:paraId="45666103" w14:textId="77777777" w:rsidR="00850A5F" w:rsidRPr="001141C9" w:rsidRDefault="00850A5F" w:rsidP="00843EF7">
            <w:pPr>
              <w:pStyle w:val="TAC"/>
              <w:keepNext w:val="0"/>
              <w:keepLines w:val="0"/>
              <w:rPr>
                <w:lang w:eastAsia="zh-CN"/>
              </w:rPr>
            </w:pPr>
          </w:p>
        </w:tc>
      </w:tr>
      <w:tr w:rsidR="00850A5F" w:rsidRPr="001141C9" w14:paraId="40502028" w14:textId="77777777" w:rsidTr="00843EF7">
        <w:trPr>
          <w:jc w:val="center"/>
        </w:trPr>
        <w:tc>
          <w:tcPr>
            <w:tcW w:w="1959" w:type="dxa"/>
            <w:tcBorders>
              <w:top w:val="nil"/>
              <w:left w:val="single" w:sz="4" w:space="0" w:color="auto"/>
              <w:bottom w:val="single" w:sz="4" w:space="0" w:color="auto"/>
              <w:right w:val="single" w:sz="4" w:space="0" w:color="auto"/>
            </w:tcBorders>
          </w:tcPr>
          <w:p w14:paraId="5BE18EE5"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733E15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5809D7"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7E4B1A" w14:textId="77777777" w:rsidR="00850A5F" w:rsidRPr="001141C9" w:rsidRDefault="00850A5F" w:rsidP="00843EF7">
            <w:pPr>
              <w:pStyle w:val="TAC"/>
              <w:keepNext w:val="0"/>
              <w:keepLines w:val="0"/>
              <w:rPr>
                <w:rFonts w:eastAsiaTheme="minorEastAsia"/>
              </w:rPr>
            </w:pPr>
            <w:r w:rsidRPr="00B25CC8">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0142806" w14:textId="77777777" w:rsidR="00850A5F" w:rsidRPr="001141C9" w:rsidRDefault="00850A5F" w:rsidP="00843EF7">
            <w:pPr>
              <w:pStyle w:val="TAC"/>
              <w:keepNext w:val="0"/>
              <w:keepLines w:val="0"/>
              <w:rPr>
                <w:lang w:eastAsia="zh-CN"/>
              </w:rPr>
            </w:pPr>
          </w:p>
        </w:tc>
      </w:tr>
      <w:tr w:rsidR="00850A5F" w:rsidRPr="001141C9" w14:paraId="4DA7CE90" w14:textId="77777777" w:rsidTr="00843EF7">
        <w:trPr>
          <w:jc w:val="center"/>
        </w:trPr>
        <w:tc>
          <w:tcPr>
            <w:tcW w:w="1959" w:type="dxa"/>
            <w:tcBorders>
              <w:top w:val="single" w:sz="4" w:space="0" w:color="auto"/>
              <w:left w:val="single" w:sz="4" w:space="0" w:color="auto"/>
              <w:bottom w:val="nil"/>
              <w:right w:val="single" w:sz="4" w:space="0" w:color="auto"/>
            </w:tcBorders>
          </w:tcPr>
          <w:p w14:paraId="5CEE7E4A" w14:textId="77777777" w:rsidR="00850A5F" w:rsidRPr="001141C9" w:rsidRDefault="00850A5F" w:rsidP="00843EF7">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446FBBF8" w14:textId="77777777" w:rsidR="00850A5F" w:rsidRPr="001141C9" w:rsidRDefault="00850A5F" w:rsidP="00843EF7">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D8ADFD4" w14:textId="77777777" w:rsidR="00850A5F" w:rsidRPr="001141C9" w:rsidRDefault="00850A5F" w:rsidP="00843EF7">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3B98D7A"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0754369"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6DCC0E03" w14:textId="77777777" w:rsidTr="00843EF7">
        <w:trPr>
          <w:jc w:val="center"/>
        </w:trPr>
        <w:tc>
          <w:tcPr>
            <w:tcW w:w="1959" w:type="dxa"/>
            <w:tcBorders>
              <w:top w:val="nil"/>
              <w:left w:val="single" w:sz="4" w:space="0" w:color="auto"/>
              <w:bottom w:val="nil"/>
              <w:right w:val="single" w:sz="4" w:space="0" w:color="auto"/>
            </w:tcBorders>
          </w:tcPr>
          <w:p w14:paraId="39AC45B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FBBB2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68A32"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1309C9F"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0F54E5C" w14:textId="77777777" w:rsidR="00850A5F" w:rsidRPr="001141C9" w:rsidRDefault="00850A5F" w:rsidP="00843EF7">
            <w:pPr>
              <w:pStyle w:val="TAC"/>
              <w:keepNext w:val="0"/>
              <w:keepLines w:val="0"/>
              <w:rPr>
                <w:kern w:val="2"/>
                <w:szCs w:val="22"/>
                <w:lang w:eastAsia="zh-CN"/>
              </w:rPr>
            </w:pPr>
          </w:p>
        </w:tc>
      </w:tr>
      <w:tr w:rsidR="00850A5F" w:rsidRPr="001141C9" w14:paraId="372B71D1" w14:textId="77777777" w:rsidTr="00843EF7">
        <w:trPr>
          <w:jc w:val="center"/>
        </w:trPr>
        <w:tc>
          <w:tcPr>
            <w:tcW w:w="1959" w:type="dxa"/>
            <w:tcBorders>
              <w:top w:val="nil"/>
              <w:left w:val="single" w:sz="4" w:space="0" w:color="auto"/>
              <w:bottom w:val="nil"/>
              <w:right w:val="single" w:sz="4" w:space="0" w:color="auto"/>
            </w:tcBorders>
          </w:tcPr>
          <w:p w14:paraId="48428D3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2F4D4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419F1"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1543681"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16BBA166" w14:textId="77777777" w:rsidR="00850A5F" w:rsidRPr="001141C9" w:rsidRDefault="00850A5F" w:rsidP="00843EF7">
            <w:pPr>
              <w:pStyle w:val="TAC"/>
              <w:keepNext w:val="0"/>
              <w:keepLines w:val="0"/>
              <w:rPr>
                <w:kern w:val="2"/>
                <w:szCs w:val="22"/>
                <w:lang w:eastAsia="zh-CN"/>
              </w:rPr>
            </w:pPr>
          </w:p>
        </w:tc>
      </w:tr>
      <w:tr w:rsidR="00850A5F" w:rsidRPr="001141C9" w14:paraId="4CC0A071" w14:textId="77777777" w:rsidTr="00843EF7">
        <w:trPr>
          <w:jc w:val="center"/>
        </w:trPr>
        <w:tc>
          <w:tcPr>
            <w:tcW w:w="1959" w:type="dxa"/>
            <w:tcBorders>
              <w:top w:val="nil"/>
              <w:left w:val="single" w:sz="4" w:space="0" w:color="auto"/>
              <w:bottom w:val="single" w:sz="4" w:space="0" w:color="auto"/>
              <w:right w:val="single" w:sz="4" w:space="0" w:color="auto"/>
            </w:tcBorders>
          </w:tcPr>
          <w:p w14:paraId="18BA20E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78D021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968486"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466E3CB"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A3DB7CB" w14:textId="77777777" w:rsidR="00850A5F" w:rsidRPr="001141C9" w:rsidRDefault="00850A5F" w:rsidP="00843EF7">
            <w:pPr>
              <w:pStyle w:val="TAC"/>
              <w:keepNext w:val="0"/>
              <w:keepLines w:val="0"/>
              <w:rPr>
                <w:kern w:val="2"/>
                <w:szCs w:val="22"/>
                <w:lang w:eastAsia="zh-CN"/>
              </w:rPr>
            </w:pPr>
          </w:p>
        </w:tc>
      </w:tr>
      <w:tr w:rsidR="00850A5F" w:rsidRPr="001141C9" w14:paraId="1B47B4A2" w14:textId="77777777" w:rsidTr="00843EF7">
        <w:trPr>
          <w:jc w:val="center"/>
        </w:trPr>
        <w:tc>
          <w:tcPr>
            <w:tcW w:w="1959" w:type="dxa"/>
            <w:tcBorders>
              <w:top w:val="single" w:sz="4" w:space="0" w:color="auto"/>
              <w:left w:val="single" w:sz="4" w:space="0" w:color="auto"/>
              <w:bottom w:val="nil"/>
              <w:right w:val="single" w:sz="4" w:space="0" w:color="auto"/>
            </w:tcBorders>
          </w:tcPr>
          <w:p w14:paraId="14D7E3A6" w14:textId="77777777" w:rsidR="00850A5F" w:rsidRPr="001141C9" w:rsidRDefault="00850A5F" w:rsidP="00843EF7">
            <w:pPr>
              <w:pStyle w:val="TAC"/>
              <w:keepNext w:val="0"/>
              <w:keepLines w:val="0"/>
              <w:rPr>
                <w:kern w:val="2"/>
                <w:szCs w:val="22"/>
              </w:rPr>
            </w:pPr>
            <w:r w:rsidRPr="00C96755">
              <w:rPr>
                <w:kern w:val="2"/>
                <w:szCs w:val="22"/>
              </w:rPr>
              <w:t>CA_n48(2A)-n70A-n71A-n77A</w:t>
            </w:r>
          </w:p>
        </w:tc>
        <w:tc>
          <w:tcPr>
            <w:tcW w:w="2036" w:type="dxa"/>
            <w:tcBorders>
              <w:top w:val="single" w:sz="4" w:space="0" w:color="auto"/>
              <w:left w:val="single" w:sz="4" w:space="0" w:color="auto"/>
              <w:bottom w:val="nil"/>
              <w:right w:val="single" w:sz="4" w:space="0" w:color="auto"/>
            </w:tcBorders>
          </w:tcPr>
          <w:p w14:paraId="39450D8E" w14:textId="77777777" w:rsidR="00850A5F" w:rsidRPr="001141C9" w:rsidRDefault="00850A5F" w:rsidP="00843EF7">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925C78B"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964F9DC" w14:textId="77777777" w:rsidR="00850A5F" w:rsidRPr="001141C9" w:rsidRDefault="00850A5F" w:rsidP="00843EF7">
            <w:pPr>
              <w:pStyle w:val="TAC"/>
              <w:keepNext w:val="0"/>
              <w:keepLines w:val="0"/>
            </w:pPr>
            <w:r w:rsidRPr="00C96755">
              <w:t>CA_n48(2</w:t>
            </w:r>
            <w:proofErr w:type="gramStart"/>
            <w:r w:rsidRPr="00C96755">
              <w:t>A)_</w:t>
            </w:r>
            <w:proofErr w:type="gramEnd"/>
            <w:r w:rsidRPr="00C96755">
              <w:t>BCS1</w:t>
            </w:r>
          </w:p>
        </w:tc>
        <w:tc>
          <w:tcPr>
            <w:tcW w:w="1837" w:type="dxa"/>
            <w:tcBorders>
              <w:top w:val="single" w:sz="4" w:space="0" w:color="auto"/>
              <w:left w:val="single" w:sz="4" w:space="0" w:color="auto"/>
              <w:bottom w:val="nil"/>
              <w:right w:val="single" w:sz="4" w:space="0" w:color="auto"/>
            </w:tcBorders>
          </w:tcPr>
          <w:p w14:paraId="21D24903"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6C5C6C18" w14:textId="77777777" w:rsidTr="00843EF7">
        <w:trPr>
          <w:jc w:val="center"/>
        </w:trPr>
        <w:tc>
          <w:tcPr>
            <w:tcW w:w="1959" w:type="dxa"/>
            <w:tcBorders>
              <w:top w:val="nil"/>
              <w:left w:val="single" w:sz="4" w:space="0" w:color="auto"/>
              <w:bottom w:val="nil"/>
              <w:right w:val="single" w:sz="4" w:space="0" w:color="auto"/>
            </w:tcBorders>
          </w:tcPr>
          <w:p w14:paraId="28E97BB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3B5B7E"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1C5F8" w14:textId="77777777" w:rsidR="00850A5F" w:rsidRPr="001141C9" w:rsidRDefault="00850A5F" w:rsidP="00843EF7">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08482BA" w14:textId="77777777" w:rsidR="00850A5F" w:rsidRPr="001141C9" w:rsidRDefault="00850A5F" w:rsidP="00843EF7">
            <w:pPr>
              <w:pStyle w:val="TAC"/>
              <w:keepNext w:val="0"/>
              <w:keepLines w:val="0"/>
            </w:pPr>
            <w:r w:rsidRPr="00C96755">
              <w:t>5, 10, 15, 20, 25</w:t>
            </w:r>
          </w:p>
        </w:tc>
        <w:tc>
          <w:tcPr>
            <w:tcW w:w="1837" w:type="dxa"/>
            <w:tcBorders>
              <w:top w:val="nil"/>
              <w:left w:val="single" w:sz="4" w:space="0" w:color="auto"/>
              <w:bottom w:val="nil"/>
              <w:right w:val="single" w:sz="4" w:space="0" w:color="auto"/>
            </w:tcBorders>
          </w:tcPr>
          <w:p w14:paraId="6697E5EC" w14:textId="77777777" w:rsidR="00850A5F" w:rsidRPr="001141C9" w:rsidRDefault="00850A5F" w:rsidP="00843EF7">
            <w:pPr>
              <w:pStyle w:val="TAC"/>
              <w:keepNext w:val="0"/>
              <w:keepLines w:val="0"/>
              <w:rPr>
                <w:kern w:val="2"/>
                <w:szCs w:val="22"/>
                <w:lang w:eastAsia="zh-CN"/>
              </w:rPr>
            </w:pPr>
          </w:p>
        </w:tc>
      </w:tr>
      <w:tr w:rsidR="00850A5F" w:rsidRPr="001141C9" w14:paraId="6D9FCD3A" w14:textId="77777777" w:rsidTr="00843EF7">
        <w:trPr>
          <w:jc w:val="center"/>
        </w:trPr>
        <w:tc>
          <w:tcPr>
            <w:tcW w:w="1959" w:type="dxa"/>
            <w:tcBorders>
              <w:top w:val="nil"/>
              <w:left w:val="single" w:sz="4" w:space="0" w:color="auto"/>
              <w:bottom w:val="nil"/>
              <w:right w:val="single" w:sz="4" w:space="0" w:color="auto"/>
            </w:tcBorders>
          </w:tcPr>
          <w:p w14:paraId="30ABBAF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31A03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DCB7DF"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F86C7F2" w14:textId="77777777" w:rsidR="00850A5F" w:rsidRPr="001141C9" w:rsidRDefault="00850A5F" w:rsidP="00843EF7">
            <w:pPr>
              <w:pStyle w:val="TAC"/>
              <w:keepNext w:val="0"/>
              <w:keepLines w:val="0"/>
            </w:pPr>
            <w:r w:rsidRPr="00C96755">
              <w:t>5, 10, 15, 20</w:t>
            </w:r>
          </w:p>
        </w:tc>
        <w:tc>
          <w:tcPr>
            <w:tcW w:w="1837" w:type="dxa"/>
            <w:tcBorders>
              <w:top w:val="nil"/>
              <w:left w:val="single" w:sz="4" w:space="0" w:color="auto"/>
              <w:bottom w:val="nil"/>
              <w:right w:val="single" w:sz="4" w:space="0" w:color="auto"/>
            </w:tcBorders>
          </w:tcPr>
          <w:p w14:paraId="40B151E6" w14:textId="77777777" w:rsidR="00850A5F" w:rsidRPr="001141C9" w:rsidRDefault="00850A5F" w:rsidP="00843EF7">
            <w:pPr>
              <w:pStyle w:val="TAC"/>
              <w:keepNext w:val="0"/>
              <w:keepLines w:val="0"/>
              <w:rPr>
                <w:kern w:val="2"/>
                <w:szCs w:val="22"/>
                <w:lang w:eastAsia="zh-CN"/>
              </w:rPr>
            </w:pPr>
          </w:p>
        </w:tc>
      </w:tr>
      <w:tr w:rsidR="00850A5F" w:rsidRPr="001141C9" w14:paraId="43A72EA3" w14:textId="77777777" w:rsidTr="00843EF7">
        <w:trPr>
          <w:jc w:val="center"/>
        </w:trPr>
        <w:tc>
          <w:tcPr>
            <w:tcW w:w="1959" w:type="dxa"/>
            <w:tcBorders>
              <w:top w:val="nil"/>
              <w:left w:val="single" w:sz="4" w:space="0" w:color="auto"/>
              <w:bottom w:val="single" w:sz="4" w:space="0" w:color="auto"/>
              <w:right w:val="single" w:sz="4" w:space="0" w:color="auto"/>
            </w:tcBorders>
          </w:tcPr>
          <w:p w14:paraId="269120C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8A2818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4FE3B8"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CDFF536" w14:textId="77777777" w:rsidR="00850A5F" w:rsidRPr="001141C9" w:rsidRDefault="00850A5F" w:rsidP="00843EF7">
            <w:pPr>
              <w:pStyle w:val="TAC"/>
              <w:keepNext w:val="0"/>
              <w:keepLines w:val="0"/>
            </w:pPr>
            <w:r w:rsidRPr="00C96755">
              <w:t>10, 15, 20, 25, 30, 40, 50, 60, 70, 80, 90, 100</w:t>
            </w:r>
          </w:p>
        </w:tc>
        <w:tc>
          <w:tcPr>
            <w:tcW w:w="1837" w:type="dxa"/>
            <w:tcBorders>
              <w:top w:val="nil"/>
              <w:left w:val="single" w:sz="4" w:space="0" w:color="auto"/>
              <w:bottom w:val="single" w:sz="4" w:space="0" w:color="auto"/>
              <w:right w:val="single" w:sz="4" w:space="0" w:color="auto"/>
            </w:tcBorders>
          </w:tcPr>
          <w:p w14:paraId="36CF240F" w14:textId="77777777" w:rsidR="00850A5F" w:rsidRPr="001141C9" w:rsidRDefault="00850A5F" w:rsidP="00843EF7">
            <w:pPr>
              <w:pStyle w:val="TAC"/>
              <w:keepNext w:val="0"/>
              <w:keepLines w:val="0"/>
              <w:rPr>
                <w:kern w:val="2"/>
                <w:szCs w:val="22"/>
                <w:lang w:eastAsia="zh-CN"/>
              </w:rPr>
            </w:pPr>
          </w:p>
        </w:tc>
      </w:tr>
      <w:tr w:rsidR="00850A5F" w:rsidRPr="001141C9" w14:paraId="46266774" w14:textId="77777777" w:rsidTr="00843EF7">
        <w:trPr>
          <w:jc w:val="center"/>
        </w:trPr>
        <w:tc>
          <w:tcPr>
            <w:tcW w:w="1959" w:type="dxa"/>
            <w:tcBorders>
              <w:top w:val="single" w:sz="4" w:space="0" w:color="auto"/>
              <w:left w:val="single" w:sz="4" w:space="0" w:color="auto"/>
              <w:bottom w:val="nil"/>
              <w:right w:val="single" w:sz="4" w:space="0" w:color="auto"/>
            </w:tcBorders>
          </w:tcPr>
          <w:p w14:paraId="7FB4FF39" w14:textId="77777777" w:rsidR="00850A5F" w:rsidRPr="001141C9" w:rsidRDefault="00850A5F" w:rsidP="00843EF7">
            <w:pPr>
              <w:pStyle w:val="TAC"/>
              <w:keepNext w:val="0"/>
              <w:keepLines w:val="0"/>
              <w:rPr>
                <w:kern w:val="2"/>
                <w:szCs w:val="22"/>
              </w:rPr>
            </w:pPr>
            <w:r w:rsidRPr="00632E65">
              <w:rPr>
                <w:kern w:val="2"/>
                <w:szCs w:val="22"/>
              </w:rPr>
              <w:t>CA_n48A-n70A-n71(2A)-n77A</w:t>
            </w:r>
          </w:p>
        </w:tc>
        <w:tc>
          <w:tcPr>
            <w:tcW w:w="2036" w:type="dxa"/>
            <w:tcBorders>
              <w:top w:val="single" w:sz="4" w:space="0" w:color="auto"/>
              <w:left w:val="single" w:sz="4" w:space="0" w:color="auto"/>
              <w:bottom w:val="nil"/>
              <w:right w:val="single" w:sz="4" w:space="0" w:color="auto"/>
            </w:tcBorders>
          </w:tcPr>
          <w:p w14:paraId="5DB03001" w14:textId="77777777" w:rsidR="00850A5F" w:rsidRPr="001141C9" w:rsidRDefault="00850A5F" w:rsidP="00843EF7">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B2E91C5"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49B12A0" w14:textId="77777777" w:rsidR="00850A5F" w:rsidRPr="001141C9" w:rsidRDefault="00850A5F" w:rsidP="00843EF7">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1837" w:type="dxa"/>
            <w:tcBorders>
              <w:top w:val="single" w:sz="4" w:space="0" w:color="auto"/>
              <w:left w:val="single" w:sz="4" w:space="0" w:color="auto"/>
              <w:bottom w:val="nil"/>
              <w:right w:val="single" w:sz="4" w:space="0" w:color="auto"/>
            </w:tcBorders>
          </w:tcPr>
          <w:p w14:paraId="5C2658B8"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444BD30D" w14:textId="77777777" w:rsidTr="00843EF7">
        <w:trPr>
          <w:jc w:val="center"/>
        </w:trPr>
        <w:tc>
          <w:tcPr>
            <w:tcW w:w="1959" w:type="dxa"/>
            <w:tcBorders>
              <w:top w:val="nil"/>
              <w:left w:val="single" w:sz="4" w:space="0" w:color="auto"/>
              <w:bottom w:val="nil"/>
              <w:right w:val="single" w:sz="4" w:space="0" w:color="auto"/>
            </w:tcBorders>
          </w:tcPr>
          <w:p w14:paraId="4A5BBA7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0D1B3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DA8285" w14:textId="77777777" w:rsidR="00850A5F" w:rsidRPr="001141C9" w:rsidRDefault="00850A5F" w:rsidP="00843EF7">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2CE0B39" w14:textId="77777777" w:rsidR="00850A5F" w:rsidRPr="001141C9" w:rsidRDefault="00850A5F" w:rsidP="00843EF7">
            <w:pPr>
              <w:pStyle w:val="TAC"/>
              <w:keepNext w:val="0"/>
              <w:keepLines w:val="0"/>
            </w:pPr>
            <w:r w:rsidRPr="004550B2">
              <w:t>5, 10, 15, 20, 25</w:t>
            </w:r>
          </w:p>
        </w:tc>
        <w:tc>
          <w:tcPr>
            <w:tcW w:w="1837" w:type="dxa"/>
            <w:tcBorders>
              <w:top w:val="nil"/>
              <w:left w:val="single" w:sz="4" w:space="0" w:color="auto"/>
              <w:bottom w:val="nil"/>
              <w:right w:val="single" w:sz="4" w:space="0" w:color="auto"/>
            </w:tcBorders>
          </w:tcPr>
          <w:p w14:paraId="55915A8E" w14:textId="77777777" w:rsidR="00850A5F" w:rsidRPr="001141C9" w:rsidRDefault="00850A5F" w:rsidP="00843EF7">
            <w:pPr>
              <w:pStyle w:val="TAC"/>
              <w:keepNext w:val="0"/>
              <w:keepLines w:val="0"/>
              <w:rPr>
                <w:kern w:val="2"/>
                <w:szCs w:val="22"/>
                <w:lang w:eastAsia="zh-CN"/>
              </w:rPr>
            </w:pPr>
          </w:p>
        </w:tc>
      </w:tr>
      <w:tr w:rsidR="00850A5F" w:rsidRPr="001141C9" w14:paraId="3F3C7D1E" w14:textId="77777777" w:rsidTr="00843EF7">
        <w:trPr>
          <w:jc w:val="center"/>
        </w:trPr>
        <w:tc>
          <w:tcPr>
            <w:tcW w:w="1959" w:type="dxa"/>
            <w:tcBorders>
              <w:top w:val="nil"/>
              <w:left w:val="single" w:sz="4" w:space="0" w:color="auto"/>
              <w:bottom w:val="nil"/>
              <w:right w:val="single" w:sz="4" w:space="0" w:color="auto"/>
            </w:tcBorders>
          </w:tcPr>
          <w:p w14:paraId="2BEC6EE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67F50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2EF3B7"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F4890D8" w14:textId="77777777" w:rsidR="00850A5F" w:rsidRPr="001141C9" w:rsidRDefault="00850A5F" w:rsidP="00843EF7">
            <w:pPr>
              <w:pStyle w:val="TAC"/>
              <w:keepNext w:val="0"/>
              <w:keepLines w:val="0"/>
            </w:pPr>
            <w:r w:rsidRPr="004550B2">
              <w:t>CA_n71(2</w:t>
            </w:r>
            <w:proofErr w:type="gramStart"/>
            <w:r w:rsidRPr="004550B2">
              <w:t>A)_</w:t>
            </w:r>
            <w:proofErr w:type="gramEnd"/>
            <w:r w:rsidRPr="004550B2">
              <w:t>BCS0</w:t>
            </w:r>
          </w:p>
        </w:tc>
        <w:tc>
          <w:tcPr>
            <w:tcW w:w="1837" w:type="dxa"/>
            <w:tcBorders>
              <w:top w:val="nil"/>
              <w:left w:val="single" w:sz="4" w:space="0" w:color="auto"/>
              <w:bottom w:val="nil"/>
              <w:right w:val="single" w:sz="4" w:space="0" w:color="auto"/>
            </w:tcBorders>
          </w:tcPr>
          <w:p w14:paraId="3DE96E62" w14:textId="77777777" w:rsidR="00850A5F" w:rsidRPr="001141C9" w:rsidRDefault="00850A5F" w:rsidP="00843EF7">
            <w:pPr>
              <w:pStyle w:val="TAC"/>
              <w:keepNext w:val="0"/>
              <w:keepLines w:val="0"/>
              <w:rPr>
                <w:kern w:val="2"/>
                <w:szCs w:val="22"/>
                <w:lang w:eastAsia="zh-CN"/>
              </w:rPr>
            </w:pPr>
          </w:p>
        </w:tc>
      </w:tr>
      <w:tr w:rsidR="00850A5F" w:rsidRPr="001141C9" w14:paraId="5A79057E" w14:textId="77777777" w:rsidTr="00843EF7">
        <w:trPr>
          <w:jc w:val="center"/>
        </w:trPr>
        <w:tc>
          <w:tcPr>
            <w:tcW w:w="1959" w:type="dxa"/>
            <w:tcBorders>
              <w:top w:val="nil"/>
              <w:left w:val="single" w:sz="4" w:space="0" w:color="auto"/>
              <w:bottom w:val="single" w:sz="4" w:space="0" w:color="auto"/>
              <w:right w:val="single" w:sz="4" w:space="0" w:color="auto"/>
            </w:tcBorders>
          </w:tcPr>
          <w:p w14:paraId="0E98C7B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63336F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14A85"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924BC84" w14:textId="77777777" w:rsidR="00850A5F" w:rsidRPr="001141C9" w:rsidRDefault="00850A5F" w:rsidP="00843EF7">
            <w:pPr>
              <w:pStyle w:val="TAC"/>
              <w:keepNext w:val="0"/>
              <w:keepLines w:val="0"/>
            </w:pPr>
            <w:r w:rsidRPr="004550B2">
              <w:t>10, 15, 20, 25, 30, 40, 50, 60, 70, 80, 90, 100</w:t>
            </w:r>
          </w:p>
        </w:tc>
        <w:tc>
          <w:tcPr>
            <w:tcW w:w="1837" w:type="dxa"/>
            <w:tcBorders>
              <w:top w:val="nil"/>
              <w:left w:val="single" w:sz="4" w:space="0" w:color="auto"/>
              <w:bottom w:val="single" w:sz="4" w:space="0" w:color="auto"/>
              <w:right w:val="single" w:sz="4" w:space="0" w:color="auto"/>
            </w:tcBorders>
          </w:tcPr>
          <w:p w14:paraId="6160D284" w14:textId="77777777" w:rsidR="00850A5F" w:rsidRPr="001141C9" w:rsidRDefault="00850A5F" w:rsidP="00843EF7">
            <w:pPr>
              <w:pStyle w:val="TAC"/>
              <w:keepNext w:val="0"/>
              <w:keepLines w:val="0"/>
              <w:rPr>
                <w:kern w:val="2"/>
                <w:szCs w:val="22"/>
                <w:lang w:eastAsia="zh-CN"/>
              </w:rPr>
            </w:pPr>
          </w:p>
        </w:tc>
      </w:tr>
      <w:tr w:rsidR="00850A5F" w:rsidRPr="001141C9" w14:paraId="6E7B741F" w14:textId="77777777" w:rsidTr="00843EF7">
        <w:trPr>
          <w:jc w:val="center"/>
        </w:trPr>
        <w:tc>
          <w:tcPr>
            <w:tcW w:w="1959" w:type="dxa"/>
            <w:tcBorders>
              <w:top w:val="single" w:sz="4" w:space="0" w:color="auto"/>
              <w:left w:val="single" w:sz="4" w:space="0" w:color="auto"/>
              <w:bottom w:val="nil"/>
              <w:right w:val="single" w:sz="4" w:space="0" w:color="auto"/>
            </w:tcBorders>
          </w:tcPr>
          <w:p w14:paraId="6FD4900E" w14:textId="77777777" w:rsidR="00850A5F" w:rsidRPr="001141C9" w:rsidRDefault="00850A5F" w:rsidP="00843EF7">
            <w:pPr>
              <w:pStyle w:val="TAC"/>
              <w:keepNext w:val="0"/>
              <w:keepLines w:val="0"/>
              <w:rPr>
                <w:kern w:val="2"/>
                <w:szCs w:val="22"/>
              </w:rPr>
            </w:pPr>
            <w:r w:rsidRPr="00D235AD">
              <w:rPr>
                <w:kern w:val="2"/>
                <w:szCs w:val="22"/>
              </w:rPr>
              <w:t>CA_n48(2A)-n70A-n71(2A)-n77A</w:t>
            </w:r>
          </w:p>
        </w:tc>
        <w:tc>
          <w:tcPr>
            <w:tcW w:w="2036" w:type="dxa"/>
            <w:tcBorders>
              <w:top w:val="single" w:sz="4" w:space="0" w:color="auto"/>
              <w:left w:val="single" w:sz="4" w:space="0" w:color="auto"/>
              <w:bottom w:val="nil"/>
              <w:right w:val="single" w:sz="4" w:space="0" w:color="auto"/>
            </w:tcBorders>
          </w:tcPr>
          <w:p w14:paraId="48A76EC2" w14:textId="77777777" w:rsidR="00850A5F" w:rsidRPr="001141C9" w:rsidRDefault="00850A5F" w:rsidP="00843EF7">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5A50E41D"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C4C0BFE" w14:textId="77777777" w:rsidR="00850A5F" w:rsidRPr="001141C9" w:rsidRDefault="00850A5F" w:rsidP="00843EF7">
            <w:pPr>
              <w:pStyle w:val="TAC"/>
              <w:keepNext w:val="0"/>
              <w:keepLines w:val="0"/>
            </w:pPr>
            <w:r w:rsidRPr="00D235AD">
              <w:t>CA_n48(2</w:t>
            </w:r>
            <w:proofErr w:type="gramStart"/>
            <w:r w:rsidRPr="00D235AD">
              <w:t>A)_</w:t>
            </w:r>
            <w:proofErr w:type="gramEnd"/>
            <w:r w:rsidRPr="00D235AD">
              <w:t>BCS1</w:t>
            </w:r>
          </w:p>
        </w:tc>
        <w:tc>
          <w:tcPr>
            <w:tcW w:w="1837" w:type="dxa"/>
            <w:tcBorders>
              <w:top w:val="single" w:sz="4" w:space="0" w:color="auto"/>
              <w:left w:val="single" w:sz="4" w:space="0" w:color="auto"/>
              <w:bottom w:val="nil"/>
              <w:right w:val="single" w:sz="4" w:space="0" w:color="auto"/>
            </w:tcBorders>
          </w:tcPr>
          <w:p w14:paraId="3C74F8D9"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0174AD94" w14:textId="77777777" w:rsidTr="00843EF7">
        <w:trPr>
          <w:jc w:val="center"/>
        </w:trPr>
        <w:tc>
          <w:tcPr>
            <w:tcW w:w="1959" w:type="dxa"/>
            <w:tcBorders>
              <w:top w:val="nil"/>
              <w:left w:val="single" w:sz="4" w:space="0" w:color="auto"/>
              <w:bottom w:val="nil"/>
              <w:right w:val="single" w:sz="4" w:space="0" w:color="auto"/>
            </w:tcBorders>
          </w:tcPr>
          <w:p w14:paraId="1122BA8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5BA5A3"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EE4610" w14:textId="77777777" w:rsidR="00850A5F" w:rsidRPr="001141C9" w:rsidRDefault="00850A5F" w:rsidP="00843EF7">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A02CAB9" w14:textId="77777777" w:rsidR="00850A5F" w:rsidRPr="001141C9" w:rsidRDefault="00850A5F" w:rsidP="00843EF7">
            <w:pPr>
              <w:pStyle w:val="TAC"/>
              <w:keepNext w:val="0"/>
              <w:keepLines w:val="0"/>
            </w:pPr>
            <w:r w:rsidRPr="00D235AD">
              <w:t>5, 10, 15, 20, 25</w:t>
            </w:r>
          </w:p>
        </w:tc>
        <w:tc>
          <w:tcPr>
            <w:tcW w:w="1837" w:type="dxa"/>
            <w:tcBorders>
              <w:top w:val="nil"/>
              <w:left w:val="single" w:sz="4" w:space="0" w:color="auto"/>
              <w:bottom w:val="nil"/>
              <w:right w:val="single" w:sz="4" w:space="0" w:color="auto"/>
            </w:tcBorders>
          </w:tcPr>
          <w:p w14:paraId="0827FF2A" w14:textId="77777777" w:rsidR="00850A5F" w:rsidRPr="001141C9" w:rsidRDefault="00850A5F" w:rsidP="00843EF7">
            <w:pPr>
              <w:pStyle w:val="TAC"/>
              <w:keepNext w:val="0"/>
              <w:keepLines w:val="0"/>
              <w:rPr>
                <w:kern w:val="2"/>
                <w:szCs w:val="22"/>
                <w:lang w:eastAsia="zh-CN"/>
              </w:rPr>
            </w:pPr>
          </w:p>
        </w:tc>
      </w:tr>
      <w:tr w:rsidR="00850A5F" w:rsidRPr="001141C9" w14:paraId="4E952554" w14:textId="77777777" w:rsidTr="00843EF7">
        <w:trPr>
          <w:jc w:val="center"/>
        </w:trPr>
        <w:tc>
          <w:tcPr>
            <w:tcW w:w="1959" w:type="dxa"/>
            <w:tcBorders>
              <w:top w:val="nil"/>
              <w:left w:val="single" w:sz="4" w:space="0" w:color="auto"/>
              <w:bottom w:val="nil"/>
              <w:right w:val="single" w:sz="4" w:space="0" w:color="auto"/>
            </w:tcBorders>
          </w:tcPr>
          <w:p w14:paraId="7433A68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88B03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DCCFED"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C217584" w14:textId="77777777" w:rsidR="00850A5F" w:rsidRPr="001141C9" w:rsidRDefault="00850A5F" w:rsidP="00843EF7">
            <w:pPr>
              <w:pStyle w:val="TAC"/>
              <w:keepNext w:val="0"/>
              <w:keepLines w:val="0"/>
            </w:pPr>
            <w:r w:rsidRPr="00D235AD">
              <w:t>CA_n71(2</w:t>
            </w:r>
            <w:proofErr w:type="gramStart"/>
            <w:r w:rsidRPr="00D235AD">
              <w:t>A)_</w:t>
            </w:r>
            <w:proofErr w:type="gramEnd"/>
            <w:r w:rsidRPr="00D235AD">
              <w:t>BCS0</w:t>
            </w:r>
          </w:p>
        </w:tc>
        <w:tc>
          <w:tcPr>
            <w:tcW w:w="1837" w:type="dxa"/>
            <w:tcBorders>
              <w:top w:val="nil"/>
              <w:left w:val="single" w:sz="4" w:space="0" w:color="auto"/>
              <w:bottom w:val="nil"/>
              <w:right w:val="single" w:sz="4" w:space="0" w:color="auto"/>
            </w:tcBorders>
          </w:tcPr>
          <w:p w14:paraId="7AA60830" w14:textId="77777777" w:rsidR="00850A5F" w:rsidRPr="001141C9" w:rsidRDefault="00850A5F" w:rsidP="00843EF7">
            <w:pPr>
              <w:pStyle w:val="TAC"/>
              <w:keepNext w:val="0"/>
              <w:keepLines w:val="0"/>
              <w:rPr>
                <w:kern w:val="2"/>
                <w:szCs w:val="22"/>
                <w:lang w:eastAsia="zh-CN"/>
              </w:rPr>
            </w:pPr>
          </w:p>
        </w:tc>
      </w:tr>
      <w:tr w:rsidR="00850A5F" w:rsidRPr="001141C9" w14:paraId="48772443" w14:textId="77777777" w:rsidTr="00843EF7">
        <w:trPr>
          <w:jc w:val="center"/>
        </w:trPr>
        <w:tc>
          <w:tcPr>
            <w:tcW w:w="1959" w:type="dxa"/>
            <w:tcBorders>
              <w:top w:val="nil"/>
              <w:left w:val="single" w:sz="4" w:space="0" w:color="auto"/>
              <w:bottom w:val="single" w:sz="4" w:space="0" w:color="auto"/>
              <w:right w:val="single" w:sz="4" w:space="0" w:color="auto"/>
            </w:tcBorders>
          </w:tcPr>
          <w:p w14:paraId="4AC5E62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51B297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122554"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92EC75B" w14:textId="77777777" w:rsidR="00850A5F" w:rsidRPr="001141C9" w:rsidRDefault="00850A5F" w:rsidP="00843EF7">
            <w:pPr>
              <w:pStyle w:val="TAC"/>
              <w:keepNext w:val="0"/>
              <w:keepLines w:val="0"/>
            </w:pPr>
            <w:r w:rsidRPr="00D235AD">
              <w:t>10, 15, 20, 25, 30, 40, 50, 60, 70, 80, 90, 100</w:t>
            </w:r>
          </w:p>
        </w:tc>
        <w:tc>
          <w:tcPr>
            <w:tcW w:w="1837" w:type="dxa"/>
            <w:tcBorders>
              <w:top w:val="nil"/>
              <w:left w:val="single" w:sz="4" w:space="0" w:color="auto"/>
              <w:bottom w:val="single" w:sz="4" w:space="0" w:color="auto"/>
              <w:right w:val="single" w:sz="4" w:space="0" w:color="auto"/>
            </w:tcBorders>
          </w:tcPr>
          <w:p w14:paraId="52A2BE9B" w14:textId="77777777" w:rsidR="00850A5F" w:rsidRPr="001141C9" w:rsidRDefault="00850A5F" w:rsidP="00843EF7">
            <w:pPr>
              <w:pStyle w:val="TAC"/>
              <w:keepNext w:val="0"/>
              <w:keepLines w:val="0"/>
              <w:rPr>
                <w:kern w:val="2"/>
                <w:szCs w:val="22"/>
                <w:lang w:eastAsia="zh-CN"/>
              </w:rPr>
            </w:pPr>
          </w:p>
        </w:tc>
      </w:tr>
      <w:tr w:rsidR="00850A5F" w:rsidRPr="001141C9" w14:paraId="4A62CACF" w14:textId="77777777" w:rsidTr="00843EF7">
        <w:trPr>
          <w:jc w:val="center"/>
        </w:trPr>
        <w:tc>
          <w:tcPr>
            <w:tcW w:w="1959" w:type="dxa"/>
            <w:tcBorders>
              <w:top w:val="single" w:sz="4" w:space="0" w:color="auto"/>
              <w:left w:val="single" w:sz="4" w:space="0" w:color="auto"/>
              <w:bottom w:val="nil"/>
              <w:right w:val="single" w:sz="4" w:space="0" w:color="auto"/>
            </w:tcBorders>
          </w:tcPr>
          <w:p w14:paraId="1DB70405" w14:textId="77777777" w:rsidR="00850A5F" w:rsidRPr="001141C9" w:rsidRDefault="00850A5F" w:rsidP="00843EF7">
            <w:pPr>
              <w:pStyle w:val="TAC"/>
              <w:keepNext w:val="0"/>
              <w:keepLines w:val="0"/>
              <w:rPr>
                <w:kern w:val="2"/>
                <w:szCs w:val="22"/>
              </w:rPr>
            </w:pPr>
            <w:r w:rsidRPr="001141C9">
              <w:lastRenderedPageBreak/>
              <w:t>CA_n66A-n70A-n71A-n77A</w:t>
            </w:r>
          </w:p>
        </w:tc>
        <w:tc>
          <w:tcPr>
            <w:tcW w:w="2036" w:type="dxa"/>
            <w:tcBorders>
              <w:top w:val="single" w:sz="4" w:space="0" w:color="auto"/>
              <w:left w:val="single" w:sz="4" w:space="0" w:color="auto"/>
              <w:bottom w:val="nil"/>
              <w:right w:val="single" w:sz="4" w:space="0" w:color="auto"/>
            </w:tcBorders>
          </w:tcPr>
          <w:p w14:paraId="1121F9F4" w14:textId="77777777" w:rsidR="00850A5F" w:rsidRPr="001141C9" w:rsidRDefault="00850A5F" w:rsidP="00843EF7">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F7EB9B7"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BA7848A" w14:textId="77777777" w:rsidR="00850A5F" w:rsidRPr="001141C9" w:rsidRDefault="00850A5F" w:rsidP="00843EF7">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04945A8F"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2490EC34" w14:textId="77777777" w:rsidTr="00843EF7">
        <w:trPr>
          <w:jc w:val="center"/>
        </w:trPr>
        <w:tc>
          <w:tcPr>
            <w:tcW w:w="1959" w:type="dxa"/>
            <w:tcBorders>
              <w:top w:val="nil"/>
              <w:left w:val="single" w:sz="4" w:space="0" w:color="auto"/>
              <w:bottom w:val="nil"/>
              <w:right w:val="single" w:sz="4" w:space="0" w:color="auto"/>
            </w:tcBorders>
          </w:tcPr>
          <w:p w14:paraId="4B0B3D2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35750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D77D69"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FF3063F"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943AEAD" w14:textId="77777777" w:rsidR="00850A5F" w:rsidRPr="001141C9" w:rsidRDefault="00850A5F" w:rsidP="00843EF7">
            <w:pPr>
              <w:pStyle w:val="TAC"/>
              <w:keepNext w:val="0"/>
              <w:keepLines w:val="0"/>
              <w:rPr>
                <w:kern w:val="2"/>
                <w:szCs w:val="22"/>
                <w:lang w:eastAsia="zh-CN"/>
              </w:rPr>
            </w:pPr>
          </w:p>
        </w:tc>
      </w:tr>
      <w:tr w:rsidR="00850A5F" w:rsidRPr="001141C9" w14:paraId="4CE5AA72" w14:textId="77777777" w:rsidTr="00843EF7">
        <w:trPr>
          <w:jc w:val="center"/>
        </w:trPr>
        <w:tc>
          <w:tcPr>
            <w:tcW w:w="1959" w:type="dxa"/>
            <w:tcBorders>
              <w:top w:val="nil"/>
              <w:left w:val="single" w:sz="4" w:space="0" w:color="auto"/>
              <w:bottom w:val="nil"/>
              <w:right w:val="single" w:sz="4" w:space="0" w:color="auto"/>
            </w:tcBorders>
          </w:tcPr>
          <w:p w14:paraId="66C25A0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05E31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E6BE6F"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C245536"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68E5A486" w14:textId="77777777" w:rsidR="00850A5F" w:rsidRPr="001141C9" w:rsidRDefault="00850A5F" w:rsidP="00843EF7">
            <w:pPr>
              <w:pStyle w:val="TAC"/>
              <w:keepNext w:val="0"/>
              <w:keepLines w:val="0"/>
              <w:rPr>
                <w:kern w:val="2"/>
                <w:szCs w:val="22"/>
                <w:lang w:eastAsia="zh-CN"/>
              </w:rPr>
            </w:pPr>
          </w:p>
        </w:tc>
      </w:tr>
      <w:tr w:rsidR="00850A5F" w:rsidRPr="001141C9" w14:paraId="6B0CF873" w14:textId="77777777" w:rsidTr="00843EF7">
        <w:trPr>
          <w:jc w:val="center"/>
        </w:trPr>
        <w:tc>
          <w:tcPr>
            <w:tcW w:w="1959" w:type="dxa"/>
            <w:tcBorders>
              <w:top w:val="nil"/>
              <w:left w:val="single" w:sz="4" w:space="0" w:color="auto"/>
              <w:bottom w:val="single" w:sz="4" w:space="0" w:color="auto"/>
              <w:right w:val="single" w:sz="4" w:space="0" w:color="auto"/>
            </w:tcBorders>
          </w:tcPr>
          <w:p w14:paraId="21C8B90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C6FCED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5EBA89"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5270EF5"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675AA25" w14:textId="77777777" w:rsidR="00850A5F" w:rsidRPr="001141C9" w:rsidRDefault="00850A5F" w:rsidP="00843EF7">
            <w:pPr>
              <w:pStyle w:val="TAC"/>
              <w:keepNext w:val="0"/>
              <w:keepLines w:val="0"/>
              <w:rPr>
                <w:kern w:val="2"/>
                <w:szCs w:val="22"/>
                <w:lang w:eastAsia="zh-CN"/>
              </w:rPr>
            </w:pPr>
          </w:p>
        </w:tc>
      </w:tr>
    </w:tbl>
    <w:p w14:paraId="1B7EB165" w14:textId="77777777" w:rsidR="0022325F" w:rsidRDefault="0022325F" w:rsidP="00A1115A">
      <w:pPr>
        <w:rPr>
          <w:rFonts w:ascii="Arial" w:hAnsi="Arial" w:cs="Arial"/>
          <w:color w:val="0000FF"/>
          <w:sz w:val="32"/>
          <w:szCs w:val="32"/>
          <w:lang w:eastAsia="ja-JP"/>
        </w:rPr>
      </w:pPr>
    </w:p>
    <w:p w14:paraId="447E95C4" w14:textId="77777777" w:rsidR="0022325F" w:rsidRDefault="0022325F" w:rsidP="00A1115A">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4CEB6" w14:textId="77777777" w:rsidR="00D12BAB" w:rsidRDefault="00D12BAB">
      <w:r>
        <w:separator/>
      </w:r>
    </w:p>
  </w:endnote>
  <w:endnote w:type="continuationSeparator" w:id="0">
    <w:p w14:paraId="5FE1CF1B" w14:textId="77777777" w:rsidR="00D12BAB" w:rsidRDefault="00D1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F6392" w14:textId="77777777" w:rsidR="00D12BAB" w:rsidRDefault="00D12BAB">
      <w:r>
        <w:separator/>
      </w:r>
    </w:p>
  </w:footnote>
  <w:footnote w:type="continuationSeparator" w:id="0">
    <w:p w14:paraId="02EB328D" w14:textId="77777777" w:rsidR="00D12BAB" w:rsidRDefault="00D1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3"/>
  </w:num>
  <w:num w:numId="2" w16cid:durableId="1088766593">
    <w:abstractNumId w:val="29"/>
  </w:num>
  <w:num w:numId="3" w16cid:durableId="1816333836">
    <w:abstractNumId w:val="10"/>
  </w:num>
  <w:num w:numId="4" w16cid:durableId="2009213299">
    <w:abstractNumId w:val="22"/>
  </w:num>
  <w:num w:numId="5" w16cid:durableId="967129981">
    <w:abstractNumId w:val="16"/>
  </w:num>
  <w:num w:numId="6" w16cid:durableId="601495370">
    <w:abstractNumId w:val="28"/>
  </w:num>
  <w:num w:numId="7" w16cid:durableId="1578586571">
    <w:abstractNumId w:val="30"/>
  </w:num>
  <w:num w:numId="8" w16cid:durableId="1677076770">
    <w:abstractNumId w:val="18"/>
  </w:num>
  <w:num w:numId="9" w16cid:durableId="2014188866">
    <w:abstractNumId w:val="31"/>
  </w:num>
  <w:num w:numId="10" w16cid:durableId="1672951704">
    <w:abstractNumId w:val="14"/>
  </w:num>
  <w:num w:numId="11" w16cid:durableId="240140182">
    <w:abstractNumId w:val="11"/>
  </w:num>
  <w:num w:numId="12" w16cid:durableId="455024314">
    <w:abstractNumId w:val="17"/>
  </w:num>
  <w:num w:numId="13" w16cid:durableId="1897546340">
    <w:abstractNumId w:val="20"/>
  </w:num>
  <w:num w:numId="14" w16cid:durableId="1438139225">
    <w:abstractNumId w:val="15"/>
  </w:num>
  <w:num w:numId="15" w16cid:durableId="960265933">
    <w:abstractNumId w:val="1"/>
  </w:num>
  <w:num w:numId="16" w16cid:durableId="1331325794">
    <w:abstractNumId w:val="27"/>
  </w:num>
  <w:num w:numId="17" w16cid:durableId="164396996">
    <w:abstractNumId w:val="12"/>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3"/>
  </w:num>
  <w:num w:numId="21" w16cid:durableId="628977840">
    <w:abstractNumId w:val="21"/>
  </w:num>
  <w:num w:numId="22" w16cid:durableId="175269142">
    <w:abstractNumId w:val="24"/>
  </w:num>
  <w:num w:numId="23" w16cid:durableId="1946375585">
    <w:abstractNumId w:val="25"/>
  </w:num>
  <w:num w:numId="24" w16cid:durableId="1240016770">
    <w:abstractNumId w:val="19"/>
  </w:num>
  <w:num w:numId="25" w16cid:durableId="428039906">
    <w:abstractNumId w:val="0"/>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6286"/>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4A5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2325F"/>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7853"/>
    <w:rsid w:val="002C49D2"/>
    <w:rsid w:val="002C64AB"/>
    <w:rsid w:val="002D08B2"/>
    <w:rsid w:val="002D1A16"/>
    <w:rsid w:val="002D1D1F"/>
    <w:rsid w:val="002D3240"/>
    <w:rsid w:val="002D67D3"/>
    <w:rsid w:val="002D6C45"/>
    <w:rsid w:val="002D7F39"/>
    <w:rsid w:val="002E00EE"/>
    <w:rsid w:val="002E2C32"/>
    <w:rsid w:val="002E331A"/>
    <w:rsid w:val="002E488E"/>
    <w:rsid w:val="002E4A72"/>
    <w:rsid w:val="002E5F10"/>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4071F"/>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353"/>
    <w:rsid w:val="00373A7E"/>
    <w:rsid w:val="0037422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6091"/>
    <w:rsid w:val="003E7C92"/>
    <w:rsid w:val="003F29B2"/>
    <w:rsid w:val="003F2FF1"/>
    <w:rsid w:val="003F32B9"/>
    <w:rsid w:val="003F40B4"/>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119"/>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B77F1"/>
    <w:rsid w:val="004C2D23"/>
    <w:rsid w:val="004C3219"/>
    <w:rsid w:val="004C39DE"/>
    <w:rsid w:val="004C3C82"/>
    <w:rsid w:val="004C4092"/>
    <w:rsid w:val="004C6989"/>
    <w:rsid w:val="004C6D0B"/>
    <w:rsid w:val="004C6F0F"/>
    <w:rsid w:val="004D1993"/>
    <w:rsid w:val="004D3578"/>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1CC8"/>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51E4"/>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2FF"/>
    <w:rsid w:val="006B66D7"/>
    <w:rsid w:val="006C0A4C"/>
    <w:rsid w:val="006C17A8"/>
    <w:rsid w:val="006C3D95"/>
    <w:rsid w:val="006C5013"/>
    <w:rsid w:val="006C652D"/>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1217"/>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912DA"/>
    <w:rsid w:val="00794BED"/>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0A5F"/>
    <w:rsid w:val="00856C74"/>
    <w:rsid w:val="00857133"/>
    <w:rsid w:val="00860035"/>
    <w:rsid w:val="008636DF"/>
    <w:rsid w:val="00864D83"/>
    <w:rsid w:val="008653EA"/>
    <w:rsid w:val="00865B52"/>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38"/>
    <w:rsid w:val="00935C68"/>
    <w:rsid w:val="009369D0"/>
    <w:rsid w:val="00936B4C"/>
    <w:rsid w:val="00940133"/>
    <w:rsid w:val="00942EC2"/>
    <w:rsid w:val="00946FCA"/>
    <w:rsid w:val="009470EA"/>
    <w:rsid w:val="009514B7"/>
    <w:rsid w:val="00951800"/>
    <w:rsid w:val="0095401D"/>
    <w:rsid w:val="00960CCD"/>
    <w:rsid w:val="00961F6D"/>
    <w:rsid w:val="009653EE"/>
    <w:rsid w:val="00971561"/>
    <w:rsid w:val="00973416"/>
    <w:rsid w:val="009776AD"/>
    <w:rsid w:val="00980599"/>
    <w:rsid w:val="009809E0"/>
    <w:rsid w:val="00983332"/>
    <w:rsid w:val="009900CF"/>
    <w:rsid w:val="009908A0"/>
    <w:rsid w:val="00990C87"/>
    <w:rsid w:val="00993085"/>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35AB"/>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0BA"/>
    <w:rsid w:val="00AD5BF3"/>
    <w:rsid w:val="00AE60E4"/>
    <w:rsid w:val="00AE65E2"/>
    <w:rsid w:val="00AE6E1A"/>
    <w:rsid w:val="00AF2BDB"/>
    <w:rsid w:val="00AF2DB5"/>
    <w:rsid w:val="00B0155A"/>
    <w:rsid w:val="00B04017"/>
    <w:rsid w:val="00B06270"/>
    <w:rsid w:val="00B06363"/>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2BAB"/>
    <w:rsid w:val="00D15E25"/>
    <w:rsid w:val="00D16AE7"/>
    <w:rsid w:val="00D17828"/>
    <w:rsid w:val="00D20F1D"/>
    <w:rsid w:val="00D21CE8"/>
    <w:rsid w:val="00D220EA"/>
    <w:rsid w:val="00D232D5"/>
    <w:rsid w:val="00D2600C"/>
    <w:rsid w:val="00D26113"/>
    <w:rsid w:val="00D27A71"/>
    <w:rsid w:val="00D27BA5"/>
    <w:rsid w:val="00D3156E"/>
    <w:rsid w:val="00D3653E"/>
    <w:rsid w:val="00D37AEB"/>
    <w:rsid w:val="00D41F6A"/>
    <w:rsid w:val="00D462A9"/>
    <w:rsid w:val="00D47564"/>
    <w:rsid w:val="00D47D6A"/>
    <w:rsid w:val="00D510BE"/>
    <w:rsid w:val="00D525D9"/>
    <w:rsid w:val="00D550CE"/>
    <w:rsid w:val="00D56FB7"/>
    <w:rsid w:val="00D575AA"/>
    <w:rsid w:val="00D57972"/>
    <w:rsid w:val="00D60A4F"/>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4A0"/>
    <w:rsid w:val="00E07B01"/>
    <w:rsid w:val="00E10627"/>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68B"/>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6FE"/>
    <w:rsid w:val="00E95EB7"/>
    <w:rsid w:val="00E95ECE"/>
    <w:rsid w:val="00E96E15"/>
    <w:rsid w:val="00E9702F"/>
    <w:rsid w:val="00E97965"/>
    <w:rsid w:val="00EA15B0"/>
    <w:rsid w:val="00EA15EF"/>
    <w:rsid w:val="00EA5EA7"/>
    <w:rsid w:val="00EB0A8A"/>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8D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65</Pages>
  <Words>10446</Words>
  <Characters>63529</Characters>
  <Application>Microsoft Office Word</Application>
  <DocSecurity>0</DocSecurity>
  <Lines>529</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16</cp:revision>
  <cp:lastPrinted>2019-02-25T14:05:00Z</cp:lastPrinted>
  <dcterms:created xsi:type="dcterms:W3CDTF">2025-05-02T10:26:00Z</dcterms:created>
  <dcterms:modified xsi:type="dcterms:W3CDTF">2025-05-09T07:53:00Z</dcterms:modified>
</cp:coreProperties>
</file>